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A45BE0D" w:rsidR="001E41F3" w:rsidRDefault="001E41F3">
      <w:pPr>
        <w:pStyle w:val="CRCoverPage"/>
        <w:tabs>
          <w:tab w:val="right" w:pos="9639"/>
        </w:tabs>
        <w:spacing w:after="0"/>
        <w:rPr>
          <w:b/>
          <w:i/>
          <w:noProof/>
          <w:sz w:val="28"/>
        </w:rPr>
      </w:pPr>
      <w:r>
        <w:rPr>
          <w:b/>
          <w:noProof/>
          <w:sz w:val="24"/>
        </w:rPr>
        <w:t>3GPP TSG-</w:t>
      </w:r>
      <w:r w:rsidR="004A4162">
        <w:rPr>
          <w:b/>
          <w:noProof/>
          <w:sz w:val="24"/>
        </w:rPr>
        <w:fldChar w:fldCharType="begin"/>
      </w:r>
      <w:r w:rsidR="004A4162">
        <w:rPr>
          <w:b/>
          <w:noProof/>
          <w:sz w:val="24"/>
        </w:rPr>
        <w:instrText xml:space="preserve"> DOCPROPERTY  TSG/WGRef  \* MERGEFORMAT </w:instrText>
      </w:r>
      <w:r w:rsidR="004A4162">
        <w:rPr>
          <w:b/>
          <w:noProof/>
          <w:sz w:val="24"/>
        </w:rPr>
        <w:fldChar w:fldCharType="separate"/>
      </w:r>
      <w:r w:rsidR="0066433A">
        <w:rPr>
          <w:b/>
          <w:noProof/>
          <w:sz w:val="24"/>
        </w:rPr>
        <w:t>RAN</w:t>
      </w:r>
      <w:r w:rsidR="004A4162">
        <w:rPr>
          <w:b/>
          <w:noProof/>
          <w:sz w:val="24"/>
        </w:rPr>
        <w:fldChar w:fldCharType="end"/>
      </w:r>
      <w:r w:rsidR="0066433A">
        <w:rPr>
          <w:b/>
          <w:noProof/>
          <w:sz w:val="24"/>
        </w:rPr>
        <w:t xml:space="preserve"> WG4</w:t>
      </w:r>
      <w:r w:rsidR="00C66BA2">
        <w:rPr>
          <w:b/>
          <w:noProof/>
          <w:sz w:val="24"/>
        </w:rPr>
        <w:t xml:space="preserve"> </w:t>
      </w:r>
      <w:r>
        <w:rPr>
          <w:b/>
          <w:noProof/>
          <w:sz w:val="24"/>
        </w:rPr>
        <w:t>Meeting #</w:t>
      </w:r>
      <w:r w:rsidR="004A4162">
        <w:rPr>
          <w:b/>
          <w:noProof/>
          <w:sz w:val="24"/>
        </w:rPr>
        <w:fldChar w:fldCharType="begin"/>
      </w:r>
      <w:r w:rsidR="004A4162">
        <w:rPr>
          <w:b/>
          <w:noProof/>
          <w:sz w:val="24"/>
        </w:rPr>
        <w:instrText xml:space="preserve"> DOCPROPERTY  MtgSeq  \* MERGEFORMAT </w:instrText>
      </w:r>
      <w:r w:rsidR="004A4162">
        <w:rPr>
          <w:b/>
          <w:noProof/>
          <w:sz w:val="24"/>
        </w:rPr>
        <w:fldChar w:fldCharType="separate"/>
      </w:r>
      <w:r w:rsidR="0066433A">
        <w:rPr>
          <w:b/>
          <w:noProof/>
          <w:sz w:val="24"/>
        </w:rPr>
        <w:t>10</w:t>
      </w:r>
      <w:r w:rsidR="00DB00CC">
        <w:rPr>
          <w:b/>
          <w:noProof/>
          <w:sz w:val="24"/>
        </w:rPr>
        <w:t>4</w:t>
      </w:r>
      <w:r w:rsidR="0066433A">
        <w:rPr>
          <w:b/>
          <w:noProof/>
          <w:sz w:val="24"/>
        </w:rPr>
        <w:t>-e</w:t>
      </w:r>
      <w:r w:rsidR="004A4162">
        <w:fldChar w:fldCharType="end"/>
      </w:r>
      <w:r w:rsidR="004A4162">
        <w:rPr>
          <w:b/>
          <w:noProof/>
          <w:sz w:val="24"/>
        </w:rPr>
        <w:fldChar w:fldCharType="begin"/>
      </w:r>
      <w:r w:rsidR="004A4162">
        <w:rPr>
          <w:b/>
          <w:noProof/>
          <w:sz w:val="24"/>
        </w:rPr>
        <w:instrText xml:space="preserve"> DOCPROPERTY  MtgTitle  \* MERGEFORMAT </w:instrText>
      </w:r>
      <w:r w:rsidR="004A4162">
        <w:rPr>
          <w:b/>
          <w:noProof/>
          <w:sz w:val="24"/>
        </w:rPr>
        <w:fldChar w:fldCharType="end"/>
      </w:r>
      <w:r>
        <w:rPr>
          <w:b/>
          <w:i/>
          <w:noProof/>
          <w:sz w:val="28"/>
        </w:rPr>
        <w:tab/>
      </w:r>
      <w:r w:rsidR="00D26D6E" w:rsidRPr="00D26D6E">
        <w:rPr>
          <w:b/>
          <w:noProof/>
          <w:sz w:val="28"/>
          <w:lang w:eastAsia="zh-CN"/>
        </w:rPr>
        <w:t>R4-2214905</w:t>
      </w:r>
    </w:p>
    <w:p w14:paraId="7CB45193" w14:textId="00D78738" w:rsidR="001E41F3" w:rsidRDefault="0066433A" w:rsidP="005E2C44">
      <w:pPr>
        <w:pStyle w:val="CRCoverPage"/>
        <w:outlineLvl w:val="0"/>
        <w:rPr>
          <w:b/>
          <w:noProof/>
          <w:sz w:val="24"/>
        </w:rPr>
      </w:pPr>
      <w:r>
        <w:rPr>
          <w:b/>
          <w:noProof/>
          <w:sz w:val="24"/>
        </w:rPr>
        <w:t>Electronic Meeting,</w:t>
      </w:r>
      <w:r w:rsidR="001F2699" w:rsidRPr="001F2699">
        <w:rPr>
          <w:sz w:val="24"/>
        </w:rPr>
        <w:t xml:space="preserve"> </w:t>
      </w:r>
      <w:r w:rsidR="001F2699" w:rsidRPr="001F2699">
        <w:rPr>
          <w:b/>
          <w:noProof/>
          <w:sz w:val="24"/>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DE08E" w:rsidR="001E41F3" w:rsidRPr="00410371" w:rsidRDefault="004A4162" w:rsidP="00DB00C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5398F">
              <w:rPr>
                <w:b/>
                <w:noProof/>
                <w:sz w:val="28"/>
              </w:rPr>
              <w:t>3</w:t>
            </w:r>
            <w:r w:rsidR="00DB00CC">
              <w:rPr>
                <w:b/>
                <w:noProof/>
                <w:sz w:val="28"/>
              </w:rPr>
              <w:t>8</w:t>
            </w:r>
            <w:r w:rsidR="00A5398F">
              <w:rPr>
                <w:b/>
                <w:noProof/>
                <w:sz w:val="28"/>
              </w:rPr>
              <w:t>.101</w:t>
            </w:r>
            <w:r>
              <w:rPr>
                <w:b/>
                <w:noProof/>
                <w:sz w:val="28"/>
              </w:rPr>
              <w:fldChar w:fldCharType="end"/>
            </w:r>
            <w:r w:rsidR="00DB00C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0C2094" w:rsidR="001E41F3" w:rsidRPr="00410038" w:rsidRDefault="0057399A" w:rsidP="00410038">
            <w:pPr>
              <w:pStyle w:val="CRCoverPage"/>
              <w:spacing w:after="0"/>
              <w:jc w:val="right"/>
              <w:rPr>
                <w:noProof/>
                <w:sz w:val="24"/>
                <w:szCs w:val="24"/>
              </w:rPr>
            </w:pPr>
            <w:r w:rsidRPr="00410038">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0125C4" w:rsidR="001E41F3" w:rsidRPr="00410371" w:rsidRDefault="004A4162" w:rsidP="00A5398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539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398BF" w:rsidR="001E41F3" w:rsidRPr="00410371" w:rsidRDefault="004A4162" w:rsidP="00DB00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5398F">
              <w:rPr>
                <w:b/>
                <w:noProof/>
                <w:sz w:val="28"/>
              </w:rPr>
              <w:t>17.</w:t>
            </w:r>
            <w:r w:rsidR="00DB00CC">
              <w:rPr>
                <w:b/>
                <w:noProof/>
                <w:sz w:val="28"/>
              </w:rPr>
              <w:t>6</w:t>
            </w:r>
            <w:r w:rsidR="00A539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A2624B" w:rsidR="00F25D98" w:rsidRDefault="00A5398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B30D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CB419" w:rsidR="001E41F3" w:rsidRDefault="00DB00CC" w:rsidP="00487A1B">
            <w:pPr>
              <w:pStyle w:val="CRCoverPage"/>
              <w:spacing w:after="0"/>
              <w:ind w:left="100"/>
              <w:rPr>
                <w:noProof/>
              </w:rPr>
            </w:pPr>
            <w:r w:rsidRPr="00DB00CC">
              <w:t>Draft CR for 38.101-3 to add DC_7A-7A_n28A</w:t>
            </w:r>
          </w:p>
        </w:tc>
      </w:tr>
      <w:tr w:rsidR="001E41F3" w14:paraId="05C08479" w14:textId="77777777" w:rsidTr="00DB30D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B30D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ECA00D" w:rsidR="001E41F3" w:rsidRDefault="004A4162" w:rsidP="000F083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F0835">
              <w:rPr>
                <w:noProof/>
              </w:rPr>
              <w:t>Huawei, HiSilicon</w:t>
            </w:r>
            <w:r>
              <w:rPr>
                <w:noProof/>
              </w:rPr>
              <w:fldChar w:fldCharType="end"/>
            </w:r>
          </w:p>
        </w:tc>
      </w:tr>
      <w:tr w:rsidR="001E41F3" w14:paraId="4196B218" w14:textId="77777777" w:rsidTr="00DB30D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FD6DD4" w:rsidR="001E41F3" w:rsidRDefault="004A4162" w:rsidP="000F083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B2247">
              <w:rPr>
                <w:noProof/>
              </w:rPr>
              <w:t>R</w:t>
            </w:r>
            <w:r w:rsidR="000F0835">
              <w:rPr>
                <w:noProof/>
              </w:rPr>
              <w:t>4</w:t>
            </w:r>
            <w:r>
              <w:rPr>
                <w:noProof/>
              </w:rPr>
              <w:fldChar w:fldCharType="end"/>
            </w:r>
          </w:p>
        </w:tc>
      </w:tr>
      <w:tr w:rsidR="001E41F3" w14:paraId="76303739" w14:textId="77777777" w:rsidTr="00DB30D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B30D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092966" w:rsidR="001E41F3" w:rsidRDefault="00663622" w:rsidP="000F0835">
            <w:pPr>
              <w:pStyle w:val="CRCoverPage"/>
              <w:spacing w:after="0"/>
              <w:ind w:left="100"/>
              <w:rPr>
                <w:noProof/>
              </w:rPr>
            </w:pPr>
            <w:r w:rsidRPr="00663622">
              <w:rPr>
                <w:noProof/>
              </w:rPr>
              <w:t>DC_R18_1BLTE_1BNR_2DL2UL-Core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0C3A57" w:rsidR="001E41F3" w:rsidRDefault="004A4162" w:rsidP="00120D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F0835">
              <w:rPr>
                <w:noProof/>
              </w:rPr>
              <w:t>2022-0</w:t>
            </w:r>
            <w:r w:rsidR="00663622">
              <w:rPr>
                <w:noProof/>
              </w:rPr>
              <w:t>8</w:t>
            </w:r>
            <w:r w:rsidR="000F0835">
              <w:rPr>
                <w:noProof/>
              </w:rPr>
              <w:t>-</w:t>
            </w:r>
            <w:r w:rsidR="00120D8B">
              <w:rPr>
                <w:noProof/>
              </w:rPr>
              <w:t>24</w:t>
            </w:r>
            <w:r>
              <w:rPr>
                <w:noProof/>
              </w:rPr>
              <w:fldChar w:fldCharType="end"/>
            </w:r>
          </w:p>
        </w:tc>
      </w:tr>
      <w:tr w:rsidR="001E41F3" w14:paraId="690C7843" w14:textId="77777777" w:rsidTr="00DB30D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bookmarkStart w:id="1" w:name="_GoBack"/>
        <w:bookmarkEnd w:id="1"/>
      </w:tr>
      <w:tr w:rsidR="001E41F3" w14:paraId="13D4AF59" w14:textId="77777777" w:rsidTr="00DB30D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ECDC6" w:rsidR="001E41F3" w:rsidRDefault="004A4162" w:rsidP="004D331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D331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DC396" w:rsidR="001E41F3" w:rsidRDefault="004A4162" w:rsidP="006636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F0835">
              <w:rPr>
                <w:noProof/>
              </w:rPr>
              <w:t>Rel-1</w:t>
            </w:r>
            <w:r w:rsidR="00663622">
              <w:rPr>
                <w:noProof/>
              </w:rPr>
              <w:t>8</w:t>
            </w:r>
            <w:r>
              <w:rPr>
                <w:noProof/>
              </w:rPr>
              <w:fldChar w:fldCharType="end"/>
            </w:r>
          </w:p>
        </w:tc>
      </w:tr>
      <w:tr w:rsidR="001E41F3" w14:paraId="30122F0C" w14:textId="77777777" w:rsidTr="00DB30D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DB30D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B30D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14973" w14:textId="21C3D692" w:rsidR="00156FEF" w:rsidRDefault="00156FEF" w:rsidP="00B3585A">
            <w:pPr>
              <w:pStyle w:val="CRCoverPage"/>
              <w:spacing w:after="0"/>
              <w:ind w:left="100"/>
              <w:rPr>
                <w:noProof/>
              </w:rPr>
            </w:pPr>
            <w:r>
              <w:rPr>
                <w:noProof/>
              </w:rPr>
              <w:t>Add</w:t>
            </w:r>
            <w:r w:rsidR="004D3313">
              <w:rPr>
                <w:noProof/>
              </w:rPr>
              <w:t xml:space="preserve"> new </w:t>
            </w:r>
            <w:r w:rsidR="00663622">
              <w:rPr>
                <w:rFonts w:hint="eastAsia"/>
                <w:noProof/>
                <w:lang w:eastAsia="zh-CN"/>
              </w:rPr>
              <w:t>DC</w:t>
            </w:r>
            <w:r w:rsidR="00663622">
              <w:rPr>
                <w:noProof/>
              </w:rPr>
              <w:t xml:space="preserve"> </w:t>
            </w:r>
            <w:r w:rsidR="004D3313">
              <w:rPr>
                <w:noProof/>
              </w:rPr>
              <w:t>configuration</w:t>
            </w:r>
            <w:r>
              <w:rPr>
                <w:noProof/>
              </w:rPr>
              <w:t>s</w:t>
            </w:r>
            <w:r w:rsidR="004D3313">
              <w:rPr>
                <w:noProof/>
              </w:rPr>
              <w:t xml:space="preserve"> for</w:t>
            </w:r>
            <w:r>
              <w:rPr>
                <w:noProof/>
              </w:rPr>
              <w:t>:</w:t>
            </w:r>
          </w:p>
          <w:p w14:paraId="74597408" w14:textId="77777777" w:rsidR="00156FEF" w:rsidRDefault="00663622" w:rsidP="00663622">
            <w:pPr>
              <w:pStyle w:val="CRCoverPage"/>
              <w:spacing w:after="0"/>
            </w:pPr>
            <w:r w:rsidRPr="00DB00CC">
              <w:t>DC_7A-7A_n28A</w:t>
            </w:r>
          </w:p>
          <w:p w14:paraId="33673669" w14:textId="77777777" w:rsidR="00ED41EC" w:rsidRDefault="00ED41EC" w:rsidP="00ED41EC">
            <w:pPr>
              <w:pStyle w:val="CRCoverPage"/>
              <w:spacing w:after="0"/>
              <w:ind w:left="100"/>
              <w:rPr>
                <w:noProof/>
                <w:lang w:eastAsia="zh-CN"/>
              </w:rPr>
            </w:pPr>
            <w:r w:rsidRPr="00DB30D2">
              <w:rPr>
                <w:noProof/>
                <w:lang w:eastAsia="zh-CN"/>
              </w:rPr>
              <w:t>For 2UL/3DL(DC_</w:t>
            </w:r>
            <w:r>
              <w:rPr>
                <w:noProof/>
                <w:lang w:eastAsia="zh-CN"/>
              </w:rPr>
              <w:t>7</w:t>
            </w:r>
            <w:r w:rsidRPr="00DB30D2">
              <w:rPr>
                <w:noProof/>
                <w:lang w:eastAsia="zh-CN"/>
              </w:rPr>
              <w:t>A-</w:t>
            </w:r>
            <w:r>
              <w:rPr>
                <w:noProof/>
                <w:lang w:eastAsia="zh-CN"/>
              </w:rPr>
              <w:t>7</w:t>
            </w:r>
            <w:r w:rsidRPr="00DB30D2">
              <w:rPr>
                <w:noProof/>
                <w:lang w:eastAsia="zh-CN"/>
              </w:rPr>
              <w:t>A_n</w:t>
            </w:r>
            <w:r>
              <w:rPr>
                <w:noProof/>
                <w:lang w:eastAsia="zh-CN"/>
              </w:rPr>
              <w:t>28</w:t>
            </w:r>
            <w:r w:rsidRPr="00DB30D2">
              <w:rPr>
                <w:noProof/>
                <w:lang w:eastAsia="zh-CN"/>
              </w:rPr>
              <w:t>A  with UL DC_</w:t>
            </w:r>
            <w:r>
              <w:rPr>
                <w:noProof/>
                <w:lang w:eastAsia="zh-CN"/>
              </w:rPr>
              <w:t>7</w:t>
            </w:r>
            <w:r w:rsidRPr="00DB30D2">
              <w:rPr>
                <w:noProof/>
                <w:lang w:eastAsia="zh-CN"/>
              </w:rPr>
              <w:t>A_n</w:t>
            </w:r>
            <w:r>
              <w:rPr>
                <w:noProof/>
                <w:lang w:eastAsia="zh-CN"/>
              </w:rPr>
              <w:t>28</w:t>
            </w:r>
            <w:r w:rsidRPr="00DB30D2">
              <w:rPr>
                <w:noProof/>
                <w:lang w:eastAsia="zh-CN"/>
              </w:rPr>
              <w:t xml:space="preserve">A) UE coexistence study 2nd, 3rd, 4th and 5th order harmonics and 2nd, 3rd, 4th and 5th order intermodulation products were calculated and presented in </w:t>
            </w:r>
            <w:r>
              <w:rPr>
                <w:noProof/>
                <w:lang w:eastAsia="zh-CN"/>
              </w:rPr>
              <w:t xml:space="preserve"> the following t</w:t>
            </w:r>
            <w:r w:rsidRPr="00DB30D2">
              <w:rPr>
                <w:noProof/>
                <w:lang w:eastAsia="zh-CN"/>
              </w:rPr>
              <w:t xml:space="preserve">able </w:t>
            </w:r>
            <w:r>
              <w:rPr>
                <w:noProof/>
                <w:lang w:eastAsia="zh-CN"/>
              </w:rPr>
              <w:t>.</w:t>
            </w:r>
            <w:r>
              <w:rPr>
                <w:sz w:val="24"/>
                <w:szCs w:val="24"/>
                <w:lang w:eastAsia="zh-TW"/>
              </w:rPr>
              <w:t xml:space="preserve"> </w:t>
            </w:r>
            <w:r w:rsidRPr="00C97A68">
              <w:rPr>
                <w:noProof/>
                <w:lang w:eastAsia="zh-CN"/>
              </w:rPr>
              <w:t xml:space="preserve">It </w:t>
            </w:r>
            <w:r>
              <w:rPr>
                <w:noProof/>
                <w:lang w:eastAsia="zh-CN"/>
              </w:rPr>
              <w:t xml:space="preserve">shows that </w:t>
            </w:r>
            <w:r w:rsidRPr="00C97A68">
              <w:rPr>
                <w:noProof/>
                <w:lang w:eastAsia="zh-CN"/>
              </w:rPr>
              <w:t xml:space="preserve"> there is no IMD spurs due to dual uplink fall in third DL carrier thus TP is skipped</w:t>
            </w:r>
            <w:r>
              <w:rPr>
                <w:noProof/>
                <w:lang w:eastAsia="zh-CN"/>
              </w:rPr>
              <w:t>.</w:t>
            </w:r>
          </w:p>
          <w:tbl>
            <w:tblPr>
              <w:tblW w:w="6870" w:type="dxa"/>
              <w:tblLayout w:type="fixed"/>
              <w:tblLook w:val="04A0" w:firstRow="1" w:lastRow="0" w:firstColumn="1" w:lastColumn="0" w:noHBand="0" w:noVBand="1"/>
            </w:tblPr>
            <w:tblGrid>
              <w:gridCol w:w="2028"/>
              <w:gridCol w:w="1192"/>
              <w:gridCol w:w="1229"/>
              <w:gridCol w:w="1192"/>
              <w:gridCol w:w="1229"/>
            </w:tblGrid>
            <w:tr w:rsidR="00ED41EC" w:rsidRPr="00DB30D2" w14:paraId="30835A34" w14:textId="77777777" w:rsidTr="00DC24CA">
              <w:trPr>
                <w:trHeight w:val="335"/>
              </w:trPr>
              <w:tc>
                <w:tcPr>
                  <w:tcW w:w="202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99F24DA" w14:textId="77777777" w:rsidR="00ED41EC" w:rsidRPr="00DB30D2" w:rsidRDefault="00ED41EC" w:rsidP="00ED41EC">
                  <w:pPr>
                    <w:spacing w:after="0"/>
                    <w:jc w:val="center"/>
                    <w:rPr>
                      <w:rFonts w:ascii="Arial" w:hAnsi="Arial" w:cs="Arial"/>
                      <w:b/>
                      <w:bCs/>
                      <w:sz w:val="16"/>
                      <w:szCs w:val="18"/>
                      <w:lang w:val="en-US" w:eastAsia="zh-CN"/>
                    </w:rPr>
                  </w:pPr>
                  <w:r w:rsidRPr="00DB30D2">
                    <w:rPr>
                      <w:rFonts w:ascii="Arial" w:hAnsi="Arial" w:cs="Arial"/>
                      <w:b/>
                      <w:bCs/>
                      <w:sz w:val="16"/>
                      <w:szCs w:val="18"/>
                      <w:lang w:val="en-US" w:eastAsia="zh-CN"/>
                    </w:rPr>
                    <w:t>UE UL carriers</w:t>
                  </w:r>
                </w:p>
              </w:tc>
              <w:tc>
                <w:tcPr>
                  <w:tcW w:w="1192" w:type="dxa"/>
                  <w:tcBorders>
                    <w:top w:val="single" w:sz="8" w:space="0" w:color="auto"/>
                    <w:left w:val="nil"/>
                    <w:bottom w:val="single" w:sz="4" w:space="0" w:color="auto"/>
                    <w:right w:val="single" w:sz="4" w:space="0" w:color="auto"/>
                  </w:tcBorders>
                  <w:shd w:val="clear" w:color="auto" w:fill="auto"/>
                  <w:noWrap/>
                  <w:vAlign w:val="center"/>
                  <w:hideMark/>
                </w:tcPr>
                <w:p w14:paraId="09557659" w14:textId="77777777" w:rsidR="00ED41EC" w:rsidRPr="00DB30D2" w:rsidRDefault="00ED41EC" w:rsidP="00ED41EC">
                  <w:pPr>
                    <w:spacing w:after="0"/>
                    <w:jc w:val="center"/>
                    <w:rPr>
                      <w:rFonts w:ascii="Arial" w:hAnsi="Arial" w:cs="Arial"/>
                      <w:b/>
                      <w:bCs/>
                      <w:sz w:val="16"/>
                      <w:szCs w:val="18"/>
                      <w:lang w:val="en-US" w:eastAsia="zh-CN"/>
                    </w:rPr>
                  </w:pPr>
                  <w:r w:rsidRPr="00DB30D2">
                    <w:rPr>
                      <w:rFonts w:ascii="Arial" w:hAnsi="Arial" w:cs="Arial"/>
                      <w:b/>
                      <w:bCs/>
                      <w:sz w:val="16"/>
                      <w:szCs w:val="18"/>
                      <w:lang w:val="en-US" w:eastAsia="zh-CN"/>
                    </w:rPr>
                    <w:t>fx_low</w:t>
                  </w:r>
                </w:p>
              </w:tc>
              <w:tc>
                <w:tcPr>
                  <w:tcW w:w="1229" w:type="dxa"/>
                  <w:tcBorders>
                    <w:top w:val="single" w:sz="8" w:space="0" w:color="auto"/>
                    <w:left w:val="nil"/>
                    <w:bottom w:val="single" w:sz="4" w:space="0" w:color="auto"/>
                    <w:right w:val="single" w:sz="4" w:space="0" w:color="auto"/>
                  </w:tcBorders>
                  <w:shd w:val="clear" w:color="auto" w:fill="auto"/>
                  <w:noWrap/>
                  <w:vAlign w:val="center"/>
                  <w:hideMark/>
                </w:tcPr>
                <w:p w14:paraId="2EA9DBD2" w14:textId="77777777" w:rsidR="00ED41EC" w:rsidRPr="00DB30D2" w:rsidRDefault="00ED41EC" w:rsidP="00ED41EC">
                  <w:pPr>
                    <w:spacing w:after="0"/>
                    <w:jc w:val="center"/>
                    <w:rPr>
                      <w:rFonts w:ascii="Arial" w:hAnsi="Arial" w:cs="Arial"/>
                      <w:b/>
                      <w:bCs/>
                      <w:sz w:val="16"/>
                      <w:szCs w:val="18"/>
                      <w:lang w:val="en-US" w:eastAsia="zh-CN"/>
                    </w:rPr>
                  </w:pPr>
                  <w:r w:rsidRPr="00DB30D2">
                    <w:rPr>
                      <w:rFonts w:ascii="Arial" w:hAnsi="Arial" w:cs="Arial"/>
                      <w:b/>
                      <w:bCs/>
                      <w:sz w:val="16"/>
                      <w:szCs w:val="18"/>
                      <w:lang w:val="en-US" w:eastAsia="zh-CN"/>
                    </w:rPr>
                    <w:t>fx_high</w:t>
                  </w:r>
                </w:p>
              </w:tc>
              <w:tc>
                <w:tcPr>
                  <w:tcW w:w="1192" w:type="dxa"/>
                  <w:tcBorders>
                    <w:top w:val="single" w:sz="8" w:space="0" w:color="auto"/>
                    <w:left w:val="nil"/>
                    <w:bottom w:val="single" w:sz="4" w:space="0" w:color="auto"/>
                    <w:right w:val="single" w:sz="4" w:space="0" w:color="auto"/>
                  </w:tcBorders>
                  <w:shd w:val="clear" w:color="auto" w:fill="auto"/>
                  <w:noWrap/>
                  <w:vAlign w:val="center"/>
                  <w:hideMark/>
                </w:tcPr>
                <w:p w14:paraId="4562D690" w14:textId="77777777" w:rsidR="00ED41EC" w:rsidRPr="00DB30D2" w:rsidRDefault="00ED41EC" w:rsidP="00ED41EC">
                  <w:pPr>
                    <w:spacing w:after="0"/>
                    <w:jc w:val="center"/>
                    <w:rPr>
                      <w:rFonts w:ascii="Arial" w:hAnsi="Arial" w:cs="Arial"/>
                      <w:b/>
                      <w:bCs/>
                      <w:sz w:val="16"/>
                      <w:szCs w:val="18"/>
                      <w:lang w:val="en-US" w:eastAsia="zh-CN"/>
                    </w:rPr>
                  </w:pPr>
                  <w:r w:rsidRPr="00DB30D2">
                    <w:rPr>
                      <w:rFonts w:ascii="Arial" w:hAnsi="Arial" w:cs="Arial"/>
                      <w:b/>
                      <w:bCs/>
                      <w:sz w:val="16"/>
                      <w:szCs w:val="18"/>
                      <w:lang w:val="en-US" w:eastAsia="zh-CN"/>
                    </w:rPr>
                    <w:t>fy_low</w:t>
                  </w:r>
                </w:p>
              </w:tc>
              <w:tc>
                <w:tcPr>
                  <w:tcW w:w="1229" w:type="dxa"/>
                  <w:tcBorders>
                    <w:top w:val="single" w:sz="8" w:space="0" w:color="auto"/>
                    <w:left w:val="nil"/>
                    <w:bottom w:val="single" w:sz="4" w:space="0" w:color="auto"/>
                    <w:right w:val="single" w:sz="8" w:space="0" w:color="auto"/>
                  </w:tcBorders>
                  <w:shd w:val="clear" w:color="auto" w:fill="auto"/>
                  <w:noWrap/>
                  <w:vAlign w:val="center"/>
                  <w:hideMark/>
                </w:tcPr>
                <w:p w14:paraId="7BCE32E4" w14:textId="77777777" w:rsidR="00ED41EC" w:rsidRPr="00DB30D2" w:rsidRDefault="00ED41EC" w:rsidP="00ED41EC">
                  <w:pPr>
                    <w:spacing w:after="0"/>
                    <w:jc w:val="center"/>
                    <w:rPr>
                      <w:rFonts w:ascii="Arial" w:hAnsi="Arial" w:cs="Arial"/>
                      <w:b/>
                      <w:bCs/>
                      <w:sz w:val="16"/>
                      <w:szCs w:val="18"/>
                      <w:lang w:val="en-US" w:eastAsia="zh-CN"/>
                    </w:rPr>
                  </w:pPr>
                  <w:r w:rsidRPr="00DB30D2">
                    <w:rPr>
                      <w:rFonts w:ascii="Arial" w:hAnsi="Arial" w:cs="Arial"/>
                      <w:b/>
                      <w:bCs/>
                      <w:sz w:val="16"/>
                      <w:szCs w:val="18"/>
                      <w:lang w:val="en-US" w:eastAsia="zh-CN"/>
                    </w:rPr>
                    <w:t>fy_high</w:t>
                  </w:r>
                </w:p>
              </w:tc>
            </w:tr>
            <w:tr w:rsidR="00ED41EC" w:rsidRPr="00DB30D2" w14:paraId="577CA0AF" w14:textId="77777777" w:rsidTr="00DC24CA">
              <w:trPr>
                <w:trHeight w:val="335"/>
              </w:trPr>
              <w:tc>
                <w:tcPr>
                  <w:tcW w:w="2028" w:type="dxa"/>
                  <w:tcBorders>
                    <w:top w:val="nil"/>
                    <w:left w:val="single" w:sz="8" w:space="0" w:color="auto"/>
                    <w:bottom w:val="single" w:sz="4" w:space="0" w:color="auto"/>
                    <w:right w:val="single" w:sz="4" w:space="0" w:color="auto"/>
                  </w:tcBorders>
                  <w:shd w:val="clear" w:color="000000" w:fill="FFFF00"/>
                  <w:noWrap/>
                  <w:vAlign w:val="center"/>
                  <w:hideMark/>
                </w:tcPr>
                <w:p w14:paraId="3A283CA8" w14:textId="77777777" w:rsidR="00ED41EC" w:rsidRPr="00DB30D2" w:rsidRDefault="00ED41EC" w:rsidP="00ED41EC">
                  <w:pPr>
                    <w:spacing w:after="0"/>
                    <w:rPr>
                      <w:rFonts w:ascii="Arial" w:hAnsi="Arial" w:cs="Arial"/>
                      <w:sz w:val="16"/>
                      <w:szCs w:val="18"/>
                      <w:lang w:val="en-US" w:eastAsia="zh-CN"/>
                    </w:rPr>
                  </w:pPr>
                  <w:r w:rsidRPr="00DB30D2">
                    <w:rPr>
                      <w:rFonts w:ascii="Arial" w:hAnsi="Arial" w:cs="Arial"/>
                      <w:sz w:val="16"/>
                      <w:szCs w:val="18"/>
                      <w:lang w:val="en-US" w:eastAsia="zh-CN"/>
                    </w:rPr>
                    <w:t>UL frequency (MHz)</w:t>
                  </w:r>
                </w:p>
              </w:tc>
              <w:tc>
                <w:tcPr>
                  <w:tcW w:w="1192" w:type="dxa"/>
                  <w:tcBorders>
                    <w:top w:val="nil"/>
                    <w:left w:val="nil"/>
                    <w:bottom w:val="single" w:sz="4" w:space="0" w:color="auto"/>
                    <w:right w:val="single" w:sz="4" w:space="0" w:color="auto"/>
                  </w:tcBorders>
                  <w:shd w:val="clear" w:color="000000" w:fill="FFFF00"/>
                  <w:noWrap/>
                  <w:vAlign w:val="center"/>
                  <w:hideMark/>
                </w:tcPr>
                <w:p w14:paraId="34ABC29D"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703</w:t>
                  </w:r>
                </w:p>
              </w:tc>
              <w:tc>
                <w:tcPr>
                  <w:tcW w:w="1229" w:type="dxa"/>
                  <w:tcBorders>
                    <w:top w:val="nil"/>
                    <w:left w:val="nil"/>
                    <w:bottom w:val="single" w:sz="4" w:space="0" w:color="auto"/>
                    <w:right w:val="single" w:sz="4" w:space="0" w:color="auto"/>
                  </w:tcBorders>
                  <w:shd w:val="clear" w:color="000000" w:fill="FFFF00"/>
                  <w:noWrap/>
                  <w:vAlign w:val="center"/>
                  <w:hideMark/>
                </w:tcPr>
                <w:p w14:paraId="3C55C2BF"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748</w:t>
                  </w:r>
                </w:p>
              </w:tc>
              <w:tc>
                <w:tcPr>
                  <w:tcW w:w="1192" w:type="dxa"/>
                  <w:tcBorders>
                    <w:top w:val="nil"/>
                    <w:left w:val="nil"/>
                    <w:bottom w:val="single" w:sz="4" w:space="0" w:color="auto"/>
                    <w:right w:val="single" w:sz="4" w:space="0" w:color="auto"/>
                  </w:tcBorders>
                  <w:shd w:val="clear" w:color="000000" w:fill="FFFF00"/>
                  <w:noWrap/>
                  <w:vAlign w:val="center"/>
                  <w:hideMark/>
                </w:tcPr>
                <w:p w14:paraId="411CFEB1"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2500</w:t>
                  </w:r>
                </w:p>
              </w:tc>
              <w:tc>
                <w:tcPr>
                  <w:tcW w:w="1229" w:type="dxa"/>
                  <w:tcBorders>
                    <w:top w:val="nil"/>
                    <w:left w:val="nil"/>
                    <w:bottom w:val="single" w:sz="4" w:space="0" w:color="auto"/>
                    <w:right w:val="single" w:sz="8" w:space="0" w:color="auto"/>
                  </w:tcBorders>
                  <w:shd w:val="clear" w:color="000000" w:fill="FFFF00"/>
                  <w:noWrap/>
                  <w:vAlign w:val="center"/>
                  <w:hideMark/>
                </w:tcPr>
                <w:p w14:paraId="106395F5"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2570</w:t>
                  </w:r>
                </w:p>
              </w:tc>
            </w:tr>
            <w:tr w:rsidR="00ED41EC" w:rsidRPr="00DB30D2" w14:paraId="732802F7" w14:textId="77777777" w:rsidTr="00DC24CA">
              <w:trPr>
                <w:trHeight w:val="335"/>
              </w:trPr>
              <w:tc>
                <w:tcPr>
                  <w:tcW w:w="2028" w:type="dxa"/>
                  <w:tcBorders>
                    <w:top w:val="nil"/>
                    <w:left w:val="single" w:sz="8" w:space="0" w:color="auto"/>
                    <w:bottom w:val="single" w:sz="4" w:space="0" w:color="auto"/>
                    <w:right w:val="single" w:sz="4" w:space="0" w:color="auto"/>
                  </w:tcBorders>
                  <w:shd w:val="clear" w:color="auto" w:fill="auto"/>
                  <w:noWrap/>
                  <w:vAlign w:val="center"/>
                  <w:hideMark/>
                </w:tcPr>
                <w:p w14:paraId="632D3AC1" w14:textId="77777777" w:rsidR="00ED41EC" w:rsidRPr="00DB30D2" w:rsidRDefault="00ED41EC" w:rsidP="00ED41EC">
                  <w:pPr>
                    <w:spacing w:after="0"/>
                    <w:rPr>
                      <w:rFonts w:ascii="Arial" w:hAnsi="Arial" w:cs="Arial"/>
                      <w:sz w:val="16"/>
                      <w:szCs w:val="18"/>
                      <w:lang w:val="en-US" w:eastAsia="zh-CN"/>
                    </w:rPr>
                  </w:pPr>
                  <w:r w:rsidRPr="00DB30D2">
                    <w:rPr>
                      <w:rFonts w:ascii="Arial" w:hAnsi="Arial" w:cs="Arial"/>
                      <w:sz w:val="16"/>
                      <w:szCs w:val="18"/>
                      <w:lang w:val="en-US" w:eastAsia="zh-CN"/>
                    </w:rPr>
                    <w:t>2</w:t>
                  </w:r>
                  <w:r w:rsidRPr="00DB30D2">
                    <w:rPr>
                      <w:rFonts w:ascii="Arial" w:hAnsi="Arial" w:cs="Arial"/>
                      <w:sz w:val="16"/>
                      <w:szCs w:val="18"/>
                      <w:vertAlign w:val="superscript"/>
                      <w:lang w:val="en-US" w:eastAsia="zh-CN"/>
                    </w:rPr>
                    <w:t>nd</w:t>
                  </w:r>
                  <w:r w:rsidRPr="00DB30D2">
                    <w:rPr>
                      <w:rFonts w:ascii="Arial" w:hAnsi="Arial" w:cs="Arial"/>
                      <w:sz w:val="16"/>
                      <w:szCs w:val="18"/>
                      <w:lang w:val="en-US" w:eastAsia="zh-CN"/>
                    </w:rPr>
                    <w:t xml:space="preserve"> harmonics frequency limits</w:t>
                  </w:r>
                </w:p>
              </w:tc>
              <w:tc>
                <w:tcPr>
                  <w:tcW w:w="1192" w:type="dxa"/>
                  <w:tcBorders>
                    <w:top w:val="nil"/>
                    <w:left w:val="nil"/>
                    <w:bottom w:val="single" w:sz="4" w:space="0" w:color="auto"/>
                    <w:right w:val="single" w:sz="4" w:space="0" w:color="auto"/>
                  </w:tcBorders>
                  <w:shd w:val="clear" w:color="auto" w:fill="auto"/>
                  <w:noWrap/>
                  <w:vAlign w:val="center"/>
                  <w:hideMark/>
                </w:tcPr>
                <w:p w14:paraId="5933EE81"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2*fx_low</w:t>
                  </w:r>
                </w:p>
              </w:tc>
              <w:tc>
                <w:tcPr>
                  <w:tcW w:w="1229" w:type="dxa"/>
                  <w:tcBorders>
                    <w:top w:val="nil"/>
                    <w:left w:val="nil"/>
                    <w:bottom w:val="single" w:sz="4" w:space="0" w:color="auto"/>
                    <w:right w:val="single" w:sz="4" w:space="0" w:color="auto"/>
                  </w:tcBorders>
                  <w:shd w:val="clear" w:color="auto" w:fill="auto"/>
                  <w:noWrap/>
                  <w:vAlign w:val="center"/>
                  <w:hideMark/>
                </w:tcPr>
                <w:p w14:paraId="3851B663"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2*fx_high</w:t>
                  </w:r>
                </w:p>
              </w:tc>
              <w:tc>
                <w:tcPr>
                  <w:tcW w:w="1192" w:type="dxa"/>
                  <w:tcBorders>
                    <w:top w:val="nil"/>
                    <w:left w:val="nil"/>
                    <w:bottom w:val="single" w:sz="4" w:space="0" w:color="auto"/>
                    <w:right w:val="single" w:sz="4" w:space="0" w:color="auto"/>
                  </w:tcBorders>
                  <w:shd w:val="clear" w:color="auto" w:fill="auto"/>
                  <w:noWrap/>
                  <w:vAlign w:val="center"/>
                  <w:hideMark/>
                </w:tcPr>
                <w:p w14:paraId="31CEC08B"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2* fy_low</w:t>
                  </w:r>
                </w:p>
              </w:tc>
              <w:tc>
                <w:tcPr>
                  <w:tcW w:w="1229" w:type="dxa"/>
                  <w:tcBorders>
                    <w:top w:val="nil"/>
                    <w:left w:val="nil"/>
                    <w:bottom w:val="single" w:sz="4" w:space="0" w:color="auto"/>
                    <w:right w:val="single" w:sz="8" w:space="0" w:color="auto"/>
                  </w:tcBorders>
                  <w:shd w:val="clear" w:color="auto" w:fill="auto"/>
                  <w:noWrap/>
                  <w:vAlign w:val="center"/>
                  <w:hideMark/>
                </w:tcPr>
                <w:p w14:paraId="63BD6066"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2* fy_high</w:t>
                  </w:r>
                </w:p>
              </w:tc>
            </w:tr>
            <w:tr w:rsidR="00ED41EC" w:rsidRPr="00DB30D2" w14:paraId="6BC6D813" w14:textId="77777777" w:rsidTr="00DC24CA">
              <w:trPr>
                <w:trHeight w:val="335"/>
              </w:trPr>
              <w:tc>
                <w:tcPr>
                  <w:tcW w:w="2028" w:type="dxa"/>
                  <w:tcBorders>
                    <w:top w:val="nil"/>
                    <w:left w:val="single" w:sz="8" w:space="0" w:color="auto"/>
                    <w:bottom w:val="single" w:sz="4" w:space="0" w:color="auto"/>
                    <w:right w:val="single" w:sz="4" w:space="0" w:color="auto"/>
                  </w:tcBorders>
                  <w:shd w:val="clear" w:color="000000" w:fill="4BACC6"/>
                  <w:noWrap/>
                  <w:vAlign w:val="center"/>
                  <w:hideMark/>
                </w:tcPr>
                <w:p w14:paraId="6106BCBB" w14:textId="77777777" w:rsidR="00ED41EC" w:rsidRPr="00DB30D2" w:rsidRDefault="00ED41EC" w:rsidP="00ED41EC">
                  <w:pPr>
                    <w:spacing w:after="0"/>
                    <w:rPr>
                      <w:rFonts w:ascii="Arial" w:hAnsi="Arial" w:cs="Arial"/>
                      <w:sz w:val="16"/>
                      <w:szCs w:val="18"/>
                      <w:lang w:val="en-US" w:eastAsia="zh-CN"/>
                    </w:rPr>
                  </w:pPr>
                  <w:r w:rsidRPr="00DB30D2">
                    <w:rPr>
                      <w:rFonts w:ascii="Arial" w:hAnsi="Arial" w:cs="Arial"/>
                      <w:sz w:val="16"/>
                      <w:szCs w:val="18"/>
                      <w:lang w:val="en-US" w:eastAsia="zh-CN"/>
                    </w:rPr>
                    <w:t>2</w:t>
                  </w:r>
                  <w:r w:rsidRPr="00DB30D2">
                    <w:rPr>
                      <w:rFonts w:ascii="Arial" w:hAnsi="Arial" w:cs="Arial"/>
                      <w:sz w:val="16"/>
                      <w:szCs w:val="18"/>
                      <w:vertAlign w:val="superscript"/>
                      <w:lang w:val="en-US" w:eastAsia="zh-CN"/>
                    </w:rPr>
                    <w:t>nd</w:t>
                  </w:r>
                  <w:r w:rsidRPr="00DB30D2">
                    <w:rPr>
                      <w:rFonts w:ascii="Arial" w:hAnsi="Arial" w:cs="Arial"/>
                      <w:sz w:val="16"/>
                      <w:szCs w:val="18"/>
                      <w:lang w:val="en-US" w:eastAsia="zh-CN"/>
                    </w:rPr>
                    <w:t xml:space="preserve"> harmonics frequency limits (MHz) </w:t>
                  </w:r>
                </w:p>
              </w:tc>
              <w:tc>
                <w:tcPr>
                  <w:tcW w:w="1192" w:type="dxa"/>
                  <w:tcBorders>
                    <w:top w:val="nil"/>
                    <w:left w:val="nil"/>
                    <w:bottom w:val="single" w:sz="4" w:space="0" w:color="auto"/>
                    <w:right w:val="single" w:sz="4" w:space="0" w:color="auto"/>
                  </w:tcBorders>
                  <w:shd w:val="clear" w:color="000000" w:fill="4BACC6"/>
                  <w:noWrap/>
                  <w:vAlign w:val="center"/>
                  <w:hideMark/>
                </w:tcPr>
                <w:p w14:paraId="5A834DA4"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1406</w:t>
                  </w:r>
                </w:p>
              </w:tc>
              <w:tc>
                <w:tcPr>
                  <w:tcW w:w="1229" w:type="dxa"/>
                  <w:tcBorders>
                    <w:top w:val="nil"/>
                    <w:left w:val="nil"/>
                    <w:bottom w:val="single" w:sz="4" w:space="0" w:color="auto"/>
                    <w:right w:val="single" w:sz="4" w:space="0" w:color="auto"/>
                  </w:tcBorders>
                  <w:shd w:val="clear" w:color="000000" w:fill="4BACC6"/>
                  <w:noWrap/>
                  <w:vAlign w:val="center"/>
                  <w:hideMark/>
                </w:tcPr>
                <w:p w14:paraId="7A466225"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1496</w:t>
                  </w:r>
                </w:p>
              </w:tc>
              <w:tc>
                <w:tcPr>
                  <w:tcW w:w="1192" w:type="dxa"/>
                  <w:tcBorders>
                    <w:top w:val="nil"/>
                    <w:left w:val="nil"/>
                    <w:bottom w:val="single" w:sz="4" w:space="0" w:color="auto"/>
                    <w:right w:val="single" w:sz="4" w:space="0" w:color="auto"/>
                  </w:tcBorders>
                  <w:shd w:val="clear" w:color="000000" w:fill="4BACC6"/>
                  <w:noWrap/>
                  <w:vAlign w:val="center"/>
                  <w:hideMark/>
                </w:tcPr>
                <w:p w14:paraId="79300FE9"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5000</w:t>
                  </w:r>
                </w:p>
              </w:tc>
              <w:tc>
                <w:tcPr>
                  <w:tcW w:w="1229" w:type="dxa"/>
                  <w:tcBorders>
                    <w:top w:val="nil"/>
                    <w:left w:val="nil"/>
                    <w:bottom w:val="single" w:sz="4" w:space="0" w:color="auto"/>
                    <w:right w:val="single" w:sz="4" w:space="0" w:color="auto"/>
                  </w:tcBorders>
                  <w:shd w:val="clear" w:color="000000" w:fill="4BACC6"/>
                  <w:noWrap/>
                  <w:vAlign w:val="center"/>
                  <w:hideMark/>
                </w:tcPr>
                <w:p w14:paraId="43DF6231"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5140</w:t>
                  </w:r>
                </w:p>
              </w:tc>
            </w:tr>
            <w:tr w:rsidR="00ED41EC" w:rsidRPr="00DB30D2" w14:paraId="035DA4C7" w14:textId="77777777" w:rsidTr="00DC24CA">
              <w:trPr>
                <w:trHeight w:val="335"/>
              </w:trPr>
              <w:tc>
                <w:tcPr>
                  <w:tcW w:w="2028" w:type="dxa"/>
                  <w:tcBorders>
                    <w:top w:val="nil"/>
                    <w:left w:val="single" w:sz="8" w:space="0" w:color="auto"/>
                    <w:bottom w:val="single" w:sz="4" w:space="0" w:color="auto"/>
                    <w:right w:val="single" w:sz="4" w:space="0" w:color="auto"/>
                  </w:tcBorders>
                  <w:shd w:val="clear" w:color="auto" w:fill="auto"/>
                  <w:noWrap/>
                  <w:vAlign w:val="center"/>
                  <w:hideMark/>
                </w:tcPr>
                <w:p w14:paraId="465C4EC8" w14:textId="77777777" w:rsidR="00ED41EC" w:rsidRPr="00DB30D2" w:rsidRDefault="00ED41EC" w:rsidP="00ED41EC">
                  <w:pPr>
                    <w:spacing w:after="0"/>
                    <w:rPr>
                      <w:rFonts w:ascii="Arial" w:hAnsi="Arial" w:cs="Arial"/>
                      <w:sz w:val="16"/>
                      <w:szCs w:val="18"/>
                      <w:lang w:val="en-US" w:eastAsia="zh-CN"/>
                    </w:rPr>
                  </w:pPr>
                  <w:r w:rsidRPr="00DB30D2">
                    <w:rPr>
                      <w:rFonts w:ascii="Arial" w:hAnsi="Arial" w:cs="Arial"/>
                      <w:sz w:val="16"/>
                      <w:szCs w:val="18"/>
                      <w:lang w:val="en-US" w:eastAsia="zh-CN"/>
                    </w:rPr>
                    <w:t>3</w:t>
                  </w:r>
                  <w:r w:rsidRPr="00DB30D2">
                    <w:rPr>
                      <w:rFonts w:ascii="Arial" w:hAnsi="Arial" w:cs="Arial"/>
                      <w:sz w:val="16"/>
                      <w:szCs w:val="18"/>
                      <w:vertAlign w:val="superscript"/>
                      <w:lang w:val="en-US" w:eastAsia="zh-CN"/>
                    </w:rPr>
                    <w:t>rd</w:t>
                  </w:r>
                  <w:r w:rsidRPr="00DB30D2">
                    <w:rPr>
                      <w:rFonts w:ascii="Arial" w:hAnsi="Arial" w:cs="Arial"/>
                      <w:sz w:val="16"/>
                      <w:szCs w:val="18"/>
                      <w:lang w:val="en-US" w:eastAsia="zh-CN"/>
                    </w:rPr>
                    <w:t xml:space="preserve"> harmonics frequency limits</w:t>
                  </w:r>
                </w:p>
              </w:tc>
              <w:tc>
                <w:tcPr>
                  <w:tcW w:w="1192" w:type="dxa"/>
                  <w:tcBorders>
                    <w:top w:val="nil"/>
                    <w:left w:val="nil"/>
                    <w:bottom w:val="single" w:sz="4" w:space="0" w:color="auto"/>
                    <w:right w:val="single" w:sz="4" w:space="0" w:color="auto"/>
                  </w:tcBorders>
                  <w:shd w:val="clear" w:color="auto" w:fill="auto"/>
                  <w:noWrap/>
                  <w:vAlign w:val="center"/>
                  <w:hideMark/>
                </w:tcPr>
                <w:p w14:paraId="5E472E7D"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3*fx_low</w:t>
                  </w:r>
                </w:p>
              </w:tc>
              <w:tc>
                <w:tcPr>
                  <w:tcW w:w="1229" w:type="dxa"/>
                  <w:tcBorders>
                    <w:top w:val="nil"/>
                    <w:left w:val="nil"/>
                    <w:bottom w:val="single" w:sz="4" w:space="0" w:color="auto"/>
                    <w:right w:val="single" w:sz="4" w:space="0" w:color="auto"/>
                  </w:tcBorders>
                  <w:shd w:val="clear" w:color="auto" w:fill="auto"/>
                  <w:noWrap/>
                  <w:vAlign w:val="center"/>
                  <w:hideMark/>
                </w:tcPr>
                <w:p w14:paraId="6BCF5776"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3*fx_high</w:t>
                  </w:r>
                </w:p>
              </w:tc>
              <w:tc>
                <w:tcPr>
                  <w:tcW w:w="1192" w:type="dxa"/>
                  <w:tcBorders>
                    <w:top w:val="nil"/>
                    <w:left w:val="nil"/>
                    <w:bottom w:val="single" w:sz="4" w:space="0" w:color="auto"/>
                    <w:right w:val="single" w:sz="4" w:space="0" w:color="auto"/>
                  </w:tcBorders>
                  <w:shd w:val="clear" w:color="auto" w:fill="auto"/>
                  <w:noWrap/>
                  <w:vAlign w:val="center"/>
                  <w:hideMark/>
                </w:tcPr>
                <w:p w14:paraId="0C5B32D8"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3* fy_low</w:t>
                  </w:r>
                </w:p>
              </w:tc>
              <w:tc>
                <w:tcPr>
                  <w:tcW w:w="1229" w:type="dxa"/>
                  <w:tcBorders>
                    <w:top w:val="nil"/>
                    <w:left w:val="nil"/>
                    <w:bottom w:val="single" w:sz="4" w:space="0" w:color="auto"/>
                    <w:right w:val="single" w:sz="8" w:space="0" w:color="auto"/>
                  </w:tcBorders>
                  <w:shd w:val="clear" w:color="auto" w:fill="auto"/>
                  <w:noWrap/>
                  <w:vAlign w:val="center"/>
                  <w:hideMark/>
                </w:tcPr>
                <w:p w14:paraId="21BA4E61"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3* fy_high</w:t>
                  </w:r>
                </w:p>
              </w:tc>
            </w:tr>
            <w:tr w:rsidR="00ED41EC" w:rsidRPr="00DB30D2" w14:paraId="72C6F157" w14:textId="77777777" w:rsidTr="00DC24CA">
              <w:trPr>
                <w:trHeight w:val="335"/>
              </w:trPr>
              <w:tc>
                <w:tcPr>
                  <w:tcW w:w="2028" w:type="dxa"/>
                  <w:tcBorders>
                    <w:top w:val="nil"/>
                    <w:left w:val="single" w:sz="8" w:space="0" w:color="auto"/>
                    <w:bottom w:val="single" w:sz="4" w:space="0" w:color="auto"/>
                    <w:right w:val="single" w:sz="4" w:space="0" w:color="auto"/>
                  </w:tcBorders>
                  <w:shd w:val="clear" w:color="000000" w:fill="00B0F0"/>
                  <w:noWrap/>
                  <w:vAlign w:val="center"/>
                  <w:hideMark/>
                </w:tcPr>
                <w:p w14:paraId="3A8708FC" w14:textId="77777777" w:rsidR="00ED41EC" w:rsidRPr="00DB30D2" w:rsidRDefault="00ED41EC" w:rsidP="00ED41EC">
                  <w:pPr>
                    <w:spacing w:after="0"/>
                    <w:rPr>
                      <w:rFonts w:ascii="Arial" w:hAnsi="Arial" w:cs="Arial"/>
                      <w:sz w:val="16"/>
                      <w:szCs w:val="18"/>
                      <w:lang w:val="en-US" w:eastAsia="zh-CN"/>
                    </w:rPr>
                  </w:pPr>
                  <w:r w:rsidRPr="00DB30D2">
                    <w:rPr>
                      <w:rFonts w:ascii="Arial" w:hAnsi="Arial" w:cs="Arial"/>
                      <w:sz w:val="16"/>
                      <w:szCs w:val="18"/>
                      <w:lang w:val="en-US" w:eastAsia="zh-CN"/>
                    </w:rPr>
                    <w:t>3</w:t>
                  </w:r>
                  <w:r w:rsidRPr="00DB30D2">
                    <w:rPr>
                      <w:rFonts w:ascii="Arial" w:hAnsi="Arial" w:cs="Arial"/>
                      <w:sz w:val="16"/>
                      <w:szCs w:val="18"/>
                      <w:vertAlign w:val="superscript"/>
                      <w:lang w:val="en-US" w:eastAsia="zh-CN"/>
                    </w:rPr>
                    <w:t>rd</w:t>
                  </w:r>
                  <w:r w:rsidRPr="00DB30D2">
                    <w:rPr>
                      <w:rFonts w:ascii="Arial" w:hAnsi="Arial" w:cs="Arial"/>
                      <w:sz w:val="16"/>
                      <w:szCs w:val="18"/>
                      <w:lang w:val="en-US" w:eastAsia="zh-CN"/>
                    </w:rPr>
                    <w:t xml:space="preserve"> harmonics frequency limits (MHz)</w:t>
                  </w:r>
                </w:p>
              </w:tc>
              <w:tc>
                <w:tcPr>
                  <w:tcW w:w="1192" w:type="dxa"/>
                  <w:tcBorders>
                    <w:top w:val="nil"/>
                    <w:left w:val="nil"/>
                    <w:bottom w:val="single" w:sz="4" w:space="0" w:color="auto"/>
                    <w:right w:val="single" w:sz="4" w:space="0" w:color="auto"/>
                  </w:tcBorders>
                  <w:shd w:val="clear" w:color="000000" w:fill="00B0F0"/>
                  <w:noWrap/>
                  <w:vAlign w:val="center"/>
                  <w:hideMark/>
                </w:tcPr>
                <w:p w14:paraId="69708934"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2109</w:t>
                  </w:r>
                </w:p>
              </w:tc>
              <w:tc>
                <w:tcPr>
                  <w:tcW w:w="1229" w:type="dxa"/>
                  <w:tcBorders>
                    <w:top w:val="nil"/>
                    <w:left w:val="nil"/>
                    <w:bottom w:val="single" w:sz="4" w:space="0" w:color="auto"/>
                    <w:right w:val="single" w:sz="4" w:space="0" w:color="auto"/>
                  </w:tcBorders>
                  <w:shd w:val="clear" w:color="000000" w:fill="00B0F0"/>
                  <w:noWrap/>
                  <w:vAlign w:val="center"/>
                  <w:hideMark/>
                </w:tcPr>
                <w:p w14:paraId="1D4C920B"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2244</w:t>
                  </w:r>
                </w:p>
              </w:tc>
              <w:tc>
                <w:tcPr>
                  <w:tcW w:w="1192" w:type="dxa"/>
                  <w:tcBorders>
                    <w:top w:val="nil"/>
                    <w:left w:val="nil"/>
                    <w:bottom w:val="single" w:sz="4" w:space="0" w:color="auto"/>
                    <w:right w:val="single" w:sz="4" w:space="0" w:color="auto"/>
                  </w:tcBorders>
                  <w:shd w:val="clear" w:color="000000" w:fill="00B0F0"/>
                  <w:noWrap/>
                  <w:vAlign w:val="center"/>
                  <w:hideMark/>
                </w:tcPr>
                <w:p w14:paraId="1D8B7708"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7500</w:t>
                  </w:r>
                </w:p>
              </w:tc>
              <w:tc>
                <w:tcPr>
                  <w:tcW w:w="1229" w:type="dxa"/>
                  <w:tcBorders>
                    <w:top w:val="nil"/>
                    <w:left w:val="nil"/>
                    <w:bottom w:val="single" w:sz="4" w:space="0" w:color="auto"/>
                    <w:right w:val="single" w:sz="4" w:space="0" w:color="auto"/>
                  </w:tcBorders>
                  <w:shd w:val="clear" w:color="000000" w:fill="00B0F0"/>
                  <w:noWrap/>
                  <w:vAlign w:val="center"/>
                  <w:hideMark/>
                </w:tcPr>
                <w:p w14:paraId="0A6228E1"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7710</w:t>
                  </w:r>
                </w:p>
              </w:tc>
            </w:tr>
            <w:tr w:rsidR="00ED41EC" w:rsidRPr="00DB30D2" w14:paraId="380A8C20" w14:textId="77777777" w:rsidTr="00DC24CA">
              <w:trPr>
                <w:trHeight w:val="335"/>
              </w:trPr>
              <w:tc>
                <w:tcPr>
                  <w:tcW w:w="2028" w:type="dxa"/>
                  <w:tcBorders>
                    <w:top w:val="nil"/>
                    <w:left w:val="single" w:sz="8" w:space="0" w:color="auto"/>
                    <w:bottom w:val="single" w:sz="4" w:space="0" w:color="auto"/>
                    <w:right w:val="single" w:sz="4" w:space="0" w:color="auto"/>
                  </w:tcBorders>
                  <w:shd w:val="clear" w:color="auto" w:fill="auto"/>
                  <w:noWrap/>
                  <w:vAlign w:val="center"/>
                  <w:hideMark/>
                </w:tcPr>
                <w:p w14:paraId="552579E2" w14:textId="77777777" w:rsidR="00ED41EC" w:rsidRPr="00DB30D2" w:rsidRDefault="00ED41EC" w:rsidP="00ED41EC">
                  <w:pPr>
                    <w:spacing w:after="0"/>
                    <w:rPr>
                      <w:rFonts w:ascii="Arial" w:hAnsi="Arial" w:cs="Arial"/>
                      <w:sz w:val="16"/>
                      <w:szCs w:val="18"/>
                      <w:lang w:val="en-US" w:eastAsia="zh-CN"/>
                    </w:rPr>
                  </w:pPr>
                  <w:r w:rsidRPr="00DB30D2">
                    <w:rPr>
                      <w:rFonts w:ascii="Arial" w:hAnsi="Arial" w:cs="Arial"/>
                      <w:sz w:val="16"/>
                      <w:szCs w:val="18"/>
                      <w:lang w:val="en-US" w:eastAsia="zh-CN"/>
                    </w:rPr>
                    <w:t>4th harmonics frequency limits</w:t>
                  </w:r>
                </w:p>
              </w:tc>
              <w:tc>
                <w:tcPr>
                  <w:tcW w:w="1192" w:type="dxa"/>
                  <w:tcBorders>
                    <w:top w:val="nil"/>
                    <w:left w:val="nil"/>
                    <w:bottom w:val="single" w:sz="4" w:space="0" w:color="auto"/>
                    <w:right w:val="single" w:sz="4" w:space="0" w:color="auto"/>
                  </w:tcBorders>
                  <w:shd w:val="clear" w:color="auto" w:fill="auto"/>
                  <w:noWrap/>
                  <w:vAlign w:val="center"/>
                  <w:hideMark/>
                </w:tcPr>
                <w:p w14:paraId="19C1C6DE"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4*fx_low</w:t>
                  </w:r>
                </w:p>
              </w:tc>
              <w:tc>
                <w:tcPr>
                  <w:tcW w:w="1229" w:type="dxa"/>
                  <w:tcBorders>
                    <w:top w:val="nil"/>
                    <w:left w:val="nil"/>
                    <w:bottom w:val="single" w:sz="4" w:space="0" w:color="auto"/>
                    <w:right w:val="single" w:sz="4" w:space="0" w:color="auto"/>
                  </w:tcBorders>
                  <w:shd w:val="clear" w:color="auto" w:fill="auto"/>
                  <w:noWrap/>
                  <w:vAlign w:val="center"/>
                  <w:hideMark/>
                </w:tcPr>
                <w:p w14:paraId="39F6FE7A"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4*fx_high</w:t>
                  </w:r>
                </w:p>
              </w:tc>
              <w:tc>
                <w:tcPr>
                  <w:tcW w:w="1192" w:type="dxa"/>
                  <w:tcBorders>
                    <w:top w:val="nil"/>
                    <w:left w:val="nil"/>
                    <w:bottom w:val="single" w:sz="4" w:space="0" w:color="auto"/>
                    <w:right w:val="single" w:sz="4" w:space="0" w:color="auto"/>
                  </w:tcBorders>
                  <w:shd w:val="clear" w:color="auto" w:fill="auto"/>
                  <w:noWrap/>
                  <w:vAlign w:val="center"/>
                  <w:hideMark/>
                </w:tcPr>
                <w:p w14:paraId="538D6144"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4* fy_low</w:t>
                  </w:r>
                </w:p>
              </w:tc>
              <w:tc>
                <w:tcPr>
                  <w:tcW w:w="1229" w:type="dxa"/>
                  <w:tcBorders>
                    <w:top w:val="nil"/>
                    <w:left w:val="nil"/>
                    <w:bottom w:val="single" w:sz="4" w:space="0" w:color="auto"/>
                    <w:right w:val="single" w:sz="8" w:space="0" w:color="auto"/>
                  </w:tcBorders>
                  <w:shd w:val="clear" w:color="auto" w:fill="auto"/>
                  <w:noWrap/>
                  <w:vAlign w:val="center"/>
                  <w:hideMark/>
                </w:tcPr>
                <w:p w14:paraId="71D94A76"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4* fy_high</w:t>
                  </w:r>
                </w:p>
              </w:tc>
            </w:tr>
            <w:tr w:rsidR="00ED41EC" w:rsidRPr="00DB30D2" w14:paraId="7E208BB6" w14:textId="77777777" w:rsidTr="00DC24CA">
              <w:trPr>
                <w:trHeight w:val="335"/>
              </w:trPr>
              <w:tc>
                <w:tcPr>
                  <w:tcW w:w="2028" w:type="dxa"/>
                  <w:tcBorders>
                    <w:top w:val="nil"/>
                    <w:left w:val="single" w:sz="8" w:space="0" w:color="auto"/>
                    <w:bottom w:val="single" w:sz="4" w:space="0" w:color="auto"/>
                    <w:right w:val="single" w:sz="4" w:space="0" w:color="auto"/>
                  </w:tcBorders>
                  <w:shd w:val="clear" w:color="000000" w:fill="00B0F0"/>
                  <w:noWrap/>
                  <w:vAlign w:val="center"/>
                  <w:hideMark/>
                </w:tcPr>
                <w:p w14:paraId="07AE79D3" w14:textId="77777777" w:rsidR="00ED41EC" w:rsidRPr="00DB30D2" w:rsidRDefault="00ED41EC" w:rsidP="00ED41EC">
                  <w:pPr>
                    <w:spacing w:after="0"/>
                    <w:rPr>
                      <w:rFonts w:ascii="Arial" w:hAnsi="Arial" w:cs="Arial"/>
                      <w:sz w:val="16"/>
                      <w:szCs w:val="18"/>
                      <w:lang w:val="en-US" w:eastAsia="zh-CN"/>
                    </w:rPr>
                  </w:pPr>
                  <w:r w:rsidRPr="00DB30D2">
                    <w:rPr>
                      <w:rFonts w:ascii="Arial" w:hAnsi="Arial" w:cs="Arial"/>
                      <w:sz w:val="16"/>
                      <w:szCs w:val="18"/>
                      <w:lang w:val="en-US" w:eastAsia="zh-CN"/>
                    </w:rPr>
                    <w:t>4th harmonics frequency limits (MHz)</w:t>
                  </w:r>
                </w:p>
              </w:tc>
              <w:tc>
                <w:tcPr>
                  <w:tcW w:w="1192" w:type="dxa"/>
                  <w:tcBorders>
                    <w:top w:val="nil"/>
                    <w:left w:val="nil"/>
                    <w:bottom w:val="single" w:sz="4" w:space="0" w:color="auto"/>
                    <w:right w:val="single" w:sz="4" w:space="0" w:color="auto"/>
                  </w:tcBorders>
                  <w:shd w:val="clear" w:color="000000" w:fill="00B0F0"/>
                  <w:noWrap/>
                  <w:vAlign w:val="center"/>
                  <w:hideMark/>
                </w:tcPr>
                <w:p w14:paraId="4B845118"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2812</w:t>
                  </w:r>
                </w:p>
              </w:tc>
              <w:tc>
                <w:tcPr>
                  <w:tcW w:w="1229" w:type="dxa"/>
                  <w:tcBorders>
                    <w:top w:val="nil"/>
                    <w:left w:val="nil"/>
                    <w:bottom w:val="single" w:sz="4" w:space="0" w:color="auto"/>
                    <w:right w:val="single" w:sz="4" w:space="0" w:color="auto"/>
                  </w:tcBorders>
                  <w:shd w:val="clear" w:color="000000" w:fill="00B0F0"/>
                  <w:noWrap/>
                  <w:vAlign w:val="center"/>
                  <w:hideMark/>
                </w:tcPr>
                <w:p w14:paraId="2E27DD76"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2992</w:t>
                  </w:r>
                </w:p>
              </w:tc>
              <w:tc>
                <w:tcPr>
                  <w:tcW w:w="1192" w:type="dxa"/>
                  <w:tcBorders>
                    <w:top w:val="nil"/>
                    <w:left w:val="nil"/>
                    <w:bottom w:val="single" w:sz="4" w:space="0" w:color="auto"/>
                    <w:right w:val="single" w:sz="4" w:space="0" w:color="auto"/>
                  </w:tcBorders>
                  <w:shd w:val="clear" w:color="000000" w:fill="00B0F0"/>
                  <w:noWrap/>
                  <w:vAlign w:val="center"/>
                  <w:hideMark/>
                </w:tcPr>
                <w:p w14:paraId="4A67C63E"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10000</w:t>
                  </w:r>
                </w:p>
              </w:tc>
              <w:tc>
                <w:tcPr>
                  <w:tcW w:w="1229" w:type="dxa"/>
                  <w:tcBorders>
                    <w:top w:val="nil"/>
                    <w:left w:val="nil"/>
                    <w:bottom w:val="single" w:sz="4" w:space="0" w:color="auto"/>
                    <w:right w:val="single" w:sz="4" w:space="0" w:color="auto"/>
                  </w:tcBorders>
                  <w:shd w:val="clear" w:color="000000" w:fill="00B0F0"/>
                  <w:noWrap/>
                  <w:vAlign w:val="center"/>
                  <w:hideMark/>
                </w:tcPr>
                <w:p w14:paraId="0A2D1237"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10280</w:t>
                  </w:r>
                </w:p>
              </w:tc>
            </w:tr>
            <w:tr w:rsidR="00ED41EC" w:rsidRPr="00DB30D2" w14:paraId="1C4EDF8F" w14:textId="77777777" w:rsidTr="00DC24CA">
              <w:trPr>
                <w:trHeight w:val="335"/>
              </w:trPr>
              <w:tc>
                <w:tcPr>
                  <w:tcW w:w="2028" w:type="dxa"/>
                  <w:tcBorders>
                    <w:top w:val="nil"/>
                    <w:left w:val="single" w:sz="8" w:space="0" w:color="auto"/>
                    <w:bottom w:val="single" w:sz="4" w:space="0" w:color="auto"/>
                    <w:right w:val="single" w:sz="4" w:space="0" w:color="auto"/>
                  </w:tcBorders>
                  <w:shd w:val="clear" w:color="auto" w:fill="auto"/>
                  <w:noWrap/>
                  <w:vAlign w:val="center"/>
                  <w:hideMark/>
                </w:tcPr>
                <w:p w14:paraId="419CCD1D" w14:textId="77777777" w:rsidR="00ED41EC" w:rsidRPr="00DB30D2" w:rsidRDefault="00ED41EC" w:rsidP="00ED41EC">
                  <w:pPr>
                    <w:spacing w:after="0"/>
                    <w:rPr>
                      <w:rFonts w:ascii="Arial" w:hAnsi="Arial" w:cs="Arial"/>
                      <w:sz w:val="16"/>
                      <w:szCs w:val="18"/>
                      <w:lang w:val="en-US" w:eastAsia="zh-CN"/>
                    </w:rPr>
                  </w:pPr>
                  <w:r w:rsidRPr="00DB30D2">
                    <w:rPr>
                      <w:rFonts w:ascii="Arial" w:hAnsi="Arial" w:cs="Arial"/>
                      <w:sz w:val="16"/>
                      <w:szCs w:val="18"/>
                      <w:lang w:val="en-US" w:eastAsia="zh-CN"/>
                    </w:rPr>
                    <w:t>5th harmonics frequency limits</w:t>
                  </w:r>
                </w:p>
              </w:tc>
              <w:tc>
                <w:tcPr>
                  <w:tcW w:w="1192" w:type="dxa"/>
                  <w:tcBorders>
                    <w:top w:val="nil"/>
                    <w:left w:val="nil"/>
                    <w:bottom w:val="single" w:sz="4" w:space="0" w:color="auto"/>
                    <w:right w:val="single" w:sz="4" w:space="0" w:color="auto"/>
                  </w:tcBorders>
                  <w:shd w:val="clear" w:color="auto" w:fill="auto"/>
                  <w:noWrap/>
                  <w:vAlign w:val="center"/>
                  <w:hideMark/>
                </w:tcPr>
                <w:p w14:paraId="37759F16"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5*fx_low</w:t>
                  </w:r>
                </w:p>
              </w:tc>
              <w:tc>
                <w:tcPr>
                  <w:tcW w:w="1229" w:type="dxa"/>
                  <w:tcBorders>
                    <w:top w:val="nil"/>
                    <w:left w:val="nil"/>
                    <w:bottom w:val="single" w:sz="4" w:space="0" w:color="auto"/>
                    <w:right w:val="single" w:sz="4" w:space="0" w:color="auto"/>
                  </w:tcBorders>
                  <w:shd w:val="clear" w:color="auto" w:fill="auto"/>
                  <w:noWrap/>
                  <w:vAlign w:val="center"/>
                  <w:hideMark/>
                </w:tcPr>
                <w:p w14:paraId="3664E8C2"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5*fx_high</w:t>
                  </w:r>
                </w:p>
              </w:tc>
              <w:tc>
                <w:tcPr>
                  <w:tcW w:w="1192" w:type="dxa"/>
                  <w:tcBorders>
                    <w:top w:val="nil"/>
                    <w:left w:val="nil"/>
                    <w:bottom w:val="single" w:sz="4" w:space="0" w:color="auto"/>
                    <w:right w:val="single" w:sz="4" w:space="0" w:color="auto"/>
                  </w:tcBorders>
                  <w:shd w:val="clear" w:color="auto" w:fill="auto"/>
                  <w:noWrap/>
                  <w:vAlign w:val="center"/>
                  <w:hideMark/>
                </w:tcPr>
                <w:p w14:paraId="5842252E"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5* fy_low</w:t>
                  </w:r>
                </w:p>
              </w:tc>
              <w:tc>
                <w:tcPr>
                  <w:tcW w:w="1229" w:type="dxa"/>
                  <w:tcBorders>
                    <w:top w:val="nil"/>
                    <w:left w:val="nil"/>
                    <w:bottom w:val="single" w:sz="4" w:space="0" w:color="auto"/>
                    <w:right w:val="single" w:sz="8" w:space="0" w:color="auto"/>
                  </w:tcBorders>
                  <w:shd w:val="clear" w:color="auto" w:fill="auto"/>
                  <w:noWrap/>
                  <w:vAlign w:val="center"/>
                  <w:hideMark/>
                </w:tcPr>
                <w:p w14:paraId="7C993338"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5* fy_high</w:t>
                  </w:r>
                </w:p>
              </w:tc>
            </w:tr>
            <w:tr w:rsidR="00ED41EC" w:rsidRPr="00DB30D2" w14:paraId="5A13F31C" w14:textId="77777777" w:rsidTr="00DC24CA">
              <w:trPr>
                <w:trHeight w:val="335"/>
              </w:trPr>
              <w:tc>
                <w:tcPr>
                  <w:tcW w:w="2028" w:type="dxa"/>
                  <w:tcBorders>
                    <w:top w:val="nil"/>
                    <w:left w:val="single" w:sz="8" w:space="0" w:color="auto"/>
                    <w:bottom w:val="single" w:sz="4" w:space="0" w:color="auto"/>
                    <w:right w:val="single" w:sz="4" w:space="0" w:color="auto"/>
                  </w:tcBorders>
                  <w:shd w:val="clear" w:color="000000" w:fill="00B0F0"/>
                  <w:noWrap/>
                  <w:vAlign w:val="center"/>
                  <w:hideMark/>
                </w:tcPr>
                <w:p w14:paraId="18E3404D" w14:textId="77777777" w:rsidR="00ED41EC" w:rsidRPr="00DB30D2" w:rsidRDefault="00ED41EC" w:rsidP="00ED41EC">
                  <w:pPr>
                    <w:spacing w:after="0"/>
                    <w:rPr>
                      <w:rFonts w:ascii="Arial" w:hAnsi="Arial" w:cs="Arial"/>
                      <w:sz w:val="16"/>
                      <w:szCs w:val="18"/>
                      <w:lang w:val="en-US" w:eastAsia="zh-CN"/>
                    </w:rPr>
                  </w:pPr>
                  <w:r w:rsidRPr="00DB30D2">
                    <w:rPr>
                      <w:rFonts w:ascii="Arial" w:hAnsi="Arial" w:cs="Arial"/>
                      <w:sz w:val="16"/>
                      <w:szCs w:val="18"/>
                      <w:lang w:val="en-US" w:eastAsia="zh-CN"/>
                    </w:rPr>
                    <w:t>5th harmonics frequency limits (MHz)</w:t>
                  </w:r>
                </w:p>
              </w:tc>
              <w:tc>
                <w:tcPr>
                  <w:tcW w:w="1192" w:type="dxa"/>
                  <w:tcBorders>
                    <w:top w:val="nil"/>
                    <w:left w:val="nil"/>
                    <w:bottom w:val="single" w:sz="4" w:space="0" w:color="auto"/>
                    <w:right w:val="single" w:sz="4" w:space="0" w:color="auto"/>
                  </w:tcBorders>
                  <w:shd w:val="clear" w:color="000000" w:fill="00B0F0"/>
                  <w:noWrap/>
                  <w:vAlign w:val="center"/>
                  <w:hideMark/>
                </w:tcPr>
                <w:p w14:paraId="61268B29"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3515</w:t>
                  </w:r>
                </w:p>
              </w:tc>
              <w:tc>
                <w:tcPr>
                  <w:tcW w:w="1229" w:type="dxa"/>
                  <w:tcBorders>
                    <w:top w:val="nil"/>
                    <w:left w:val="nil"/>
                    <w:bottom w:val="single" w:sz="4" w:space="0" w:color="auto"/>
                    <w:right w:val="single" w:sz="4" w:space="0" w:color="auto"/>
                  </w:tcBorders>
                  <w:shd w:val="clear" w:color="000000" w:fill="00B0F0"/>
                  <w:noWrap/>
                  <w:vAlign w:val="center"/>
                  <w:hideMark/>
                </w:tcPr>
                <w:p w14:paraId="1EB57EC9"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3740</w:t>
                  </w:r>
                </w:p>
              </w:tc>
              <w:tc>
                <w:tcPr>
                  <w:tcW w:w="1192" w:type="dxa"/>
                  <w:tcBorders>
                    <w:top w:val="nil"/>
                    <w:left w:val="nil"/>
                    <w:bottom w:val="single" w:sz="4" w:space="0" w:color="auto"/>
                    <w:right w:val="single" w:sz="4" w:space="0" w:color="auto"/>
                  </w:tcBorders>
                  <w:shd w:val="clear" w:color="000000" w:fill="00B0F0"/>
                  <w:noWrap/>
                  <w:vAlign w:val="center"/>
                  <w:hideMark/>
                </w:tcPr>
                <w:p w14:paraId="33CDA529"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12500</w:t>
                  </w:r>
                </w:p>
              </w:tc>
              <w:tc>
                <w:tcPr>
                  <w:tcW w:w="1229" w:type="dxa"/>
                  <w:tcBorders>
                    <w:top w:val="nil"/>
                    <w:left w:val="nil"/>
                    <w:bottom w:val="single" w:sz="4" w:space="0" w:color="auto"/>
                    <w:right w:val="single" w:sz="4" w:space="0" w:color="auto"/>
                  </w:tcBorders>
                  <w:shd w:val="clear" w:color="000000" w:fill="00B0F0"/>
                  <w:noWrap/>
                  <w:vAlign w:val="center"/>
                  <w:hideMark/>
                </w:tcPr>
                <w:p w14:paraId="7345DBF3"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12850</w:t>
                  </w:r>
                </w:p>
              </w:tc>
            </w:tr>
            <w:tr w:rsidR="00ED41EC" w:rsidRPr="00DB30D2" w14:paraId="064A0E05" w14:textId="77777777" w:rsidTr="00DC24CA">
              <w:trPr>
                <w:trHeight w:val="335"/>
              </w:trPr>
              <w:tc>
                <w:tcPr>
                  <w:tcW w:w="2028" w:type="dxa"/>
                  <w:tcBorders>
                    <w:top w:val="nil"/>
                    <w:left w:val="single" w:sz="8" w:space="0" w:color="auto"/>
                    <w:bottom w:val="single" w:sz="4" w:space="0" w:color="auto"/>
                    <w:right w:val="single" w:sz="4" w:space="0" w:color="auto"/>
                  </w:tcBorders>
                  <w:shd w:val="clear" w:color="auto" w:fill="auto"/>
                  <w:noWrap/>
                  <w:vAlign w:val="center"/>
                  <w:hideMark/>
                </w:tcPr>
                <w:p w14:paraId="4A62607F" w14:textId="77777777" w:rsidR="00ED41EC" w:rsidRPr="00DB30D2" w:rsidRDefault="00ED41EC" w:rsidP="00ED41EC">
                  <w:pPr>
                    <w:spacing w:after="0"/>
                    <w:rPr>
                      <w:rFonts w:ascii="Arial" w:hAnsi="Arial" w:cs="Arial"/>
                      <w:sz w:val="16"/>
                      <w:szCs w:val="18"/>
                      <w:lang w:val="en-US" w:eastAsia="zh-CN"/>
                    </w:rPr>
                  </w:pPr>
                  <w:r w:rsidRPr="00DB30D2">
                    <w:rPr>
                      <w:rFonts w:ascii="Arial" w:hAnsi="Arial" w:cs="Arial"/>
                      <w:sz w:val="16"/>
                      <w:szCs w:val="18"/>
                      <w:lang w:val="en-US" w:eastAsia="zh-CN"/>
                    </w:rPr>
                    <w:t>2</w:t>
                  </w:r>
                  <w:r w:rsidRPr="00DB30D2">
                    <w:rPr>
                      <w:rFonts w:ascii="Arial" w:hAnsi="Arial" w:cs="Arial"/>
                      <w:sz w:val="16"/>
                      <w:szCs w:val="18"/>
                      <w:vertAlign w:val="superscript"/>
                      <w:lang w:val="en-US" w:eastAsia="zh-CN"/>
                    </w:rPr>
                    <w:t>nd</w:t>
                  </w:r>
                  <w:r w:rsidRPr="00DB30D2">
                    <w:rPr>
                      <w:rFonts w:ascii="Arial" w:hAnsi="Arial" w:cs="Arial"/>
                      <w:sz w:val="16"/>
                      <w:szCs w:val="18"/>
                      <w:lang w:val="en-US" w:eastAsia="zh-CN"/>
                    </w:rPr>
                    <w:t xml:space="preserve"> order IMD products</w:t>
                  </w:r>
                </w:p>
              </w:tc>
              <w:tc>
                <w:tcPr>
                  <w:tcW w:w="1192" w:type="dxa"/>
                  <w:tcBorders>
                    <w:top w:val="nil"/>
                    <w:left w:val="nil"/>
                    <w:bottom w:val="single" w:sz="4" w:space="0" w:color="auto"/>
                    <w:right w:val="single" w:sz="4" w:space="0" w:color="auto"/>
                  </w:tcBorders>
                  <w:shd w:val="clear" w:color="auto" w:fill="auto"/>
                  <w:noWrap/>
                  <w:vAlign w:val="center"/>
                  <w:hideMark/>
                </w:tcPr>
                <w:p w14:paraId="3B1CD47C"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|fy_low – fx_high|</w:t>
                  </w:r>
                </w:p>
              </w:tc>
              <w:tc>
                <w:tcPr>
                  <w:tcW w:w="1229" w:type="dxa"/>
                  <w:tcBorders>
                    <w:top w:val="nil"/>
                    <w:left w:val="nil"/>
                    <w:bottom w:val="single" w:sz="4" w:space="0" w:color="auto"/>
                    <w:right w:val="single" w:sz="4" w:space="0" w:color="auto"/>
                  </w:tcBorders>
                  <w:shd w:val="clear" w:color="auto" w:fill="auto"/>
                  <w:noWrap/>
                  <w:vAlign w:val="center"/>
                  <w:hideMark/>
                </w:tcPr>
                <w:p w14:paraId="5C10658C"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|fy_high – fx_low|</w:t>
                  </w:r>
                </w:p>
              </w:tc>
              <w:tc>
                <w:tcPr>
                  <w:tcW w:w="1192" w:type="dxa"/>
                  <w:tcBorders>
                    <w:top w:val="nil"/>
                    <w:left w:val="nil"/>
                    <w:bottom w:val="single" w:sz="4" w:space="0" w:color="auto"/>
                    <w:right w:val="single" w:sz="4" w:space="0" w:color="auto"/>
                  </w:tcBorders>
                  <w:shd w:val="clear" w:color="auto" w:fill="auto"/>
                  <w:noWrap/>
                  <w:vAlign w:val="center"/>
                  <w:hideMark/>
                </w:tcPr>
                <w:p w14:paraId="7C149727"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|fy_low + fx_low|</w:t>
                  </w:r>
                </w:p>
              </w:tc>
              <w:tc>
                <w:tcPr>
                  <w:tcW w:w="1229" w:type="dxa"/>
                  <w:tcBorders>
                    <w:top w:val="nil"/>
                    <w:left w:val="nil"/>
                    <w:bottom w:val="single" w:sz="4" w:space="0" w:color="auto"/>
                    <w:right w:val="single" w:sz="8" w:space="0" w:color="auto"/>
                  </w:tcBorders>
                  <w:shd w:val="clear" w:color="auto" w:fill="auto"/>
                  <w:noWrap/>
                  <w:vAlign w:val="center"/>
                  <w:hideMark/>
                </w:tcPr>
                <w:p w14:paraId="3CF7B791"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|fy_high + fx_high|</w:t>
                  </w:r>
                </w:p>
              </w:tc>
            </w:tr>
            <w:tr w:rsidR="00ED41EC" w:rsidRPr="00DB30D2" w14:paraId="179EC90D" w14:textId="77777777" w:rsidTr="00DC24CA">
              <w:trPr>
                <w:trHeight w:val="335"/>
              </w:trPr>
              <w:tc>
                <w:tcPr>
                  <w:tcW w:w="2028" w:type="dxa"/>
                  <w:tcBorders>
                    <w:top w:val="nil"/>
                    <w:left w:val="single" w:sz="8" w:space="0" w:color="auto"/>
                    <w:bottom w:val="single" w:sz="4" w:space="0" w:color="auto"/>
                    <w:right w:val="single" w:sz="4" w:space="0" w:color="auto"/>
                  </w:tcBorders>
                  <w:shd w:val="clear" w:color="000000" w:fill="00B050"/>
                  <w:noWrap/>
                  <w:vAlign w:val="center"/>
                  <w:hideMark/>
                </w:tcPr>
                <w:p w14:paraId="62088F36" w14:textId="77777777" w:rsidR="00ED41EC" w:rsidRPr="00DB30D2" w:rsidRDefault="00ED41EC" w:rsidP="00ED41EC">
                  <w:pPr>
                    <w:spacing w:after="0"/>
                    <w:rPr>
                      <w:rFonts w:ascii="Arial" w:hAnsi="Arial" w:cs="Arial"/>
                      <w:sz w:val="16"/>
                      <w:szCs w:val="18"/>
                      <w:lang w:val="en-US" w:eastAsia="zh-CN"/>
                    </w:rPr>
                  </w:pPr>
                  <w:r w:rsidRPr="00DB30D2">
                    <w:rPr>
                      <w:rFonts w:ascii="Arial" w:hAnsi="Arial" w:cs="Arial"/>
                      <w:sz w:val="16"/>
                      <w:szCs w:val="18"/>
                      <w:lang w:val="en-US" w:eastAsia="zh-CN"/>
                    </w:rPr>
                    <w:t>IMD frequency limits (MHz)</w:t>
                  </w:r>
                </w:p>
              </w:tc>
              <w:tc>
                <w:tcPr>
                  <w:tcW w:w="1192" w:type="dxa"/>
                  <w:tcBorders>
                    <w:top w:val="nil"/>
                    <w:left w:val="nil"/>
                    <w:bottom w:val="single" w:sz="4" w:space="0" w:color="auto"/>
                    <w:right w:val="single" w:sz="4" w:space="0" w:color="auto"/>
                  </w:tcBorders>
                  <w:shd w:val="clear" w:color="000000" w:fill="00B050"/>
                  <w:noWrap/>
                  <w:vAlign w:val="center"/>
                  <w:hideMark/>
                </w:tcPr>
                <w:p w14:paraId="7D6AE9B3"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1752</w:t>
                  </w:r>
                </w:p>
              </w:tc>
              <w:tc>
                <w:tcPr>
                  <w:tcW w:w="1229" w:type="dxa"/>
                  <w:tcBorders>
                    <w:top w:val="nil"/>
                    <w:left w:val="nil"/>
                    <w:bottom w:val="single" w:sz="4" w:space="0" w:color="auto"/>
                    <w:right w:val="single" w:sz="4" w:space="0" w:color="auto"/>
                  </w:tcBorders>
                  <w:shd w:val="clear" w:color="000000" w:fill="00B050"/>
                  <w:noWrap/>
                  <w:vAlign w:val="center"/>
                  <w:hideMark/>
                </w:tcPr>
                <w:p w14:paraId="09946520"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1867</w:t>
                  </w:r>
                </w:p>
              </w:tc>
              <w:tc>
                <w:tcPr>
                  <w:tcW w:w="1192" w:type="dxa"/>
                  <w:tcBorders>
                    <w:top w:val="nil"/>
                    <w:left w:val="nil"/>
                    <w:bottom w:val="single" w:sz="4" w:space="0" w:color="auto"/>
                    <w:right w:val="single" w:sz="4" w:space="0" w:color="auto"/>
                  </w:tcBorders>
                  <w:shd w:val="clear" w:color="000000" w:fill="00B050"/>
                  <w:noWrap/>
                  <w:vAlign w:val="center"/>
                  <w:hideMark/>
                </w:tcPr>
                <w:p w14:paraId="1CF84216"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3203</w:t>
                  </w:r>
                </w:p>
              </w:tc>
              <w:tc>
                <w:tcPr>
                  <w:tcW w:w="1229" w:type="dxa"/>
                  <w:tcBorders>
                    <w:top w:val="nil"/>
                    <w:left w:val="nil"/>
                    <w:bottom w:val="single" w:sz="4" w:space="0" w:color="auto"/>
                    <w:right w:val="single" w:sz="4" w:space="0" w:color="auto"/>
                  </w:tcBorders>
                  <w:shd w:val="clear" w:color="000000" w:fill="00B050"/>
                  <w:noWrap/>
                  <w:vAlign w:val="center"/>
                  <w:hideMark/>
                </w:tcPr>
                <w:p w14:paraId="7B0C0813"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3318</w:t>
                  </w:r>
                </w:p>
              </w:tc>
            </w:tr>
            <w:tr w:rsidR="00ED41EC" w:rsidRPr="00DB30D2" w14:paraId="0D3EA72A" w14:textId="77777777" w:rsidTr="00DC24CA">
              <w:trPr>
                <w:trHeight w:val="335"/>
              </w:trPr>
              <w:tc>
                <w:tcPr>
                  <w:tcW w:w="2028" w:type="dxa"/>
                  <w:tcBorders>
                    <w:top w:val="nil"/>
                    <w:left w:val="single" w:sz="8" w:space="0" w:color="auto"/>
                    <w:bottom w:val="single" w:sz="4" w:space="0" w:color="auto"/>
                    <w:right w:val="single" w:sz="4" w:space="0" w:color="auto"/>
                  </w:tcBorders>
                  <w:shd w:val="clear" w:color="auto" w:fill="auto"/>
                  <w:noWrap/>
                  <w:vAlign w:val="center"/>
                  <w:hideMark/>
                </w:tcPr>
                <w:p w14:paraId="4193ACD9" w14:textId="77777777" w:rsidR="00ED41EC" w:rsidRPr="00DB30D2" w:rsidRDefault="00ED41EC" w:rsidP="00ED41EC">
                  <w:pPr>
                    <w:spacing w:after="0"/>
                    <w:rPr>
                      <w:rFonts w:ascii="Arial" w:hAnsi="Arial" w:cs="Arial"/>
                      <w:sz w:val="16"/>
                      <w:szCs w:val="18"/>
                      <w:lang w:val="en-US" w:eastAsia="zh-CN"/>
                    </w:rPr>
                  </w:pPr>
                  <w:r w:rsidRPr="00DB30D2">
                    <w:rPr>
                      <w:rFonts w:ascii="Arial" w:hAnsi="Arial" w:cs="Arial"/>
                      <w:sz w:val="16"/>
                      <w:szCs w:val="18"/>
                      <w:lang w:val="en-US" w:eastAsia="zh-CN"/>
                    </w:rPr>
                    <w:t>Two-tone 3</w:t>
                  </w:r>
                  <w:r w:rsidRPr="00DB30D2">
                    <w:rPr>
                      <w:rFonts w:ascii="Arial" w:hAnsi="Arial" w:cs="Arial"/>
                      <w:sz w:val="16"/>
                      <w:szCs w:val="18"/>
                      <w:vertAlign w:val="superscript"/>
                      <w:lang w:val="en-US" w:eastAsia="zh-CN"/>
                    </w:rPr>
                    <w:t>rd</w:t>
                  </w:r>
                  <w:r w:rsidRPr="00DB30D2">
                    <w:rPr>
                      <w:rFonts w:ascii="Arial" w:hAnsi="Arial" w:cs="Arial"/>
                      <w:sz w:val="16"/>
                      <w:szCs w:val="18"/>
                      <w:lang w:val="en-US" w:eastAsia="zh-CN"/>
                    </w:rPr>
                    <w:t xml:space="preserve"> order IMD products</w:t>
                  </w:r>
                </w:p>
              </w:tc>
              <w:tc>
                <w:tcPr>
                  <w:tcW w:w="1192" w:type="dxa"/>
                  <w:tcBorders>
                    <w:top w:val="nil"/>
                    <w:left w:val="nil"/>
                    <w:bottom w:val="single" w:sz="4" w:space="0" w:color="auto"/>
                    <w:right w:val="single" w:sz="4" w:space="0" w:color="auto"/>
                  </w:tcBorders>
                  <w:shd w:val="clear" w:color="auto" w:fill="auto"/>
                  <w:noWrap/>
                  <w:vAlign w:val="center"/>
                  <w:hideMark/>
                </w:tcPr>
                <w:p w14:paraId="595AD25A"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|2*fx_low – fy_high|</w:t>
                  </w:r>
                </w:p>
              </w:tc>
              <w:tc>
                <w:tcPr>
                  <w:tcW w:w="1229" w:type="dxa"/>
                  <w:tcBorders>
                    <w:top w:val="nil"/>
                    <w:left w:val="nil"/>
                    <w:bottom w:val="single" w:sz="4" w:space="0" w:color="auto"/>
                    <w:right w:val="single" w:sz="4" w:space="0" w:color="auto"/>
                  </w:tcBorders>
                  <w:shd w:val="clear" w:color="auto" w:fill="auto"/>
                  <w:noWrap/>
                  <w:vAlign w:val="center"/>
                  <w:hideMark/>
                </w:tcPr>
                <w:p w14:paraId="0C44B884"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|2*fx_high – fy_low|</w:t>
                  </w:r>
                </w:p>
              </w:tc>
              <w:tc>
                <w:tcPr>
                  <w:tcW w:w="1192" w:type="dxa"/>
                  <w:tcBorders>
                    <w:top w:val="nil"/>
                    <w:left w:val="nil"/>
                    <w:bottom w:val="single" w:sz="4" w:space="0" w:color="auto"/>
                    <w:right w:val="single" w:sz="4" w:space="0" w:color="auto"/>
                  </w:tcBorders>
                  <w:shd w:val="clear" w:color="auto" w:fill="auto"/>
                  <w:noWrap/>
                  <w:vAlign w:val="center"/>
                  <w:hideMark/>
                </w:tcPr>
                <w:p w14:paraId="4367500F"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|2*fy_low – fx_high|</w:t>
                  </w:r>
                </w:p>
              </w:tc>
              <w:tc>
                <w:tcPr>
                  <w:tcW w:w="1229" w:type="dxa"/>
                  <w:tcBorders>
                    <w:top w:val="nil"/>
                    <w:left w:val="nil"/>
                    <w:bottom w:val="single" w:sz="4" w:space="0" w:color="auto"/>
                    <w:right w:val="single" w:sz="8" w:space="0" w:color="auto"/>
                  </w:tcBorders>
                  <w:shd w:val="clear" w:color="auto" w:fill="auto"/>
                  <w:noWrap/>
                  <w:vAlign w:val="center"/>
                  <w:hideMark/>
                </w:tcPr>
                <w:p w14:paraId="6D771A73"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|2*fy_high – fx_low|</w:t>
                  </w:r>
                </w:p>
              </w:tc>
            </w:tr>
            <w:tr w:rsidR="00ED41EC" w:rsidRPr="00DB30D2" w14:paraId="0B54A7B5" w14:textId="77777777" w:rsidTr="00DC24CA">
              <w:trPr>
                <w:trHeight w:val="335"/>
              </w:trPr>
              <w:tc>
                <w:tcPr>
                  <w:tcW w:w="2028" w:type="dxa"/>
                  <w:tcBorders>
                    <w:top w:val="nil"/>
                    <w:left w:val="single" w:sz="8" w:space="0" w:color="auto"/>
                    <w:bottom w:val="single" w:sz="4" w:space="0" w:color="auto"/>
                    <w:right w:val="single" w:sz="4" w:space="0" w:color="auto"/>
                  </w:tcBorders>
                  <w:shd w:val="clear" w:color="000000" w:fill="0070C0"/>
                  <w:noWrap/>
                  <w:vAlign w:val="center"/>
                  <w:hideMark/>
                </w:tcPr>
                <w:p w14:paraId="379FB3A0" w14:textId="77777777" w:rsidR="00ED41EC" w:rsidRPr="00DB30D2" w:rsidRDefault="00ED41EC" w:rsidP="00ED41EC">
                  <w:pPr>
                    <w:spacing w:after="0"/>
                    <w:rPr>
                      <w:rFonts w:ascii="Arial" w:hAnsi="Arial" w:cs="Arial"/>
                      <w:sz w:val="16"/>
                      <w:szCs w:val="18"/>
                      <w:lang w:val="en-US" w:eastAsia="zh-CN"/>
                    </w:rPr>
                  </w:pPr>
                  <w:r w:rsidRPr="00DB30D2">
                    <w:rPr>
                      <w:rFonts w:ascii="Arial" w:hAnsi="Arial" w:cs="Arial"/>
                      <w:sz w:val="16"/>
                      <w:szCs w:val="18"/>
                      <w:lang w:val="en-US" w:eastAsia="zh-CN"/>
                    </w:rPr>
                    <w:t>IMD frequency limits (MHz)</w:t>
                  </w:r>
                </w:p>
              </w:tc>
              <w:tc>
                <w:tcPr>
                  <w:tcW w:w="1192" w:type="dxa"/>
                  <w:tcBorders>
                    <w:top w:val="nil"/>
                    <w:left w:val="nil"/>
                    <w:bottom w:val="single" w:sz="4" w:space="0" w:color="auto"/>
                    <w:right w:val="single" w:sz="4" w:space="0" w:color="auto"/>
                  </w:tcBorders>
                  <w:shd w:val="clear" w:color="000000" w:fill="0070C0"/>
                  <w:noWrap/>
                  <w:vAlign w:val="center"/>
                  <w:hideMark/>
                </w:tcPr>
                <w:p w14:paraId="04BAD1E7"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1164</w:t>
                  </w:r>
                </w:p>
              </w:tc>
              <w:tc>
                <w:tcPr>
                  <w:tcW w:w="1229" w:type="dxa"/>
                  <w:tcBorders>
                    <w:top w:val="nil"/>
                    <w:left w:val="nil"/>
                    <w:bottom w:val="single" w:sz="4" w:space="0" w:color="auto"/>
                    <w:right w:val="single" w:sz="4" w:space="0" w:color="auto"/>
                  </w:tcBorders>
                  <w:shd w:val="clear" w:color="000000" w:fill="0070C0"/>
                  <w:noWrap/>
                  <w:vAlign w:val="center"/>
                  <w:hideMark/>
                </w:tcPr>
                <w:p w14:paraId="0E13370E"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1004</w:t>
                  </w:r>
                </w:p>
              </w:tc>
              <w:tc>
                <w:tcPr>
                  <w:tcW w:w="1192" w:type="dxa"/>
                  <w:tcBorders>
                    <w:top w:val="nil"/>
                    <w:left w:val="nil"/>
                    <w:bottom w:val="single" w:sz="4" w:space="0" w:color="auto"/>
                    <w:right w:val="single" w:sz="4" w:space="0" w:color="auto"/>
                  </w:tcBorders>
                  <w:shd w:val="clear" w:color="000000" w:fill="0070C0"/>
                  <w:noWrap/>
                  <w:vAlign w:val="center"/>
                  <w:hideMark/>
                </w:tcPr>
                <w:p w14:paraId="1233C70A"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4252</w:t>
                  </w:r>
                </w:p>
              </w:tc>
              <w:tc>
                <w:tcPr>
                  <w:tcW w:w="1229" w:type="dxa"/>
                  <w:tcBorders>
                    <w:top w:val="nil"/>
                    <w:left w:val="nil"/>
                    <w:bottom w:val="single" w:sz="4" w:space="0" w:color="auto"/>
                    <w:right w:val="single" w:sz="4" w:space="0" w:color="auto"/>
                  </w:tcBorders>
                  <w:shd w:val="clear" w:color="000000" w:fill="0070C0"/>
                  <w:noWrap/>
                  <w:vAlign w:val="center"/>
                  <w:hideMark/>
                </w:tcPr>
                <w:p w14:paraId="676791E3"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4437</w:t>
                  </w:r>
                </w:p>
              </w:tc>
            </w:tr>
            <w:tr w:rsidR="00ED41EC" w:rsidRPr="00DB30D2" w14:paraId="37883D25" w14:textId="77777777" w:rsidTr="00DC24CA">
              <w:trPr>
                <w:trHeight w:val="335"/>
              </w:trPr>
              <w:tc>
                <w:tcPr>
                  <w:tcW w:w="2028" w:type="dxa"/>
                  <w:tcBorders>
                    <w:top w:val="nil"/>
                    <w:left w:val="single" w:sz="8" w:space="0" w:color="auto"/>
                    <w:bottom w:val="single" w:sz="4" w:space="0" w:color="auto"/>
                    <w:right w:val="single" w:sz="4" w:space="0" w:color="auto"/>
                  </w:tcBorders>
                  <w:shd w:val="clear" w:color="auto" w:fill="auto"/>
                  <w:noWrap/>
                  <w:vAlign w:val="center"/>
                  <w:hideMark/>
                </w:tcPr>
                <w:p w14:paraId="49B26FFE" w14:textId="77777777" w:rsidR="00ED41EC" w:rsidRPr="00DB30D2" w:rsidRDefault="00ED41EC" w:rsidP="00ED41EC">
                  <w:pPr>
                    <w:spacing w:after="0"/>
                    <w:rPr>
                      <w:rFonts w:ascii="Arial" w:hAnsi="Arial" w:cs="Arial"/>
                      <w:sz w:val="16"/>
                      <w:szCs w:val="18"/>
                      <w:lang w:val="en-US" w:eastAsia="zh-CN"/>
                    </w:rPr>
                  </w:pPr>
                  <w:r w:rsidRPr="00DB30D2">
                    <w:rPr>
                      <w:rFonts w:ascii="Arial" w:hAnsi="Arial" w:cs="Arial"/>
                      <w:sz w:val="16"/>
                      <w:szCs w:val="18"/>
                      <w:lang w:val="en-US" w:eastAsia="zh-CN"/>
                    </w:rPr>
                    <w:t>Two-tone 3</w:t>
                  </w:r>
                  <w:r w:rsidRPr="00DB30D2">
                    <w:rPr>
                      <w:rFonts w:ascii="Arial" w:hAnsi="Arial" w:cs="Arial"/>
                      <w:sz w:val="16"/>
                      <w:szCs w:val="18"/>
                      <w:vertAlign w:val="superscript"/>
                      <w:lang w:val="en-US" w:eastAsia="zh-CN"/>
                    </w:rPr>
                    <w:t>rd</w:t>
                  </w:r>
                  <w:r w:rsidRPr="00DB30D2">
                    <w:rPr>
                      <w:rFonts w:ascii="Arial" w:hAnsi="Arial" w:cs="Arial"/>
                      <w:sz w:val="16"/>
                      <w:szCs w:val="18"/>
                      <w:lang w:val="en-US" w:eastAsia="zh-CN"/>
                    </w:rPr>
                    <w:t xml:space="preserve"> order IMD products</w:t>
                  </w:r>
                </w:p>
              </w:tc>
              <w:tc>
                <w:tcPr>
                  <w:tcW w:w="1192" w:type="dxa"/>
                  <w:tcBorders>
                    <w:top w:val="nil"/>
                    <w:left w:val="nil"/>
                    <w:bottom w:val="single" w:sz="4" w:space="0" w:color="auto"/>
                    <w:right w:val="single" w:sz="4" w:space="0" w:color="auto"/>
                  </w:tcBorders>
                  <w:shd w:val="clear" w:color="auto" w:fill="auto"/>
                  <w:noWrap/>
                  <w:vAlign w:val="center"/>
                  <w:hideMark/>
                </w:tcPr>
                <w:p w14:paraId="5D7F47AD"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|2*fx_low + fy_low|</w:t>
                  </w:r>
                </w:p>
              </w:tc>
              <w:tc>
                <w:tcPr>
                  <w:tcW w:w="1229" w:type="dxa"/>
                  <w:tcBorders>
                    <w:top w:val="nil"/>
                    <w:left w:val="nil"/>
                    <w:bottom w:val="single" w:sz="4" w:space="0" w:color="auto"/>
                    <w:right w:val="single" w:sz="4" w:space="0" w:color="auto"/>
                  </w:tcBorders>
                  <w:shd w:val="clear" w:color="auto" w:fill="auto"/>
                  <w:noWrap/>
                  <w:vAlign w:val="center"/>
                  <w:hideMark/>
                </w:tcPr>
                <w:p w14:paraId="76EDA0F8"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|2*fx_high + fy_high|</w:t>
                  </w:r>
                </w:p>
              </w:tc>
              <w:tc>
                <w:tcPr>
                  <w:tcW w:w="1192" w:type="dxa"/>
                  <w:tcBorders>
                    <w:top w:val="nil"/>
                    <w:left w:val="nil"/>
                    <w:bottom w:val="single" w:sz="4" w:space="0" w:color="auto"/>
                    <w:right w:val="single" w:sz="4" w:space="0" w:color="auto"/>
                  </w:tcBorders>
                  <w:shd w:val="clear" w:color="auto" w:fill="auto"/>
                  <w:noWrap/>
                  <w:vAlign w:val="center"/>
                  <w:hideMark/>
                </w:tcPr>
                <w:p w14:paraId="1545443B"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|2*fy_low + fx_low|</w:t>
                  </w:r>
                </w:p>
              </w:tc>
              <w:tc>
                <w:tcPr>
                  <w:tcW w:w="1229" w:type="dxa"/>
                  <w:tcBorders>
                    <w:top w:val="nil"/>
                    <w:left w:val="nil"/>
                    <w:bottom w:val="single" w:sz="4" w:space="0" w:color="auto"/>
                    <w:right w:val="single" w:sz="8" w:space="0" w:color="auto"/>
                  </w:tcBorders>
                  <w:shd w:val="clear" w:color="auto" w:fill="auto"/>
                  <w:noWrap/>
                  <w:vAlign w:val="center"/>
                  <w:hideMark/>
                </w:tcPr>
                <w:p w14:paraId="1D5741E9"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|2*fy_high + fx_high|</w:t>
                  </w:r>
                </w:p>
              </w:tc>
            </w:tr>
            <w:tr w:rsidR="00ED41EC" w:rsidRPr="00DB30D2" w14:paraId="168A8BB8" w14:textId="77777777" w:rsidTr="00DC24CA">
              <w:trPr>
                <w:trHeight w:val="335"/>
              </w:trPr>
              <w:tc>
                <w:tcPr>
                  <w:tcW w:w="2028" w:type="dxa"/>
                  <w:tcBorders>
                    <w:top w:val="nil"/>
                    <w:left w:val="single" w:sz="8" w:space="0" w:color="auto"/>
                    <w:bottom w:val="single" w:sz="4" w:space="0" w:color="auto"/>
                    <w:right w:val="single" w:sz="4" w:space="0" w:color="auto"/>
                  </w:tcBorders>
                  <w:shd w:val="clear" w:color="000000" w:fill="0070C0"/>
                  <w:noWrap/>
                  <w:vAlign w:val="center"/>
                  <w:hideMark/>
                </w:tcPr>
                <w:p w14:paraId="009E8272" w14:textId="77777777" w:rsidR="00ED41EC" w:rsidRPr="00DB30D2" w:rsidRDefault="00ED41EC" w:rsidP="00ED41EC">
                  <w:pPr>
                    <w:spacing w:after="0"/>
                    <w:rPr>
                      <w:rFonts w:ascii="Arial" w:hAnsi="Arial" w:cs="Arial"/>
                      <w:sz w:val="16"/>
                      <w:szCs w:val="18"/>
                      <w:lang w:val="en-US" w:eastAsia="zh-CN"/>
                    </w:rPr>
                  </w:pPr>
                  <w:r w:rsidRPr="00DB30D2">
                    <w:rPr>
                      <w:rFonts w:ascii="Arial" w:hAnsi="Arial" w:cs="Arial"/>
                      <w:sz w:val="16"/>
                      <w:szCs w:val="18"/>
                      <w:lang w:val="en-US" w:eastAsia="zh-CN"/>
                    </w:rPr>
                    <w:lastRenderedPageBreak/>
                    <w:t>IMD frequency limits (MHz)</w:t>
                  </w:r>
                </w:p>
              </w:tc>
              <w:tc>
                <w:tcPr>
                  <w:tcW w:w="1192" w:type="dxa"/>
                  <w:tcBorders>
                    <w:top w:val="nil"/>
                    <w:left w:val="nil"/>
                    <w:bottom w:val="single" w:sz="4" w:space="0" w:color="auto"/>
                    <w:right w:val="single" w:sz="4" w:space="0" w:color="auto"/>
                  </w:tcBorders>
                  <w:shd w:val="clear" w:color="000000" w:fill="0070C0"/>
                  <w:noWrap/>
                  <w:vAlign w:val="center"/>
                  <w:hideMark/>
                </w:tcPr>
                <w:p w14:paraId="5BFF0643"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3906</w:t>
                  </w:r>
                </w:p>
              </w:tc>
              <w:tc>
                <w:tcPr>
                  <w:tcW w:w="1229" w:type="dxa"/>
                  <w:tcBorders>
                    <w:top w:val="nil"/>
                    <w:left w:val="nil"/>
                    <w:bottom w:val="single" w:sz="4" w:space="0" w:color="auto"/>
                    <w:right w:val="single" w:sz="4" w:space="0" w:color="auto"/>
                  </w:tcBorders>
                  <w:shd w:val="clear" w:color="000000" w:fill="0070C0"/>
                  <w:noWrap/>
                  <w:vAlign w:val="center"/>
                  <w:hideMark/>
                </w:tcPr>
                <w:p w14:paraId="61A010AE"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4066</w:t>
                  </w:r>
                </w:p>
              </w:tc>
              <w:tc>
                <w:tcPr>
                  <w:tcW w:w="1192" w:type="dxa"/>
                  <w:tcBorders>
                    <w:top w:val="nil"/>
                    <w:left w:val="nil"/>
                    <w:bottom w:val="single" w:sz="4" w:space="0" w:color="auto"/>
                    <w:right w:val="single" w:sz="4" w:space="0" w:color="auto"/>
                  </w:tcBorders>
                  <w:shd w:val="clear" w:color="000000" w:fill="0070C0"/>
                  <w:noWrap/>
                  <w:vAlign w:val="center"/>
                  <w:hideMark/>
                </w:tcPr>
                <w:p w14:paraId="54ACCE6F"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5703</w:t>
                  </w:r>
                </w:p>
              </w:tc>
              <w:tc>
                <w:tcPr>
                  <w:tcW w:w="1229" w:type="dxa"/>
                  <w:tcBorders>
                    <w:top w:val="nil"/>
                    <w:left w:val="nil"/>
                    <w:bottom w:val="single" w:sz="4" w:space="0" w:color="auto"/>
                    <w:right w:val="single" w:sz="4" w:space="0" w:color="auto"/>
                  </w:tcBorders>
                  <w:shd w:val="clear" w:color="000000" w:fill="0070C0"/>
                  <w:noWrap/>
                  <w:vAlign w:val="center"/>
                  <w:hideMark/>
                </w:tcPr>
                <w:p w14:paraId="04784F65"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5888</w:t>
                  </w:r>
                </w:p>
              </w:tc>
            </w:tr>
            <w:tr w:rsidR="00ED41EC" w:rsidRPr="00DB30D2" w14:paraId="4EE5E2B2" w14:textId="77777777" w:rsidTr="00DC24CA">
              <w:trPr>
                <w:trHeight w:val="335"/>
              </w:trPr>
              <w:tc>
                <w:tcPr>
                  <w:tcW w:w="2028" w:type="dxa"/>
                  <w:tcBorders>
                    <w:top w:val="nil"/>
                    <w:left w:val="single" w:sz="8" w:space="0" w:color="auto"/>
                    <w:bottom w:val="single" w:sz="4" w:space="0" w:color="auto"/>
                    <w:right w:val="single" w:sz="4" w:space="0" w:color="auto"/>
                  </w:tcBorders>
                  <w:shd w:val="clear" w:color="auto" w:fill="auto"/>
                  <w:noWrap/>
                  <w:vAlign w:val="center"/>
                  <w:hideMark/>
                </w:tcPr>
                <w:p w14:paraId="5C1EC3E5" w14:textId="77777777" w:rsidR="00ED41EC" w:rsidRPr="00DB30D2" w:rsidRDefault="00ED41EC" w:rsidP="00ED41EC">
                  <w:pPr>
                    <w:spacing w:after="0"/>
                    <w:rPr>
                      <w:rFonts w:ascii="Arial" w:hAnsi="Arial" w:cs="Arial"/>
                      <w:sz w:val="16"/>
                      <w:szCs w:val="18"/>
                      <w:lang w:val="en-US" w:eastAsia="zh-CN"/>
                    </w:rPr>
                  </w:pPr>
                  <w:r w:rsidRPr="00DB30D2">
                    <w:rPr>
                      <w:rFonts w:ascii="Arial" w:hAnsi="Arial" w:cs="Arial"/>
                      <w:sz w:val="16"/>
                      <w:szCs w:val="18"/>
                      <w:lang w:val="en-US" w:eastAsia="zh-CN"/>
                    </w:rPr>
                    <w:t>Two-tone 4</w:t>
                  </w:r>
                  <w:r w:rsidRPr="00DB30D2">
                    <w:rPr>
                      <w:rFonts w:ascii="Arial" w:hAnsi="Arial" w:cs="Arial"/>
                      <w:sz w:val="16"/>
                      <w:szCs w:val="18"/>
                      <w:vertAlign w:val="superscript"/>
                      <w:lang w:val="en-US" w:eastAsia="zh-CN"/>
                    </w:rPr>
                    <w:t>th</w:t>
                  </w:r>
                  <w:r w:rsidRPr="00DB30D2">
                    <w:rPr>
                      <w:rFonts w:ascii="Arial" w:hAnsi="Arial" w:cs="Arial"/>
                      <w:sz w:val="16"/>
                      <w:szCs w:val="18"/>
                      <w:lang w:val="en-US" w:eastAsia="zh-CN"/>
                    </w:rPr>
                    <w:t xml:space="preserve"> order IMD products</w:t>
                  </w:r>
                </w:p>
              </w:tc>
              <w:tc>
                <w:tcPr>
                  <w:tcW w:w="1192" w:type="dxa"/>
                  <w:tcBorders>
                    <w:top w:val="nil"/>
                    <w:left w:val="nil"/>
                    <w:bottom w:val="single" w:sz="4" w:space="0" w:color="auto"/>
                    <w:right w:val="single" w:sz="4" w:space="0" w:color="auto"/>
                  </w:tcBorders>
                  <w:shd w:val="clear" w:color="auto" w:fill="auto"/>
                  <w:noWrap/>
                  <w:vAlign w:val="center"/>
                  <w:hideMark/>
                </w:tcPr>
                <w:p w14:paraId="234E0EEC"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|3*fx_low –1* fy_high|</w:t>
                  </w:r>
                </w:p>
              </w:tc>
              <w:tc>
                <w:tcPr>
                  <w:tcW w:w="1229" w:type="dxa"/>
                  <w:tcBorders>
                    <w:top w:val="nil"/>
                    <w:left w:val="nil"/>
                    <w:bottom w:val="single" w:sz="4" w:space="0" w:color="auto"/>
                    <w:right w:val="single" w:sz="4" w:space="0" w:color="auto"/>
                  </w:tcBorders>
                  <w:shd w:val="clear" w:color="auto" w:fill="auto"/>
                  <w:noWrap/>
                  <w:vAlign w:val="center"/>
                  <w:hideMark/>
                </w:tcPr>
                <w:p w14:paraId="049F2857"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|3*fx_high – 1*fy_low|</w:t>
                  </w:r>
                </w:p>
              </w:tc>
              <w:tc>
                <w:tcPr>
                  <w:tcW w:w="1192" w:type="dxa"/>
                  <w:tcBorders>
                    <w:top w:val="nil"/>
                    <w:left w:val="nil"/>
                    <w:bottom w:val="single" w:sz="4" w:space="0" w:color="auto"/>
                    <w:right w:val="single" w:sz="4" w:space="0" w:color="auto"/>
                  </w:tcBorders>
                  <w:shd w:val="clear" w:color="auto" w:fill="auto"/>
                  <w:noWrap/>
                  <w:vAlign w:val="center"/>
                  <w:hideMark/>
                </w:tcPr>
                <w:p w14:paraId="68DB3259"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|3*fy_low – 1*fx_high|</w:t>
                  </w:r>
                </w:p>
              </w:tc>
              <w:tc>
                <w:tcPr>
                  <w:tcW w:w="1229" w:type="dxa"/>
                  <w:tcBorders>
                    <w:top w:val="nil"/>
                    <w:left w:val="nil"/>
                    <w:bottom w:val="single" w:sz="4" w:space="0" w:color="auto"/>
                    <w:right w:val="single" w:sz="8" w:space="0" w:color="auto"/>
                  </w:tcBorders>
                  <w:shd w:val="clear" w:color="auto" w:fill="auto"/>
                  <w:noWrap/>
                  <w:vAlign w:val="center"/>
                  <w:hideMark/>
                </w:tcPr>
                <w:p w14:paraId="3C2768A2"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|3*fy_high – 1*fx_low|</w:t>
                  </w:r>
                </w:p>
              </w:tc>
            </w:tr>
            <w:tr w:rsidR="00ED41EC" w:rsidRPr="00DB30D2" w14:paraId="26CF8553" w14:textId="77777777" w:rsidTr="00DC24CA">
              <w:trPr>
                <w:trHeight w:val="335"/>
              </w:trPr>
              <w:tc>
                <w:tcPr>
                  <w:tcW w:w="2028" w:type="dxa"/>
                  <w:tcBorders>
                    <w:top w:val="nil"/>
                    <w:left w:val="single" w:sz="8" w:space="0" w:color="auto"/>
                    <w:bottom w:val="single" w:sz="4" w:space="0" w:color="auto"/>
                    <w:right w:val="single" w:sz="4" w:space="0" w:color="auto"/>
                  </w:tcBorders>
                  <w:shd w:val="clear" w:color="000000" w:fill="92D050"/>
                  <w:noWrap/>
                  <w:vAlign w:val="center"/>
                  <w:hideMark/>
                </w:tcPr>
                <w:p w14:paraId="6436AA51" w14:textId="77777777" w:rsidR="00ED41EC" w:rsidRPr="00DB30D2" w:rsidRDefault="00ED41EC" w:rsidP="00ED41EC">
                  <w:pPr>
                    <w:spacing w:after="0"/>
                    <w:rPr>
                      <w:rFonts w:ascii="Arial" w:hAnsi="Arial" w:cs="Arial"/>
                      <w:sz w:val="16"/>
                      <w:szCs w:val="18"/>
                      <w:lang w:val="en-US" w:eastAsia="zh-CN"/>
                    </w:rPr>
                  </w:pPr>
                  <w:r w:rsidRPr="00DB30D2">
                    <w:rPr>
                      <w:rFonts w:ascii="Arial" w:hAnsi="Arial" w:cs="Arial"/>
                      <w:sz w:val="16"/>
                      <w:szCs w:val="18"/>
                      <w:lang w:val="en-US" w:eastAsia="zh-CN"/>
                    </w:rPr>
                    <w:t>IMD frequency limits (MHz)</w:t>
                  </w:r>
                </w:p>
              </w:tc>
              <w:tc>
                <w:tcPr>
                  <w:tcW w:w="1192" w:type="dxa"/>
                  <w:tcBorders>
                    <w:top w:val="nil"/>
                    <w:left w:val="nil"/>
                    <w:bottom w:val="single" w:sz="4" w:space="0" w:color="auto"/>
                    <w:right w:val="single" w:sz="4" w:space="0" w:color="auto"/>
                  </w:tcBorders>
                  <w:shd w:val="clear" w:color="000000" w:fill="92D050"/>
                  <w:noWrap/>
                  <w:vAlign w:val="center"/>
                  <w:hideMark/>
                </w:tcPr>
                <w:p w14:paraId="2030D598"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461</w:t>
                  </w:r>
                </w:p>
              </w:tc>
              <w:tc>
                <w:tcPr>
                  <w:tcW w:w="1229" w:type="dxa"/>
                  <w:tcBorders>
                    <w:top w:val="nil"/>
                    <w:left w:val="nil"/>
                    <w:bottom w:val="single" w:sz="4" w:space="0" w:color="auto"/>
                    <w:right w:val="single" w:sz="4" w:space="0" w:color="auto"/>
                  </w:tcBorders>
                  <w:shd w:val="clear" w:color="000000" w:fill="92D050"/>
                  <w:noWrap/>
                  <w:vAlign w:val="center"/>
                  <w:hideMark/>
                </w:tcPr>
                <w:p w14:paraId="0C7EFED7"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256</w:t>
                  </w:r>
                </w:p>
              </w:tc>
              <w:tc>
                <w:tcPr>
                  <w:tcW w:w="1192" w:type="dxa"/>
                  <w:tcBorders>
                    <w:top w:val="nil"/>
                    <w:left w:val="nil"/>
                    <w:bottom w:val="single" w:sz="4" w:space="0" w:color="auto"/>
                    <w:right w:val="single" w:sz="4" w:space="0" w:color="auto"/>
                  </w:tcBorders>
                  <w:shd w:val="clear" w:color="000000" w:fill="92D050"/>
                  <w:noWrap/>
                  <w:vAlign w:val="center"/>
                  <w:hideMark/>
                </w:tcPr>
                <w:p w14:paraId="7F0330AE"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6752</w:t>
                  </w:r>
                </w:p>
              </w:tc>
              <w:tc>
                <w:tcPr>
                  <w:tcW w:w="1229" w:type="dxa"/>
                  <w:tcBorders>
                    <w:top w:val="nil"/>
                    <w:left w:val="nil"/>
                    <w:bottom w:val="single" w:sz="4" w:space="0" w:color="auto"/>
                    <w:right w:val="single" w:sz="4" w:space="0" w:color="auto"/>
                  </w:tcBorders>
                  <w:shd w:val="clear" w:color="000000" w:fill="92D050"/>
                  <w:noWrap/>
                  <w:vAlign w:val="center"/>
                  <w:hideMark/>
                </w:tcPr>
                <w:p w14:paraId="386F745A"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7007</w:t>
                  </w:r>
                </w:p>
              </w:tc>
            </w:tr>
            <w:tr w:rsidR="00ED41EC" w:rsidRPr="00DB30D2" w14:paraId="58F5221D" w14:textId="77777777" w:rsidTr="00DC24CA">
              <w:trPr>
                <w:trHeight w:val="335"/>
              </w:trPr>
              <w:tc>
                <w:tcPr>
                  <w:tcW w:w="2028" w:type="dxa"/>
                  <w:tcBorders>
                    <w:top w:val="nil"/>
                    <w:left w:val="single" w:sz="8" w:space="0" w:color="auto"/>
                    <w:bottom w:val="single" w:sz="4" w:space="0" w:color="auto"/>
                    <w:right w:val="single" w:sz="4" w:space="0" w:color="auto"/>
                  </w:tcBorders>
                  <w:shd w:val="clear" w:color="auto" w:fill="auto"/>
                  <w:noWrap/>
                  <w:vAlign w:val="center"/>
                  <w:hideMark/>
                </w:tcPr>
                <w:p w14:paraId="023A98D3" w14:textId="77777777" w:rsidR="00ED41EC" w:rsidRPr="00DB30D2" w:rsidRDefault="00ED41EC" w:rsidP="00ED41EC">
                  <w:pPr>
                    <w:spacing w:after="0"/>
                    <w:rPr>
                      <w:rFonts w:ascii="Arial" w:hAnsi="Arial" w:cs="Arial"/>
                      <w:sz w:val="16"/>
                      <w:szCs w:val="18"/>
                      <w:lang w:val="en-US" w:eastAsia="zh-CN"/>
                    </w:rPr>
                  </w:pPr>
                  <w:r w:rsidRPr="00DB30D2">
                    <w:rPr>
                      <w:rFonts w:ascii="Arial" w:hAnsi="Arial" w:cs="Arial"/>
                      <w:sz w:val="16"/>
                      <w:szCs w:val="18"/>
                      <w:lang w:val="en-US" w:eastAsia="zh-CN"/>
                    </w:rPr>
                    <w:t>Two-tone 4</w:t>
                  </w:r>
                  <w:r w:rsidRPr="00DB30D2">
                    <w:rPr>
                      <w:rFonts w:ascii="Arial" w:hAnsi="Arial" w:cs="Arial"/>
                      <w:sz w:val="16"/>
                      <w:szCs w:val="18"/>
                      <w:vertAlign w:val="superscript"/>
                      <w:lang w:val="en-US" w:eastAsia="zh-CN"/>
                    </w:rPr>
                    <w:t>th</w:t>
                  </w:r>
                  <w:r w:rsidRPr="00DB30D2">
                    <w:rPr>
                      <w:rFonts w:ascii="Arial" w:hAnsi="Arial" w:cs="Arial"/>
                      <w:sz w:val="16"/>
                      <w:szCs w:val="18"/>
                      <w:lang w:val="en-US" w:eastAsia="zh-CN"/>
                    </w:rPr>
                    <w:t xml:space="preserve"> order IMD products</w:t>
                  </w:r>
                </w:p>
              </w:tc>
              <w:tc>
                <w:tcPr>
                  <w:tcW w:w="1192" w:type="dxa"/>
                  <w:tcBorders>
                    <w:top w:val="nil"/>
                    <w:left w:val="nil"/>
                    <w:bottom w:val="single" w:sz="4" w:space="0" w:color="auto"/>
                    <w:right w:val="single" w:sz="4" w:space="0" w:color="auto"/>
                  </w:tcBorders>
                  <w:shd w:val="clear" w:color="auto" w:fill="auto"/>
                  <w:noWrap/>
                  <w:vAlign w:val="center"/>
                  <w:hideMark/>
                </w:tcPr>
                <w:p w14:paraId="1D0577B3"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|3*fx_low +1* fy_low|</w:t>
                  </w:r>
                </w:p>
              </w:tc>
              <w:tc>
                <w:tcPr>
                  <w:tcW w:w="1229" w:type="dxa"/>
                  <w:tcBorders>
                    <w:top w:val="nil"/>
                    <w:left w:val="nil"/>
                    <w:bottom w:val="single" w:sz="4" w:space="0" w:color="auto"/>
                    <w:right w:val="single" w:sz="4" w:space="0" w:color="auto"/>
                  </w:tcBorders>
                  <w:shd w:val="clear" w:color="auto" w:fill="auto"/>
                  <w:noWrap/>
                  <w:vAlign w:val="center"/>
                  <w:hideMark/>
                </w:tcPr>
                <w:p w14:paraId="75CDC579"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|3*fx_high + 1*fy_high|</w:t>
                  </w:r>
                </w:p>
              </w:tc>
              <w:tc>
                <w:tcPr>
                  <w:tcW w:w="1192" w:type="dxa"/>
                  <w:tcBorders>
                    <w:top w:val="nil"/>
                    <w:left w:val="nil"/>
                    <w:bottom w:val="single" w:sz="4" w:space="0" w:color="auto"/>
                    <w:right w:val="single" w:sz="4" w:space="0" w:color="auto"/>
                  </w:tcBorders>
                  <w:shd w:val="clear" w:color="auto" w:fill="auto"/>
                  <w:noWrap/>
                  <w:vAlign w:val="center"/>
                  <w:hideMark/>
                </w:tcPr>
                <w:p w14:paraId="721DB3AE"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|3*fy_low + 1*fx_low|</w:t>
                  </w:r>
                </w:p>
              </w:tc>
              <w:tc>
                <w:tcPr>
                  <w:tcW w:w="1229" w:type="dxa"/>
                  <w:tcBorders>
                    <w:top w:val="nil"/>
                    <w:left w:val="nil"/>
                    <w:bottom w:val="single" w:sz="4" w:space="0" w:color="auto"/>
                    <w:right w:val="single" w:sz="8" w:space="0" w:color="auto"/>
                  </w:tcBorders>
                  <w:shd w:val="clear" w:color="auto" w:fill="auto"/>
                  <w:noWrap/>
                  <w:vAlign w:val="center"/>
                  <w:hideMark/>
                </w:tcPr>
                <w:p w14:paraId="78831CCF"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|3*fy_high + 1*fx_high|</w:t>
                  </w:r>
                </w:p>
              </w:tc>
            </w:tr>
            <w:tr w:rsidR="00ED41EC" w:rsidRPr="00DB30D2" w14:paraId="0648AEB5" w14:textId="77777777" w:rsidTr="00DC24CA">
              <w:trPr>
                <w:trHeight w:val="335"/>
              </w:trPr>
              <w:tc>
                <w:tcPr>
                  <w:tcW w:w="2028" w:type="dxa"/>
                  <w:tcBorders>
                    <w:top w:val="nil"/>
                    <w:left w:val="single" w:sz="8" w:space="0" w:color="auto"/>
                    <w:bottom w:val="single" w:sz="4" w:space="0" w:color="auto"/>
                    <w:right w:val="single" w:sz="4" w:space="0" w:color="auto"/>
                  </w:tcBorders>
                  <w:shd w:val="clear" w:color="000000" w:fill="92D050"/>
                  <w:noWrap/>
                  <w:vAlign w:val="center"/>
                  <w:hideMark/>
                </w:tcPr>
                <w:p w14:paraId="4F2AA88C" w14:textId="77777777" w:rsidR="00ED41EC" w:rsidRPr="00DB30D2" w:rsidRDefault="00ED41EC" w:rsidP="00ED41EC">
                  <w:pPr>
                    <w:spacing w:after="0"/>
                    <w:rPr>
                      <w:rFonts w:ascii="Arial" w:hAnsi="Arial" w:cs="Arial"/>
                      <w:sz w:val="16"/>
                      <w:szCs w:val="18"/>
                      <w:lang w:val="en-US" w:eastAsia="zh-CN"/>
                    </w:rPr>
                  </w:pPr>
                  <w:r w:rsidRPr="00DB30D2">
                    <w:rPr>
                      <w:rFonts w:ascii="Arial" w:hAnsi="Arial" w:cs="Arial"/>
                      <w:sz w:val="16"/>
                      <w:szCs w:val="18"/>
                      <w:lang w:val="en-US" w:eastAsia="zh-CN"/>
                    </w:rPr>
                    <w:t>IMD frequency limits (MHz)</w:t>
                  </w:r>
                </w:p>
              </w:tc>
              <w:tc>
                <w:tcPr>
                  <w:tcW w:w="1192" w:type="dxa"/>
                  <w:tcBorders>
                    <w:top w:val="nil"/>
                    <w:left w:val="nil"/>
                    <w:bottom w:val="single" w:sz="4" w:space="0" w:color="auto"/>
                    <w:right w:val="single" w:sz="4" w:space="0" w:color="auto"/>
                  </w:tcBorders>
                  <w:shd w:val="clear" w:color="000000" w:fill="92D050"/>
                  <w:noWrap/>
                  <w:vAlign w:val="center"/>
                  <w:hideMark/>
                </w:tcPr>
                <w:p w14:paraId="3290DFEC"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4609</w:t>
                  </w:r>
                </w:p>
              </w:tc>
              <w:tc>
                <w:tcPr>
                  <w:tcW w:w="1229" w:type="dxa"/>
                  <w:tcBorders>
                    <w:top w:val="nil"/>
                    <w:left w:val="nil"/>
                    <w:bottom w:val="single" w:sz="4" w:space="0" w:color="auto"/>
                    <w:right w:val="single" w:sz="4" w:space="0" w:color="auto"/>
                  </w:tcBorders>
                  <w:shd w:val="clear" w:color="000000" w:fill="92D050"/>
                  <w:noWrap/>
                  <w:vAlign w:val="center"/>
                  <w:hideMark/>
                </w:tcPr>
                <w:p w14:paraId="7AEB2B23"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4814</w:t>
                  </w:r>
                </w:p>
              </w:tc>
              <w:tc>
                <w:tcPr>
                  <w:tcW w:w="1192" w:type="dxa"/>
                  <w:tcBorders>
                    <w:top w:val="nil"/>
                    <w:left w:val="nil"/>
                    <w:bottom w:val="single" w:sz="4" w:space="0" w:color="auto"/>
                    <w:right w:val="single" w:sz="4" w:space="0" w:color="auto"/>
                  </w:tcBorders>
                  <w:shd w:val="clear" w:color="000000" w:fill="92D050"/>
                  <w:noWrap/>
                  <w:vAlign w:val="center"/>
                  <w:hideMark/>
                </w:tcPr>
                <w:p w14:paraId="2AE2C5B8"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8203</w:t>
                  </w:r>
                </w:p>
              </w:tc>
              <w:tc>
                <w:tcPr>
                  <w:tcW w:w="1229" w:type="dxa"/>
                  <w:tcBorders>
                    <w:top w:val="nil"/>
                    <w:left w:val="nil"/>
                    <w:bottom w:val="single" w:sz="4" w:space="0" w:color="auto"/>
                    <w:right w:val="single" w:sz="4" w:space="0" w:color="auto"/>
                  </w:tcBorders>
                  <w:shd w:val="clear" w:color="000000" w:fill="92D050"/>
                  <w:noWrap/>
                  <w:vAlign w:val="center"/>
                  <w:hideMark/>
                </w:tcPr>
                <w:p w14:paraId="58C7DBD0"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8458</w:t>
                  </w:r>
                </w:p>
              </w:tc>
            </w:tr>
            <w:tr w:rsidR="00ED41EC" w:rsidRPr="00DB30D2" w14:paraId="3073AC98" w14:textId="77777777" w:rsidTr="00DC24CA">
              <w:trPr>
                <w:trHeight w:val="335"/>
              </w:trPr>
              <w:tc>
                <w:tcPr>
                  <w:tcW w:w="2028" w:type="dxa"/>
                  <w:tcBorders>
                    <w:top w:val="nil"/>
                    <w:left w:val="single" w:sz="8" w:space="0" w:color="auto"/>
                    <w:bottom w:val="single" w:sz="4" w:space="0" w:color="auto"/>
                    <w:right w:val="single" w:sz="4" w:space="0" w:color="auto"/>
                  </w:tcBorders>
                  <w:shd w:val="clear" w:color="auto" w:fill="auto"/>
                  <w:noWrap/>
                  <w:vAlign w:val="center"/>
                  <w:hideMark/>
                </w:tcPr>
                <w:p w14:paraId="2D62F7B3" w14:textId="77777777" w:rsidR="00ED41EC" w:rsidRPr="00DB30D2" w:rsidRDefault="00ED41EC" w:rsidP="00ED41EC">
                  <w:pPr>
                    <w:spacing w:after="0"/>
                    <w:rPr>
                      <w:rFonts w:ascii="Arial" w:hAnsi="Arial" w:cs="Arial"/>
                      <w:sz w:val="16"/>
                      <w:szCs w:val="18"/>
                      <w:lang w:val="en-US" w:eastAsia="zh-CN"/>
                    </w:rPr>
                  </w:pPr>
                  <w:r w:rsidRPr="00DB30D2">
                    <w:rPr>
                      <w:rFonts w:ascii="Arial" w:hAnsi="Arial" w:cs="Arial"/>
                      <w:sz w:val="16"/>
                      <w:szCs w:val="18"/>
                      <w:lang w:val="en-US" w:eastAsia="zh-CN"/>
                    </w:rPr>
                    <w:t>Two-tone 4</w:t>
                  </w:r>
                  <w:r w:rsidRPr="00DB30D2">
                    <w:rPr>
                      <w:rFonts w:ascii="Arial" w:hAnsi="Arial" w:cs="Arial"/>
                      <w:sz w:val="16"/>
                      <w:szCs w:val="18"/>
                      <w:vertAlign w:val="superscript"/>
                      <w:lang w:val="en-US" w:eastAsia="zh-CN"/>
                    </w:rPr>
                    <w:t>th</w:t>
                  </w:r>
                  <w:r w:rsidRPr="00DB30D2">
                    <w:rPr>
                      <w:rFonts w:ascii="Arial" w:hAnsi="Arial" w:cs="Arial"/>
                      <w:sz w:val="16"/>
                      <w:szCs w:val="18"/>
                      <w:lang w:val="en-US" w:eastAsia="zh-CN"/>
                    </w:rPr>
                    <w:t xml:space="preserve"> order IMD products</w:t>
                  </w:r>
                </w:p>
              </w:tc>
              <w:tc>
                <w:tcPr>
                  <w:tcW w:w="1192" w:type="dxa"/>
                  <w:tcBorders>
                    <w:top w:val="nil"/>
                    <w:left w:val="nil"/>
                    <w:bottom w:val="single" w:sz="4" w:space="0" w:color="auto"/>
                    <w:right w:val="single" w:sz="4" w:space="0" w:color="auto"/>
                  </w:tcBorders>
                  <w:shd w:val="clear" w:color="auto" w:fill="auto"/>
                  <w:noWrap/>
                  <w:vAlign w:val="center"/>
                  <w:hideMark/>
                </w:tcPr>
                <w:p w14:paraId="48C54C5E"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|2*fx_low –2* fy_high|</w:t>
                  </w:r>
                </w:p>
              </w:tc>
              <w:tc>
                <w:tcPr>
                  <w:tcW w:w="1229" w:type="dxa"/>
                  <w:tcBorders>
                    <w:top w:val="nil"/>
                    <w:left w:val="nil"/>
                    <w:bottom w:val="single" w:sz="4" w:space="0" w:color="auto"/>
                    <w:right w:val="single" w:sz="4" w:space="0" w:color="auto"/>
                  </w:tcBorders>
                  <w:shd w:val="clear" w:color="auto" w:fill="auto"/>
                  <w:noWrap/>
                  <w:vAlign w:val="center"/>
                  <w:hideMark/>
                </w:tcPr>
                <w:p w14:paraId="540F90C8"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|2*fx_high –2* fy_low|</w:t>
                  </w:r>
                </w:p>
              </w:tc>
              <w:tc>
                <w:tcPr>
                  <w:tcW w:w="1192" w:type="dxa"/>
                  <w:tcBorders>
                    <w:top w:val="nil"/>
                    <w:left w:val="nil"/>
                    <w:bottom w:val="single" w:sz="4" w:space="0" w:color="auto"/>
                    <w:right w:val="single" w:sz="4" w:space="0" w:color="auto"/>
                  </w:tcBorders>
                  <w:shd w:val="clear" w:color="auto" w:fill="auto"/>
                  <w:noWrap/>
                  <w:vAlign w:val="center"/>
                  <w:hideMark/>
                </w:tcPr>
                <w:p w14:paraId="7432324D"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|2*fx_low +2* fy_low|</w:t>
                  </w:r>
                </w:p>
              </w:tc>
              <w:tc>
                <w:tcPr>
                  <w:tcW w:w="1229" w:type="dxa"/>
                  <w:tcBorders>
                    <w:top w:val="nil"/>
                    <w:left w:val="nil"/>
                    <w:bottom w:val="single" w:sz="4" w:space="0" w:color="auto"/>
                    <w:right w:val="single" w:sz="4" w:space="0" w:color="auto"/>
                  </w:tcBorders>
                  <w:shd w:val="clear" w:color="auto" w:fill="auto"/>
                  <w:noWrap/>
                  <w:vAlign w:val="center"/>
                  <w:hideMark/>
                </w:tcPr>
                <w:p w14:paraId="44C0B885"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|2*fx_high +2* fy_high|</w:t>
                  </w:r>
                </w:p>
              </w:tc>
            </w:tr>
            <w:tr w:rsidR="00ED41EC" w:rsidRPr="00DB30D2" w14:paraId="3D7AC5CB" w14:textId="77777777" w:rsidTr="00DC24CA">
              <w:trPr>
                <w:trHeight w:val="335"/>
              </w:trPr>
              <w:tc>
                <w:tcPr>
                  <w:tcW w:w="2028" w:type="dxa"/>
                  <w:tcBorders>
                    <w:top w:val="nil"/>
                    <w:left w:val="single" w:sz="8" w:space="0" w:color="auto"/>
                    <w:bottom w:val="single" w:sz="4" w:space="0" w:color="auto"/>
                    <w:right w:val="single" w:sz="4" w:space="0" w:color="auto"/>
                  </w:tcBorders>
                  <w:shd w:val="clear" w:color="000000" w:fill="92D050"/>
                  <w:noWrap/>
                  <w:vAlign w:val="center"/>
                  <w:hideMark/>
                </w:tcPr>
                <w:p w14:paraId="60B11ABC" w14:textId="77777777" w:rsidR="00ED41EC" w:rsidRPr="00DB30D2" w:rsidRDefault="00ED41EC" w:rsidP="00ED41EC">
                  <w:pPr>
                    <w:spacing w:after="0"/>
                    <w:rPr>
                      <w:rFonts w:ascii="Arial" w:hAnsi="Arial" w:cs="Arial"/>
                      <w:sz w:val="16"/>
                      <w:szCs w:val="18"/>
                      <w:lang w:val="en-US" w:eastAsia="zh-CN"/>
                    </w:rPr>
                  </w:pPr>
                  <w:r w:rsidRPr="00DB30D2">
                    <w:rPr>
                      <w:rFonts w:ascii="Arial" w:hAnsi="Arial" w:cs="Arial"/>
                      <w:sz w:val="16"/>
                      <w:szCs w:val="18"/>
                      <w:lang w:val="en-US" w:eastAsia="zh-CN"/>
                    </w:rPr>
                    <w:t>IMD frequency limits (MHz)</w:t>
                  </w:r>
                </w:p>
              </w:tc>
              <w:tc>
                <w:tcPr>
                  <w:tcW w:w="1192" w:type="dxa"/>
                  <w:tcBorders>
                    <w:top w:val="nil"/>
                    <w:left w:val="nil"/>
                    <w:bottom w:val="single" w:sz="4" w:space="0" w:color="auto"/>
                    <w:right w:val="single" w:sz="4" w:space="0" w:color="auto"/>
                  </w:tcBorders>
                  <w:shd w:val="clear" w:color="000000" w:fill="92D050"/>
                  <w:noWrap/>
                  <w:vAlign w:val="center"/>
                  <w:hideMark/>
                </w:tcPr>
                <w:p w14:paraId="055B7E22"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3734</w:t>
                  </w:r>
                </w:p>
              </w:tc>
              <w:tc>
                <w:tcPr>
                  <w:tcW w:w="1229" w:type="dxa"/>
                  <w:tcBorders>
                    <w:top w:val="nil"/>
                    <w:left w:val="nil"/>
                    <w:bottom w:val="single" w:sz="4" w:space="0" w:color="auto"/>
                    <w:right w:val="single" w:sz="4" w:space="0" w:color="auto"/>
                  </w:tcBorders>
                  <w:shd w:val="clear" w:color="000000" w:fill="92D050"/>
                  <w:noWrap/>
                  <w:vAlign w:val="center"/>
                  <w:hideMark/>
                </w:tcPr>
                <w:p w14:paraId="22029E0B"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3504</w:t>
                  </w:r>
                </w:p>
              </w:tc>
              <w:tc>
                <w:tcPr>
                  <w:tcW w:w="1192" w:type="dxa"/>
                  <w:tcBorders>
                    <w:top w:val="nil"/>
                    <w:left w:val="nil"/>
                    <w:bottom w:val="single" w:sz="4" w:space="0" w:color="auto"/>
                    <w:right w:val="single" w:sz="4" w:space="0" w:color="auto"/>
                  </w:tcBorders>
                  <w:shd w:val="clear" w:color="000000" w:fill="92D050"/>
                  <w:noWrap/>
                  <w:vAlign w:val="center"/>
                  <w:hideMark/>
                </w:tcPr>
                <w:p w14:paraId="5975CE9B"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6406</w:t>
                  </w:r>
                </w:p>
              </w:tc>
              <w:tc>
                <w:tcPr>
                  <w:tcW w:w="1229" w:type="dxa"/>
                  <w:tcBorders>
                    <w:top w:val="nil"/>
                    <w:left w:val="nil"/>
                    <w:bottom w:val="single" w:sz="4" w:space="0" w:color="auto"/>
                    <w:right w:val="single" w:sz="4" w:space="0" w:color="auto"/>
                  </w:tcBorders>
                  <w:shd w:val="clear" w:color="000000" w:fill="92D050"/>
                  <w:noWrap/>
                  <w:vAlign w:val="center"/>
                  <w:hideMark/>
                </w:tcPr>
                <w:p w14:paraId="1783FC82"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6636</w:t>
                  </w:r>
                </w:p>
              </w:tc>
            </w:tr>
            <w:tr w:rsidR="00ED41EC" w:rsidRPr="00DB30D2" w14:paraId="7C049AAE" w14:textId="77777777" w:rsidTr="00DC24CA">
              <w:trPr>
                <w:trHeight w:val="335"/>
              </w:trPr>
              <w:tc>
                <w:tcPr>
                  <w:tcW w:w="2028" w:type="dxa"/>
                  <w:tcBorders>
                    <w:top w:val="nil"/>
                    <w:left w:val="single" w:sz="8" w:space="0" w:color="auto"/>
                    <w:bottom w:val="single" w:sz="4" w:space="0" w:color="auto"/>
                    <w:right w:val="single" w:sz="4" w:space="0" w:color="auto"/>
                  </w:tcBorders>
                  <w:shd w:val="clear" w:color="auto" w:fill="auto"/>
                  <w:noWrap/>
                  <w:vAlign w:val="center"/>
                  <w:hideMark/>
                </w:tcPr>
                <w:p w14:paraId="2A02C9ED" w14:textId="77777777" w:rsidR="00ED41EC" w:rsidRPr="00DB30D2" w:rsidRDefault="00ED41EC" w:rsidP="00ED41EC">
                  <w:pPr>
                    <w:spacing w:after="0"/>
                    <w:rPr>
                      <w:rFonts w:ascii="Arial" w:hAnsi="Arial" w:cs="Arial"/>
                      <w:sz w:val="16"/>
                      <w:szCs w:val="18"/>
                      <w:lang w:val="en-US" w:eastAsia="zh-CN"/>
                    </w:rPr>
                  </w:pPr>
                  <w:r w:rsidRPr="00DB30D2">
                    <w:rPr>
                      <w:rFonts w:ascii="Arial" w:hAnsi="Arial" w:cs="Arial"/>
                      <w:sz w:val="16"/>
                      <w:szCs w:val="18"/>
                      <w:lang w:val="en-US" w:eastAsia="zh-CN"/>
                    </w:rPr>
                    <w:t>Two-tone 5</w:t>
                  </w:r>
                  <w:r w:rsidRPr="00DB30D2">
                    <w:rPr>
                      <w:rFonts w:ascii="Arial" w:hAnsi="Arial" w:cs="Arial"/>
                      <w:sz w:val="16"/>
                      <w:szCs w:val="18"/>
                      <w:vertAlign w:val="superscript"/>
                      <w:lang w:val="en-US" w:eastAsia="zh-CN"/>
                    </w:rPr>
                    <w:t>th</w:t>
                  </w:r>
                  <w:r w:rsidRPr="00DB30D2">
                    <w:rPr>
                      <w:rFonts w:ascii="Arial" w:hAnsi="Arial" w:cs="Arial"/>
                      <w:sz w:val="16"/>
                      <w:szCs w:val="18"/>
                      <w:lang w:val="en-US" w:eastAsia="zh-CN"/>
                    </w:rPr>
                    <w:t xml:space="preserve"> order IMD products</w:t>
                  </w:r>
                </w:p>
              </w:tc>
              <w:tc>
                <w:tcPr>
                  <w:tcW w:w="1192" w:type="dxa"/>
                  <w:tcBorders>
                    <w:top w:val="nil"/>
                    <w:left w:val="nil"/>
                    <w:bottom w:val="single" w:sz="4" w:space="0" w:color="auto"/>
                    <w:right w:val="single" w:sz="4" w:space="0" w:color="auto"/>
                  </w:tcBorders>
                  <w:shd w:val="clear" w:color="auto" w:fill="auto"/>
                  <w:noWrap/>
                  <w:vAlign w:val="center"/>
                  <w:hideMark/>
                </w:tcPr>
                <w:p w14:paraId="48094005"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|fx_low – 4*fy_high|</w:t>
                  </w:r>
                </w:p>
              </w:tc>
              <w:tc>
                <w:tcPr>
                  <w:tcW w:w="1229" w:type="dxa"/>
                  <w:tcBorders>
                    <w:top w:val="nil"/>
                    <w:left w:val="nil"/>
                    <w:bottom w:val="single" w:sz="4" w:space="0" w:color="auto"/>
                    <w:right w:val="single" w:sz="4" w:space="0" w:color="auto"/>
                  </w:tcBorders>
                  <w:shd w:val="clear" w:color="auto" w:fill="auto"/>
                  <w:noWrap/>
                  <w:vAlign w:val="center"/>
                  <w:hideMark/>
                </w:tcPr>
                <w:p w14:paraId="25E9DF21"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|fx_high – 4*fy_low|</w:t>
                  </w:r>
                </w:p>
              </w:tc>
              <w:tc>
                <w:tcPr>
                  <w:tcW w:w="1192" w:type="dxa"/>
                  <w:tcBorders>
                    <w:top w:val="nil"/>
                    <w:left w:val="nil"/>
                    <w:bottom w:val="single" w:sz="4" w:space="0" w:color="auto"/>
                    <w:right w:val="single" w:sz="4" w:space="0" w:color="auto"/>
                  </w:tcBorders>
                  <w:shd w:val="clear" w:color="auto" w:fill="auto"/>
                  <w:noWrap/>
                  <w:vAlign w:val="center"/>
                  <w:hideMark/>
                </w:tcPr>
                <w:p w14:paraId="1821AA44"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|fy_low – 4*fx_high|</w:t>
                  </w:r>
                </w:p>
              </w:tc>
              <w:tc>
                <w:tcPr>
                  <w:tcW w:w="1229" w:type="dxa"/>
                  <w:tcBorders>
                    <w:top w:val="nil"/>
                    <w:left w:val="nil"/>
                    <w:bottom w:val="single" w:sz="4" w:space="0" w:color="auto"/>
                    <w:right w:val="single" w:sz="8" w:space="0" w:color="auto"/>
                  </w:tcBorders>
                  <w:shd w:val="clear" w:color="auto" w:fill="auto"/>
                  <w:noWrap/>
                  <w:vAlign w:val="center"/>
                  <w:hideMark/>
                </w:tcPr>
                <w:p w14:paraId="5E8DABCC"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|fy_high – 4*fx_low|</w:t>
                  </w:r>
                </w:p>
              </w:tc>
            </w:tr>
            <w:tr w:rsidR="00ED41EC" w:rsidRPr="00DB30D2" w14:paraId="20FE5E11" w14:textId="77777777" w:rsidTr="00DC24CA">
              <w:trPr>
                <w:trHeight w:val="335"/>
              </w:trPr>
              <w:tc>
                <w:tcPr>
                  <w:tcW w:w="2028" w:type="dxa"/>
                  <w:tcBorders>
                    <w:top w:val="nil"/>
                    <w:left w:val="single" w:sz="8" w:space="0" w:color="auto"/>
                    <w:bottom w:val="single" w:sz="4" w:space="0" w:color="auto"/>
                    <w:right w:val="single" w:sz="4" w:space="0" w:color="auto"/>
                  </w:tcBorders>
                  <w:shd w:val="clear" w:color="000000" w:fill="FFC000"/>
                  <w:noWrap/>
                  <w:vAlign w:val="center"/>
                  <w:hideMark/>
                </w:tcPr>
                <w:p w14:paraId="57AF02CA" w14:textId="77777777" w:rsidR="00ED41EC" w:rsidRPr="00DB30D2" w:rsidRDefault="00ED41EC" w:rsidP="00ED41EC">
                  <w:pPr>
                    <w:spacing w:after="0"/>
                    <w:rPr>
                      <w:rFonts w:ascii="Arial" w:hAnsi="Arial" w:cs="Arial"/>
                      <w:sz w:val="16"/>
                      <w:szCs w:val="18"/>
                      <w:lang w:val="en-US" w:eastAsia="zh-CN"/>
                    </w:rPr>
                  </w:pPr>
                  <w:r w:rsidRPr="00DB30D2">
                    <w:rPr>
                      <w:rFonts w:ascii="Arial" w:hAnsi="Arial" w:cs="Arial"/>
                      <w:sz w:val="16"/>
                      <w:szCs w:val="18"/>
                      <w:lang w:val="en-US" w:eastAsia="zh-CN"/>
                    </w:rPr>
                    <w:t>IMD frequency limits (MHz)</w:t>
                  </w:r>
                </w:p>
              </w:tc>
              <w:tc>
                <w:tcPr>
                  <w:tcW w:w="1192" w:type="dxa"/>
                  <w:tcBorders>
                    <w:top w:val="nil"/>
                    <w:left w:val="nil"/>
                    <w:bottom w:val="single" w:sz="4" w:space="0" w:color="auto"/>
                    <w:right w:val="single" w:sz="4" w:space="0" w:color="auto"/>
                  </w:tcBorders>
                  <w:shd w:val="clear" w:color="000000" w:fill="FFC000"/>
                  <w:noWrap/>
                  <w:vAlign w:val="center"/>
                  <w:hideMark/>
                </w:tcPr>
                <w:p w14:paraId="700AE9B4"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9577</w:t>
                  </w:r>
                </w:p>
              </w:tc>
              <w:tc>
                <w:tcPr>
                  <w:tcW w:w="1229" w:type="dxa"/>
                  <w:tcBorders>
                    <w:top w:val="nil"/>
                    <w:left w:val="nil"/>
                    <w:bottom w:val="single" w:sz="4" w:space="0" w:color="auto"/>
                    <w:right w:val="single" w:sz="4" w:space="0" w:color="auto"/>
                  </w:tcBorders>
                  <w:shd w:val="clear" w:color="000000" w:fill="FFC000"/>
                  <w:noWrap/>
                  <w:vAlign w:val="center"/>
                  <w:hideMark/>
                </w:tcPr>
                <w:p w14:paraId="6DB494ED"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9252</w:t>
                  </w:r>
                </w:p>
              </w:tc>
              <w:tc>
                <w:tcPr>
                  <w:tcW w:w="1192" w:type="dxa"/>
                  <w:tcBorders>
                    <w:top w:val="nil"/>
                    <w:left w:val="nil"/>
                    <w:bottom w:val="single" w:sz="4" w:space="0" w:color="auto"/>
                    <w:right w:val="single" w:sz="4" w:space="0" w:color="auto"/>
                  </w:tcBorders>
                  <w:shd w:val="clear" w:color="000000" w:fill="FFC000"/>
                  <w:noWrap/>
                  <w:vAlign w:val="center"/>
                  <w:hideMark/>
                </w:tcPr>
                <w:p w14:paraId="43C22FB9"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492</w:t>
                  </w:r>
                </w:p>
              </w:tc>
              <w:tc>
                <w:tcPr>
                  <w:tcW w:w="1229" w:type="dxa"/>
                  <w:tcBorders>
                    <w:top w:val="nil"/>
                    <w:left w:val="nil"/>
                    <w:bottom w:val="single" w:sz="4" w:space="0" w:color="auto"/>
                    <w:right w:val="single" w:sz="4" w:space="0" w:color="auto"/>
                  </w:tcBorders>
                  <w:shd w:val="clear" w:color="000000" w:fill="FFC000"/>
                  <w:noWrap/>
                  <w:vAlign w:val="center"/>
                  <w:hideMark/>
                </w:tcPr>
                <w:p w14:paraId="0BADAE24"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242</w:t>
                  </w:r>
                </w:p>
              </w:tc>
            </w:tr>
            <w:tr w:rsidR="00ED41EC" w:rsidRPr="00DB30D2" w14:paraId="02097417" w14:textId="77777777" w:rsidTr="00DC24CA">
              <w:trPr>
                <w:trHeight w:val="335"/>
              </w:trPr>
              <w:tc>
                <w:tcPr>
                  <w:tcW w:w="2028" w:type="dxa"/>
                  <w:tcBorders>
                    <w:top w:val="nil"/>
                    <w:left w:val="single" w:sz="8" w:space="0" w:color="auto"/>
                    <w:bottom w:val="single" w:sz="4" w:space="0" w:color="auto"/>
                    <w:right w:val="single" w:sz="4" w:space="0" w:color="auto"/>
                  </w:tcBorders>
                  <w:shd w:val="clear" w:color="auto" w:fill="auto"/>
                  <w:noWrap/>
                  <w:vAlign w:val="center"/>
                  <w:hideMark/>
                </w:tcPr>
                <w:p w14:paraId="596B747C" w14:textId="77777777" w:rsidR="00ED41EC" w:rsidRPr="00DB30D2" w:rsidRDefault="00ED41EC" w:rsidP="00ED41EC">
                  <w:pPr>
                    <w:spacing w:after="0"/>
                    <w:rPr>
                      <w:rFonts w:ascii="Arial" w:hAnsi="Arial" w:cs="Arial"/>
                      <w:sz w:val="16"/>
                      <w:szCs w:val="18"/>
                      <w:lang w:val="en-US" w:eastAsia="zh-CN"/>
                    </w:rPr>
                  </w:pPr>
                  <w:r w:rsidRPr="00DB30D2">
                    <w:rPr>
                      <w:rFonts w:ascii="Arial" w:hAnsi="Arial" w:cs="Arial"/>
                      <w:sz w:val="16"/>
                      <w:szCs w:val="18"/>
                      <w:lang w:val="en-US" w:eastAsia="zh-CN"/>
                    </w:rPr>
                    <w:t>Two-tone 5</w:t>
                  </w:r>
                  <w:r w:rsidRPr="00DB30D2">
                    <w:rPr>
                      <w:rFonts w:ascii="Arial" w:hAnsi="Arial" w:cs="Arial"/>
                      <w:sz w:val="16"/>
                      <w:szCs w:val="18"/>
                      <w:vertAlign w:val="superscript"/>
                      <w:lang w:val="en-US" w:eastAsia="zh-CN"/>
                    </w:rPr>
                    <w:t>th</w:t>
                  </w:r>
                  <w:r w:rsidRPr="00DB30D2">
                    <w:rPr>
                      <w:rFonts w:ascii="Arial" w:hAnsi="Arial" w:cs="Arial"/>
                      <w:sz w:val="16"/>
                      <w:szCs w:val="18"/>
                      <w:lang w:val="en-US" w:eastAsia="zh-CN"/>
                    </w:rPr>
                    <w:t xml:space="preserve"> order IMD products</w:t>
                  </w:r>
                </w:p>
              </w:tc>
              <w:tc>
                <w:tcPr>
                  <w:tcW w:w="1192" w:type="dxa"/>
                  <w:tcBorders>
                    <w:top w:val="nil"/>
                    <w:left w:val="nil"/>
                    <w:bottom w:val="single" w:sz="4" w:space="0" w:color="auto"/>
                    <w:right w:val="single" w:sz="4" w:space="0" w:color="auto"/>
                  </w:tcBorders>
                  <w:shd w:val="clear" w:color="auto" w:fill="auto"/>
                  <w:noWrap/>
                  <w:vAlign w:val="center"/>
                  <w:hideMark/>
                </w:tcPr>
                <w:p w14:paraId="0A60AFBD"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|2*fx_low - 3*fy_high|</w:t>
                  </w:r>
                </w:p>
              </w:tc>
              <w:tc>
                <w:tcPr>
                  <w:tcW w:w="1229" w:type="dxa"/>
                  <w:tcBorders>
                    <w:top w:val="nil"/>
                    <w:left w:val="nil"/>
                    <w:bottom w:val="single" w:sz="4" w:space="0" w:color="auto"/>
                    <w:right w:val="single" w:sz="4" w:space="0" w:color="auto"/>
                  </w:tcBorders>
                  <w:shd w:val="clear" w:color="auto" w:fill="auto"/>
                  <w:noWrap/>
                  <w:vAlign w:val="center"/>
                  <w:hideMark/>
                </w:tcPr>
                <w:p w14:paraId="3A428E59"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|2*fx_high - 3*fy_low|</w:t>
                  </w:r>
                </w:p>
              </w:tc>
              <w:tc>
                <w:tcPr>
                  <w:tcW w:w="1192" w:type="dxa"/>
                  <w:tcBorders>
                    <w:top w:val="nil"/>
                    <w:left w:val="nil"/>
                    <w:bottom w:val="single" w:sz="4" w:space="0" w:color="auto"/>
                    <w:right w:val="single" w:sz="4" w:space="0" w:color="auto"/>
                  </w:tcBorders>
                  <w:shd w:val="clear" w:color="auto" w:fill="auto"/>
                  <w:noWrap/>
                  <w:vAlign w:val="center"/>
                  <w:hideMark/>
                </w:tcPr>
                <w:p w14:paraId="265BB803"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|2*fy_low - 3*fx_high|</w:t>
                  </w:r>
                </w:p>
              </w:tc>
              <w:tc>
                <w:tcPr>
                  <w:tcW w:w="1229" w:type="dxa"/>
                  <w:tcBorders>
                    <w:top w:val="nil"/>
                    <w:left w:val="nil"/>
                    <w:bottom w:val="single" w:sz="4" w:space="0" w:color="auto"/>
                    <w:right w:val="single" w:sz="8" w:space="0" w:color="auto"/>
                  </w:tcBorders>
                  <w:shd w:val="clear" w:color="auto" w:fill="auto"/>
                  <w:noWrap/>
                  <w:vAlign w:val="center"/>
                  <w:hideMark/>
                </w:tcPr>
                <w:p w14:paraId="27AF101A"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|2*fy_high -3*fx_low|</w:t>
                  </w:r>
                </w:p>
              </w:tc>
            </w:tr>
            <w:tr w:rsidR="00ED41EC" w:rsidRPr="00DB30D2" w14:paraId="2E320C8F" w14:textId="77777777" w:rsidTr="00DC24CA">
              <w:trPr>
                <w:trHeight w:val="335"/>
              </w:trPr>
              <w:tc>
                <w:tcPr>
                  <w:tcW w:w="2028" w:type="dxa"/>
                  <w:tcBorders>
                    <w:top w:val="nil"/>
                    <w:left w:val="single" w:sz="8" w:space="0" w:color="auto"/>
                    <w:bottom w:val="single" w:sz="4" w:space="0" w:color="auto"/>
                    <w:right w:val="single" w:sz="4" w:space="0" w:color="auto"/>
                  </w:tcBorders>
                  <w:shd w:val="clear" w:color="000000" w:fill="FFC000"/>
                  <w:noWrap/>
                  <w:vAlign w:val="center"/>
                  <w:hideMark/>
                </w:tcPr>
                <w:p w14:paraId="3FB74423" w14:textId="77777777" w:rsidR="00ED41EC" w:rsidRPr="00DB30D2" w:rsidRDefault="00ED41EC" w:rsidP="00ED41EC">
                  <w:pPr>
                    <w:spacing w:after="0"/>
                    <w:rPr>
                      <w:rFonts w:ascii="Arial" w:hAnsi="Arial" w:cs="Arial"/>
                      <w:sz w:val="16"/>
                      <w:szCs w:val="18"/>
                      <w:lang w:val="en-US" w:eastAsia="zh-CN"/>
                    </w:rPr>
                  </w:pPr>
                  <w:r w:rsidRPr="00DB30D2">
                    <w:rPr>
                      <w:rFonts w:ascii="Arial" w:hAnsi="Arial" w:cs="Arial"/>
                      <w:sz w:val="16"/>
                      <w:szCs w:val="18"/>
                      <w:lang w:val="en-US" w:eastAsia="zh-CN"/>
                    </w:rPr>
                    <w:t>IMD frequency limits (MHz)</w:t>
                  </w:r>
                </w:p>
              </w:tc>
              <w:tc>
                <w:tcPr>
                  <w:tcW w:w="1192" w:type="dxa"/>
                  <w:tcBorders>
                    <w:top w:val="nil"/>
                    <w:left w:val="nil"/>
                    <w:bottom w:val="single" w:sz="4" w:space="0" w:color="auto"/>
                    <w:right w:val="single" w:sz="4" w:space="0" w:color="auto"/>
                  </w:tcBorders>
                  <w:shd w:val="clear" w:color="000000" w:fill="FFC000"/>
                  <w:noWrap/>
                  <w:vAlign w:val="center"/>
                  <w:hideMark/>
                </w:tcPr>
                <w:p w14:paraId="74BDCBE1"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6304</w:t>
                  </w:r>
                </w:p>
              </w:tc>
              <w:tc>
                <w:tcPr>
                  <w:tcW w:w="1229" w:type="dxa"/>
                  <w:tcBorders>
                    <w:top w:val="nil"/>
                    <w:left w:val="nil"/>
                    <w:bottom w:val="single" w:sz="4" w:space="0" w:color="auto"/>
                    <w:right w:val="single" w:sz="4" w:space="0" w:color="auto"/>
                  </w:tcBorders>
                  <w:shd w:val="clear" w:color="000000" w:fill="FFC000"/>
                  <w:noWrap/>
                  <w:vAlign w:val="center"/>
                  <w:hideMark/>
                </w:tcPr>
                <w:p w14:paraId="30436D6D"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6004</w:t>
                  </w:r>
                </w:p>
              </w:tc>
              <w:tc>
                <w:tcPr>
                  <w:tcW w:w="1192" w:type="dxa"/>
                  <w:tcBorders>
                    <w:top w:val="nil"/>
                    <w:left w:val="nil"/>
                    <w:bottom w:val="single" w:sz="4" w:space="0" w:color="auto"/>
                    <w:right w:val="single" w:sz="4" w:space="0" w:color="auto"/>
                  </w:tcBorders>
                  <w:shd w:val="clear" w:color="000000" w:fill="FFC000"/>
                  <w:noWrap/>
                  <w:vAlign w:val="center"/>
                  <w:hideMark/>
                </w:tcPr>
                <w:p w14:paraId="25C9BDA6"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2756</w:t>
                  </w:r>
                </w:p>
              </w:tc>
              <w:tc>
                <w:tcPr>
                  <w:tcW w:w="1229" w:type="dxa"/>
                  <w:tcBorders>
                    <w:top w:val="nil"/>
                    <w:left w:val="nil"/>
                    <w:bottom w:val="single" w:sz="4" w:space="0" w:color="auto"/>
                    <w:right w:val="single" w:sz="4" w:space="0" w:color="auto"/>
                  </w:tcBorders>
                  <w:shd w:val="clear" w:color="000000" w:fill="FFC000"/>
                  <w:noWrap/>
                  <w:vAlign w:val="center"/>
                  <w:hideMark/>
                </w:tcPr>
                <w:p w14:paraId="477D54FB"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3031</w:t>
                  </w:r>
                </w:p>
              </w:tc>
            </w:tr>
            <w:tr w:rsidR="00ED41EC" w:rsidRPr="00DB30D2" w14:paraId="7DC1EFEB" w14:textId="77777777" w:rsidTr="00DC24CA">
              <w:trPr>
                <w:trHeight w:val="335"/>
              </w:trPr>
              <w:tc>
                <w:tcPr>
                  <w:tcW w:w="2028" w:type="dxa"/>
                  <w:tcBorders>
                    <w:top w:val="nil"/>
                    <w:left w:val="single" w:sz="8" w:space="0" w:color="auto"/>
                    <w:bottom w:val="single" w:sz="4" w:space="0" w:color="auto"/>
                    <w:right w:val="single" w:sz="4" w:space="0" w:color="auto"/>
                  </w:tcBorders>
                  <w:shd w:val="clear" w:color="auto" w:fill="auto"/>
                  <w:noWrap/>
                  <w:vAlign w:val="center"/>
                  <w:hideMark/>
                </w:tcPr>
                <w:p w14:paraId="51188897" w14:textId="77777777" w:rsidR="00ED41EC" w:rsidRPr="00DB30D2" w:rsidRDefault="00ED41EC" w:rsidP="00ED41EC">
                  <w:pPr>
                    <w:spacing w:after="0"/>
                    <w:rPr>
                      <w:rFonts w:ascii="Arial" w:hAnsi="Arial" w:cs="Arial"/>
                      <w:sz w:val="16"/>
                      <w:szCs w:val="18"/>
                      <w:lang w:val="en-US" w:eastAsia="zh-CN"/>
                    </w:rPr>
                  </w:pPr>
                  <w:r w:rsidRPr="00DB30D2">
                    <w:rPr>
                      <w:rFonts w:ascii="Arial" w:hAnsi="Arial" w:cs="Arial"/>
                      <w:sz w:val="16"/>
                      <w:szCs w:val="18"/>
                      <w:lang w:val="en-US" w:eastAsia="zh-CN"/>
                    </w:rPr>
                    <w:t>Two-tone 5</w:t>
                  </w:r>
                  <w:r w:rsidRPr="00DB30D2">
                    <w:rPr>
                      <w:rFonts w:ascii="Arial" w:hAnsi="Arial" w:cs="Arial"/>
                      <w:sz w:val="16"/>
                      <w:szCs w:val="18"/>
                      <w:vertAlign w:val="superscript"/>
                      <w:lang w:val="en-US" w:eastAsia="zh-CN"/>
                    </w:rPr>
                    <w:t>th</w:t>
                  </w:r>
                  <w:r w:rsidRPr="00DB30D2">
                    <w:rPr>
                      <w:rFonts w:ascii="Arial" w:hAnsi="Arial" w:cs="Arial"/>
                      <w:sz w:val="16"/>
                      <w:szCs w:val="18"/>
                      <w:lang w:val="en-US" w:eastAsia="zh-CN"/>
                    </w:rPr>
                    <w:t xml:space="preserve"> order IMD products</w:t>
                  </w:r>
                </w:p>
              </w:tc>
              <w:tc>
                <w:tcPr>
                  <w:tcW w:w="1192" w:type="dxa"/>
                  <w:tcBorders>
                    <w:top w:val="nil"/>
                    <w:left w:val="nil"/>
                    <w:bottom w:val="single" w:sz="4" w:space="0" w:color="auto"/>
                    <w:right w:val="single" w:sz="4" w:space="0" w:color="auto"/>
                  </w:tcBorders>
                  <w:shd w:val="clear" w:color="auto" w:fill="auto"/>
                  <w:noWrap/>
                  <w:vAlign w:val="center"/>
                  <w:hideMark/>
                </w:tcPr>
                <w:p w14:paraId="353CDD00"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|fx_low + 4*fy_low|</w:t>
                  </w:r>
                </w:p>
              </w:tc>
              <w:tc>
                <w:tcPr>
                  <w:tcW w:w="1229" w:type="dxa"/>
                  <w:tcBorders>
                    <w:top w:val="nil"/>
                    <w:left w:val="nil"/>
                    <w:bottom w:val="single" w:sz="4" w:space="0" w:color="auto"/>
                    <w:right w:val="single" w:sz="4" w:space="0" w:color="auto"/>
                  </w:tcBorders>
                  <w:shd w:val="clear" w:color="auto" w:fill="auto"/>
                  <w:noWrap/>
                  <w:vAlign w:val="center"/>
                  <w:hideMark/>
                </w:tcPr>
                <w:p w14:paraId="7AF72229"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|fx_high + 4*fy_high|</w:t>
                  </w:r>
                </w:p>
              </w:tc>
              <w:tc>
                <w:tcPr>
                  <w:tcW w:w="1192" w:type="dxa"/>
                  <w:tcBorders>
                    <w:top w:val="nil"/>
                    <w:left w:val="nil"/>
                    <w:bottom w:val="single" w:sz="4" w:space="0" w:color="auto"/>
                    <w:right w:val="single" w:sz="4" w:space="0" w:color="auto"/>
                  </w:tcBorders>
                  <w:shd w:val="clear" w:color="auto" w:fill="auto"/>
                  <w:noWrap/>
                  <w:vAlign w:val="center"/>
                  <w:hideMark/>
                </w:tcPr>
                <w:p w14:paraId="75E684F0"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|fy_low + 4*fx_low|</w:t>
                  </w:r>
                </w:p>
              </w:tc>
              <w:tc>
                <w:tcPr>
                  <w:tcW w:w="1229" w:type="dxa"/>
                  <w:tcBorders>
                    <w:top w:val="nil"/>
                    <w:left w:val="nil"/>
                    <w:bottom w:val="single" w:sz="4" w:space="0" w:color="auto"/>
                    <w:right w:val="single" w:sz="8" w:space="0" w:color="auto"/>
                  </w:tcBorders>
                  <w:shd w:val="clear" w:color="auto" w:fill="auto"/>
                  <w:noWrap/>
                  <w:vAlign w:val="center"/>
                  <w:hideMark/>
                </w:tcPr>
                <w:p w14:paraId="2786E9BE"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|fy_high + 4*fx_high|</w:t>
                  </w:r>
                </w:p>
              </w:tc>
            </w:tr>
            <w:tr w:rsidR="00ED41EC" w:rsidRPr="00DB30D2" w14:paraId="78613C74" w14:textId="77777777" w:rsidTr="00DC24CA">
              <w:trPr>
                <w:trHeight w:val="335"/>
              </w:trPr>
              <w:tc>
                <w:tcPr>
                  <w:tcW w:w="2028" w:type="dxa"/>
                  <w:tcBorders>
                    <w:top w:val="nil"/>
                    <w:left w:val="single" w:sz="8" w:space="0" w:color="auto"/>
                    <w:bottom w:val="single" w:sz="4" w:space="0" w:color="auto"/>
                    <w:right w:val="single" w:sz="4" w:space="0" w:color="auto"/>
                  </w:tcBorders>
                  <w:shd w:val="clear" w:color="000000" w:fill="FFC000"/>
                  <w:noWrap/>
                  <w:vAlign w:val="center"/>
                  <w:hideMark/>
                </w:tcPr>
                <w:p w14:paraId="141DF8AB" w14:textId="77777777" w:rsidR="00ED41EC" w:rsidRPr="00DB30D2" w:rsidRDefault="00ED41EC" w:rsidP="00ED41EC">
                  <w:pPr>
                    <w:spacing w:after="0"/>
                    <w:rPr>
                      <w:rFonts w:ascii="Arial" w:hAnsi="Arial" w:cs="Arial"/>
                      <w:sz w:val="16"/>
                      <w:szCs w:val="18"/>
                      <w:lang w:val="en-US" w:eastAsia="zh-CN"/>
                    </w:rPr>
                  </w:pPr>
                  <w:r w:rsidRPr="00DB30D2">
                    <w:rPr>
                      <w:rFonts w:ascii="Arial" w:hAnsi="Arial" w:cs="Arial"/>
                      <w:sz w:val="16"/>
                      <w:szCs w:val="18"/>
                      <w:lang w:val="en-US" w:eastAsia="zh-CN"/>
                    </w:rPr>
                    <w:t>IMD frequency limits (MHz)</w:t>
                  </w:r>
                </w:p>
              </w:tc>
              <w:tc>
                <w:tcPr>
                  <w:tcW w:w="1192" w:type="dxa"/>
                  <w:tcBorders>
                    <w:top w:val="nil"/>
                    <w:left w:val="nil"/>
                    <w:bottom w:val="single" w:sz="4" w:space="0" w:color="auto"/>
                    <w:right w:val="single" w:sz="4" w:space="0" w:color="auto"/>
                  </w:tcBorders>
                  <w:shd w:val="clear" w:color="000000" w:fill="FFC000"/>
                  <w:noWrap/>
                  <w:vAlign w:val="center"/>
                  <w:hideMark/>
                </w:tcPr>
                <w:p w14:paraId="5CD979FB"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10703</w:t>
                  </w:r>
                </w:p>
              </w:tc>
              <w:tc>
                <w:tcPr>
                  <w:tcW w:w="1229" w:type="dxa"/>
                  <w:tcBorders>
                    <w:top w:val="nil"/>
                    <w:left w:val="nil"/>
                    <w:bottom w:val="single" w:sz="4" w:space="0" w:color="auto"/>
                    <w:right w:val="single" w:sz="4" w:space="0" w:color="auto"/>
                  </w:tcBorders>
                  <w:shd w:val="clear" w:color="000000" w:fill="FFC000"/>
                  <w:noWrap/>
                  <w:vAlign w:val="center"/>
                  <w:hideMark/>
                </w:tcPr>
                <w:p w14:paraId="1E29856D"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11028</w:t>
                  </w:r>
                </w:p>
              </w:tc>
              <w:tc>
                <w:tcPr>
                  <w:tcW w:w="1192" w:type="dxa"/>
                  <w:tcBorders>
                    <w:top w:val="nil"/>
                    <w:left w:val="nil"/>
                    <w:bottom w:val="single" w:sz="4" w:space="0" w:color="auto"/>
                    <w:right w:val="single" w:sz="4" w:space="0" w:color="auto"/>
                  </w:tcBorders>
                  <w:shd w:val="clear" w:color="000000" w:fill="FFC000"/>
                  <w:noWrap/>
                  <w:vAlign w:val="center"/>
                  <w:hideMark/>
                </w:tcPr>
                <w:p w14:paraId="39F06803"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5312</w:t>
                  </w:r>
                </w:p>
              </w:tc>
              <w:tc>
                <w:tcPr>
                  <w:tcW w:w="1229" w:type="dxa"/>
                  <w:tcBorders>
                    <w:top w:val="nil"/>
                    <w:left w:val="nil"/>
                    <w:bottom w:val="single" w:sz="4" w:space="0" w:color="auto"/>
                    <w:right w:val="single" w:sz="4" w:space="0" w:color="auto"/>
                  </w:tcBorders>
                  <w:shd w:val="clear" w:color="000000" w:fill="FFC000"/>
                  <w:noWrap/>
                  <w:vAlign w:val="center"/>
                  <w:hideMark/>
                </w:tcPr>
                <w:p w14:paraId="56D30485"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5562</w:t>
                  </w:r>
                </w:p>
              </w:tc>
            </w:tr>
            <w:tr w:rsidR="00ED41EC" w:rsidRPr="00DB30D2" w14:paraId="088F1783" w14:textId="77777777" w:rsidTr="00DC24CA">
              <w:trPr>
                <w:trHeight w:val="335"/>
              </w:trPr>
              <w:tc>
                <w:tcPr>
                  <w:tcW w:w="2028" w:type="dxa"/>
                  <w:tcBorders>
                    <w:top w:val="nil"/>
                    <w:left w:val="single" w:sz="8" w:space="0" w:color="auto"/>
                    <w:bottom w:val="single" w:sz="4" w:space="0" w:color="auto"/>
                    <w:right w:val="single" w:sz="4" w:space="0" w:color="auto"/>
                  </w:tcBorders>
                  <w:shd w:val="clear" w:color="auto" w:fill="auto"/>
                  <w:noWrap/>
                  <w:vAlign w:val="center"/>
                  <w:hideMark/>
                </w:tcPr>
                <w:p w14:paraId="45591BB0" w14:textId="77777777" w:rsidR="00ED41EC" w:rsidRPr="00DB30D2" w:rsidRDefault="00ED41EC" w:rsidP="00ED41EC">
                  <w:pPr>
                    <w:spacing w:after="0"/>
                    <w:rPr>
                      <w:rFonts w:ascii="Arial" w:hAnsi="Arial" w:cs="Arial"/>
                      <w:sz w:val="16"/>
                      <w:szCs w:val="18"/>
                      <w:lang w:val="en-US" w:eastAsia="zh-CN"/>
                    </w:rPr>
                  </w:pPr>
                  <w:r w:rsidRPr="00DB30D2">
                    <w:rPr>
                      <w:rFonts w:ascii="Arial" w:hAnsi="Arial" w:cs="Arial"/>
                      <w:sz w:val="16"/>
                      <w:szCs w:val="18"/>
                      <w:lang w:val="en-US" w:eastAsia="zh-CN"/>
                    </w:rPr>
                    <w:t>Two-tone 5</w:t>
                  </w:r>
                  <w:r w:rsidRPr="00DB30D2">
                    <w:rPr>
                      <w:rFonts w:ascii="Arial" w:hAnsi="Arial" w:cs="Arial"/>
                      <w:sz w:val="16"/>
                      <w:szCs w:val="18"/>
                      <w:vertAlign w:val="superscript"/>
                      <w:lang w:val="en-US" w:eastAsia="zh-CN"/>
                    </w:rPr>
                    <w:t>th</w:t>
                  </w:r>
                  <w:r w:rsidRPr="00DB30D2">
                    <w:rPr>
                      <w:rFonts w:ascii="Arial" w:hAnsi="Arial" w:cs="Arial"/>
                      <w:sz w:val="16"/>
                      <w:szCs w:val="18"/>
                      <w:lang w:val="en-US" w:eastAsia="zh-CN"/>
                    </w:rPr>
                    <w:t xml:space="preserve"> order IMD products</w:t>
                  </w:r>
                </w:p>
              </w:tc>
              <w:tc>
                <w:tcPr>
                  <w:tcW w:w="1192" w:type="dxa"/>
                  <w:tcBorders>
                    <w:top w:val="nil"/>
                    <w:left w:val="nil"/>
                    <w:bottom w:val="single" w:sz="4" w:space="0" w:color="auto"/>
                    <w:right w:val="single" w:sz="4" w:space="0" w:color="auto"/>
                  </w:tcBorders>
                  <w:shd w:val="clear" w:color="auto" w:fill="auto"/>
                  <w:noWrap/>
                  <w:vAlign w:val="center"/>
                  <w:hideMark/>
                </w:tcPr>
                <w:p w14:paraId="0687F7FF"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|2*fx_low + 3*fy_low|</w:t>
                  </w:r>
                </w:p>
              </w:tc>
              <w:tc>
                <w:tcPr>
                  <w:tcW w:w="1229" w:type="dxa"/>
                  <w:tcBorders>
                    <w:top w:val="nil"/>
                    <w:left w:val="nil"/>
                    <w:bottom w:val="single" w:sz="4" w:space="0" w:color="auto"/>
                    <w:right w:val="single" w:sz="4" w:space="0" w:color="auto"/>
                  </w:tcBorders>
                  <w:shd w:val="clear" w:color="auto" w:fill="auto"/>
                  <w:noWrap/>
                  <w:vAlign w:val="center"/>
                  <w:hideMark/>
                </w:tcPr>
                <w:p w14:paraId="2941A8EF"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|2*fx_high + 3*fy_high|</w:t>
                  </w:r>
                </w:p>
              </w:tc>
              <w:tc>
                <w:tcPr>
                  <w:tcW w:w="1192" w:type="dxa"/>
                  <w:tcBorders>
                    <w:top w:val="nil"/>
                    <w:left w:val="nil"/>
                    <w:bottom w:val="single" w:sz="4" w:space="0" w:color="auto"/>
                    <w:right w:val="single" w:sz="4" w:space="0" w:color="auto"/>
                  </w:tcBorders>
                  <w:shd w:val="clear" w:color="auto" w:fill="auto"/>
                  <w:noWrap/>
                  <w:vAlign w:val="center"/>
                  <w:hideMark/>
                </w:tcPr>
                <w:p w14:paraId="56FAB49C"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|2*fy_low + 3*fx_low|</w:t>
                  </w:r>
                </w:p>
              </w:tc>
              <w:tc>
                <w:tcPr>
                  <w:tcW w:w="1229" w:type="dxa"/>
                  <w:tcBorders>
                    <w:top w:val="nil"/>
                    <w:left w:val="nil"/>
                    <w:bottom w:val="single" w:sz="4" w:space="0" w:color="auto"/>
                    <w:right w:val="single" w:sz="8" w:space="0" w:color="auto"/>
                  </w:tcBorders>
                  <w:shd w:val="clear" w:color="auto" w:fill="auto"/>
                  <w:noWrap/>
                  <w:vAlign w:val="center"/>
                  <w:hideMark/>
                </w:tcPr>
                <w:p w14:paraId="6AEFB211"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|2*fy_high + 3*fx_high|</w:t>
                  </w:r>
                </w:p>
              </w:tc>
            </w:tr>
            <w:tr w:rsidR="00ED41EC" w:rsidRPr="00DB30D2" w14:paraId="23FCCB65" w14:textId="77777777" w:rsidTr="00DC24CA">
              <w:trPr>
                <w:trHeight w:val="335"/>
              </w:trPr>
              <w:tc>
                <w:tcPr>
                  <w:tcW w:w="2028" w:type="dxa"/>
                  <w:tcBorders>
                    <w:top w:val="nil"/>
                    <w:left w:val="single" w:sz="8" w:space="0" w:color="auto"/>
                    <w:bottom w:val="nil"/>
                    <w:right w:val="single" w:sz="4" w:space="0" w:color="auto"/>
                  </w:tcBorders>
                  <w:shd w:val="clear" w:color="000000" w:fill="FFC000"/>
                  <w:noWrap/>
                  <w:vAlign w:val="center"/>
                  <w:hideMark/>
                </w:tcPr>
                <w:p w14:paraId="7485AE44" w14:textId="77777777" w:rsidR="00ED41EC" w:rsidRPr="00DB30D2" w:rsidRDefault="00ED41EC" w:rsidP="00ED41EC">
                  <w:pPr>
                    <w:spacing w:after="0"/>
                    <w:rPr>
                      <w:rFonts w:ascii="Arial" w:hAnsi="Arial" w:cs="Arial"/>
                      <w:sz w:val="16"/>
                      <w:szCs w:val="18"/>
                      <w:lang w:val="en-US" w:eastAsia="zh-CN"/>
                    </w:rPr>
                  </w:pPr>
                  <w:r w:rsidRPr="00DB30D2">
                    <w:rPr>
                      <w:rFonts w:ascii="Arial" w:hAnsi="Arial" w:cs="Arial"/>
                      <w:sz w:val="16"/>
                      <w:szCs w:val="18"/>
                      <w:lang w:val="en-US" w:eastAsia="zh-CN"/>
                    </w:rPr>
                    <w:t>IMD frequency limits (MHz)</w:t>
                  </w:r>
                </w:p>
              </w:tc>
              <w:tc>
                <w:tcPr>
                  <w:tcW w:w="1192" w:type="dxa"/>
                  <w:tcBorders>
                    <w:top w:val="nil"/>
                    <w:left w:val="nil"/>
                    <w:bottom w:val="nil"/>
                    <w:right w:val="single" w:sz="4" w:space="0" w:color="auto"/>
                  </w:tcBorders>
                  <w:shd w:val="clear" w:color="000000" w:fill="FFC000"/>
                  <w:noWrap/>
                  <w:vAlign w:val="center"/>
                  <w:hideMark/>
                </w:tcPr>
                <w:p w14:paraId="477B50F4"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8906</w:t>
                  </w:r>
                </w:p>
              </w:tc>
              <w:tc>
                <w:tcPr>
                  <w:tcW w:w="1229" w:type="dxa"/>
                  <w:tcBorders>
                    <w:top w:val="nil"/>
                    <w:left w:val="nil"/>
                    <w:bottom w:val="nil"/>
                    <w:right w:val="single" w:sz="4" w:space="0" w:color="auto"/>
                  </w:tcBorders>
                  <w:shd w:val="clear" w:color="000000" w:fill="FFC000"/>
                  <w:noWrap/>
                  <w:vAlign w:val="center"/>
                  <w:hideMark/>
                </w:tcPr>
                <w:p w14:paraId="60DD69FE"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9206</w:t>
                  </w:r>
                </w:p>
              </w:tc>
              <w:tc>
                <w:tcPr>
                  <w:tcW w:w="1192" w:type="dxa"/>
                  <w:tcBorders>
                    <w:top w:val="nil"/>
                    <w:left w:val="nil"/>
                    <w:bottom w:val="nil"/>
                    <w:right w:val="single" w:sz="4" w:space="0" w:color="auto"/>
                  </w:tcBorders>
                  <w:shd w:val="clear" w:color="000000" w:fill="FFC000"/>
                  <w:noWrap/>
                  <w:vAlign w:val="center"/>
                  <w:hideMark/>
                </w:tcPr>
                <w:p w14:paraId="29382ECF"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7109</w:t>
                  </w:r>
                </w:p>
              </w:tc>
              <w:tc>
                <w:tcPr>
                  <w:tcW w:w="1229" w:type="dxa"/>
                  <w:tcBorders>
                    <w:top w:val="nil"/>
                    <w:left w:val="nil"/>
                    <w:bottom w:val="nil"/>
                    <w:right w:val="single" w:sz="4" w:space="0" w:color="auto"/>
                  </w:tcBorders>
                  <w:shd w:val="clear" w:color="000000" w:fill="FFC000"/>
                  <w:noWrap/>
                  <w:vAlign w:val="center"/>
                  <w:hideMark/>
                </w:tcPr>
                <w:p w14:paraId="6B688680" w14:textId="77777777" w:rsidR="00ED41EC" w:rsidRPr="00DB30D2" w:rsidRDefault="00ED41EC" w:rsidP="00ED41EC">
                  <w:pPr>
                    <w:spacing w:after="0"/>
                    <w:jc w:val="center"/>
                    <w:rPr>
                      <w:rFonts w:ascii="Arial" w:hAnsi="Arial" w:cs="Arial"/>
                      <w:sz w:val="16"/>
                      <w:szCs w:val="18"/>
                      <w:lang w:val="en-US" w:eastAsia="zh-CN"/>
                    </w:rPr>
                  </w:pPr>
                  <w:r w:rsidRPr="00DB30D2">
                    <w:rPr>
                      <w:rFonts w:ascii="Arial" w:hAnsi="Arial" w:cs="Arial"/>
                      <w:sz w:val="16"/>
                      <w:szCs w:val="18"/>
                      <w:lang w:val="en-US" w:eastAsia="zh-CN"/>
                    </w:rPr>
                    <w:t>7384</w:t>
                  </w:r>
                </w:p>
              </w:tc>
            </w:tr>
          </w:tbl>
          <w:p w14:paraId="708AA7DE" w14:textId="4744854D" w:rsidR="00ED41EC" w:rsidRDefault="00ED41EC" w:rsidP="00663622">
            <w:pPr>
              <w:pStyle w:val="CRCoverPage"/>
              <w:spacing w:after="0"/>
              <w:rPr>
                <w:noProof/>
              </w:rPr>
            </w:pPr>
          </w:p>
        </w:tc>
      </w:tr>
      <w:tr w:rsidR="001E41F3" w14:paraId="4CA74D09" w14:textId="77777777" w:rsidTr="00DB30D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B30D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523CA" w14:textId="5D660139" w:rsidR="002B4B2F" w:rsidRDefault="004D3313">
            <w:pPr>
              <w:pStyle w:val="CRCoverPage"/>
              <w:spacing w:after="0"/>
              <w:ind w:left="100"/>
              <w:rPr>
                <w:noProof/>
              </w:rPr>
            </w:pPr>
            <w:r>
              <w:rPr>
                <w:noProof/>
              </w:rPr>
              <w:t xml:space="preserve">Introduce the </w:t>
            </w:r>
            <w:r w:rsidR="00663622">
              <w:rPr>
                <w:rFonts w:hint="eastAsia"/>
                <w:noProof/>
                <w:lang w:eastAsia="zh-CN"/>
              </w:rPr>
              <w:t>DC</w:t>
            </w:r>
            <w:r>
              <w:rPr>
                <w:noProof/>
              </w:rPr>
              <w:t xml:space="preserve"> configurations and bandwidth combination sets of</w:t>
            </w:r>
            <w:r w:rsidR="002B4B2F">
              <w:rPr>
                <w:noProof/>
              </w:rPr>
              <w:t>:</w:t>
            </w:r>
          </w:p>
          <w:p w14:paraId="31C656EC" w14:textId="73112D75" w:rsidR="00DB30D2" w:rsidRDefault="00663622" w:rsidP="00ED41EC">
            <w:pPr>
              <w:pStyle w:val="CRCoverPage"/>
              <w:spacing w:after="0"/>
            </w:pPr>
            <w:r w:rsidRPr="00DB00CC">
              <w:t>DC_7A-7A_n28A</w:t>
            </w:r>
            <w:r w:rsidR="00C97A68">
              <w:t>.</w:t>
            </w:r>
            <w:r w:rsidRPr="00236BAA">
              <w:t xml:space="preserve"> </w:t>
            </w:r>
          </w:p>
        </w:tc>
      </w:tr>
      <w:tr w:rsidR="001E41F3" w14:paraId="1F886379" w14:textId="77777777" w:rsidTr="00DB30D2">
        <w:tc>
          <w:tcPr>
            <w:tcW w:w="2694" w:type="dxa"/>
            <w:gridSpan w:val="2"/>
            <w:tcBorders>
              <w:left w:val="single" w:sz="4" w:space="0" w:color="auto"/>
            </w:tcBorders>
          </w:tcPr>
          <w:p w14:paraId="4D989623" w14:textId="38329C0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B30D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C0F619" w:rsidR="001E41F3" w:rsidRDefault="00663622">
            <w:pPr>
              <w:pStyle w:val="CRCoverPage"/>
              <w:spacing w:after="0"/>
              <w:ind w:left="100"/>
              <w:rPr>
                <w:noProof/>
              </w:rPr>
            </w:pPr>
            <w:r w:rsidRPr="00DB00CC">
              <w:t>DC_7A-7A_n28A</w:t>
            </w:r>
            <w:r w:rsidR="004C1855">
              <w:rPr>
                <w:noProof/>
              </w:rPr>
              <w:t xml:space="preserve"> </w:t>
            </w:r>
            <w:r w:rsidR="004D3313">
              <w:rPr>
                <w:noProof/>
              </w:rPr>
              <w:t>can’t be supported.</w:t>
            </w:r>
          </w:p>
        </w:tc>
      </w:tr>
      <w:tr w:rsidR="001E41F3" w14:paraId="034AF533" w14:textId="77777777" w:rsidTr="00DB30D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B30D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339E3" w:rsidR="001E41F3" w:rsidRDefault="00585A59" w:rsidP="004D0159">
            <w:pPr>
              <w:pStyle w:val="CRCoverPage"/>
              <w:spacing w:after="0"/>
              <w:ind w:left="100"/>
              <w:rPr>
                <w:noProof/>
              </w:rPr>
            </w:pPr>
            <w:r>
              <w:rPr>
                <w:noProof/>
              </w:rPr>
              <w:t>5.5</w:t>
            </w:r>
            <w:r w:rsidR="008D492D">
              <w:rPr>
                <w:noProof/>
              </w:rPr>
              <w:t>B.4</w:t>
            </w:r>
            <w:r w:rsidR="002F61EE">
              <w:rPr>
                <w:noProof/>
              </w:rPr>
              <w:t>,</w:t>
            </w:r>
            <w:r>
              <w:rPr>
                <w:noProof/>
              </w:rPr>
              <w:t xml:space="preserve"> </w:t>
            </w:r>
            <w:r w:rsidR="00C900F3" w:rsidRPr="00EF5447">
              <w:t>6.2B.4.2.3.1</w:t>
            </w:r>
          </w:p>
        </w:tc>
      </w:tr>
      <w:tr w:rsidR="001E41F3" w14:paraId="56E1E6C3" w14:textId="77777777" w:rsidTr="00DB30D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B30D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B30D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7F532" w:rsidR="001E41F3" w:rsidRDefault="006713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B30D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854BE4" w:rsidR="001E41F3" w:rsidRDefault="00422A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2E126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2659C5" w:rsidR="001E41F3" w:rsidRDefault="00145D43" w:rsidP="00134B31">
            <w:pPr>
              <w:pStyle w:val="CRCoverPage"/>
              <w:spacing w:after="0"/>
              <w:ind w:left="99"/>
              <w:rPr>
                <w:noProof/>
              </w:rPr>
            </w:pPr>
            <w:r>
              <w:rPr>
                <w:noProof/>
              </w:rPr>
              <w:t>TS</w:t>
            </w:r>
            <w:r w:rsidR="006713CE">
              <w:rPr>
                <w:noProof/>
              </w:rPr>
              <w:t xml:space="preserve"> </w:t>
            </w:r>
            <w:r w:rsidR="006713CE" w:rsidRPr="00134B31">
              <w:rPr>
                <w:noProof/>
              </w:rPr>
              <w:t>3</w:t>
            </w:r>
            <w:r w:rsidR="00134B31" w:rsidRPr="00134B31">
              <w:rPr>
                <w:noProof/>
              </w:rPr>
              <w:t>8</w:t>
            </w:r>
            <w:r w:rsidR="006713CE" w:rsidRPr="00134B31">
              <w:rPr>
                <w:noProof/>
              </w:rPr>
              <w:t>.521</w:t>
            </w:r>
            <w:r w:rsidR="006C32F8">
              <w:rPr>
                <w:noProof/>
              </w:rPr>
              <w:t>-3</w:t>
            </w:r>
          </w:p>
        </w:tc>
      </w:tr>
      <w:tr w:rsidR="001E41F3" w14:paraId="55C714D2" w14:textId="77777777" w:rsidTr="00DB30D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4586B" w:rsidR="001E41F3" w:rsidRDefault="006713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B30D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B30D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DB30D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B30D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0637C06" w14:textId="74CE75B8" w:rsidR="004A4162" w:rsidRDefault="004A4162" w:rsidP="004A4162">
      <w:pPr>
        <w:pStyle w:val="Heading2"/>
        <w:jc w:val="center"/>
        <w:rPr>
          <w:rStyle w:val="Strong"/>
          <w:color w:val="C00000"/>
          <w:lang w:eastAsia="zh-CN"/>
        </w:rPr>
      </w:pPr>
      <w:bookmarkStart w:id="2" w:name="OLE_LINK6"/>
      <w:bookmarkStart w:id="3" w:name="OLE_LINK7"/>
      <w:r w:rsidRPr="00584949">
        <w:rPr>
          <w:rStyle w:val="Strong"/>
          <w:rFonts w:hint="eastAsia"/>
          <w:color w:val="C00000"/>
          <w:lang w:eastAsia="zh-CN"/>
        </w:rPr>
        <w:lastRenderedPageBreak/>
        <w:t>&lt;</w:t>
      </w:r>
      <w:r>
        <w:rPr>
          <w:rStyle w:val="Strong"/>
          <w:color w:val="C00000"/>
          <w:lang w:eastAsia="zh-CN"/>
        </w:rPr>
        <w:t>&lt;Start of Change</w:t>
      </w:r>
      <w:r w:rsidRPr="00584949">
        <w:rPr>
          <w:rStyle w:val="Strong"/>
          <w:color w:val="C00000"/>
          <w:lang w:eastAsia="zh-CN"/>
        </w:rPr>
        <w:t>&gt;&gt;</w:t>
      </w:r>
    </w:p>
    <w:p w14:paraId="66D12E2A" w14:textId="77777777" w:rsidR="006F24A2" w:rsidRPr="00EF5447" w:rsidRDefault="006F24A2" w:rsidP="006F24A2">
      <w:pPr>
        <w:pStyle w:val="Heading3"/>
      </w:pPr>
      <w:bookmarkStart w:id="4" w:name="_Toc83742995"/>
      <w:bookmarkStart w:id="5" w:name="_Toc83909516"/>
      <w:bookmarkStart w:id="6" w:name="_Toc91071483"/>
      <w:r w:rsidRPr="00EF5447">
        <w:t>5.5B.4</w:t>
      </w:r>
      <w:r w:rsidRPr="00EF5447">
        <w:tab/>
        <w:t>Inter-band EN-DC within FR1</w:t>
      </w:r>
      <w:bookmarkEnd w:id="4"/>
      <w:bookmarkEnd w:id="5"/>
      <w:bookmarkEnd w:id="6"/>
    </w:p>
    <w:p w14:paraId="01E4F09B" w14:textId="77777777" w:rsidR="006F24A2" w:rsidRPr="00EF5447" w:rsidRDefault="006F24A2" w:rsidP="006F24A2">
      <w:pPr>
        <w:pStyle w:val="Heading4"/>
      </w:pPr>
      <w:bookmarkStart w:id="7" w:name="_Toc21351522"/>
      <w:bookmarkStart w:id="8" w:name="_Toc29807104"/>
      <w:bookmarkStart w:id="9" w:name="_Toc36648818"/>
      <w:bookmarkStart w:id="10" w:name="_Toc36651543"/>
      <w:bookmarkStart w:id="11" w:name="_Toc37256477"/>
      <w:bookmarkStart w:id="12" w:name="_Toc37256818"/>
      <w:bookmarkStart w:id="13" w:name="_Toc45890515"/>
      <w:bookmarkStart w:id="14" w:name="_Toc45891739"/>
      <w:bookmarkStart w:id="15" w:name="_Toc45892149"/>
      <w:bookmarkStart w:id="16" w:name="_Toc45892559"/>
      <w:bookmarkStart w:id="17" w:name="_Toc52352972"/>
      <w:bookmarkStart w:id="18" w:name="_Toc53174795"/>
      <w:bookmarkStart w:id="19" w:name="_Toc61378100"/>
      <w:bookmarkStart w:id="20" w:name="_Toc61378575"/>
      <w:bookmarkStart w:id="21" w:name="_Toc67953764"/>
      <w:bookmarkStart w:id="22" w:name="_Toc68733431"/>
      <w:bookmarkStart w:id="23" w:name="_Toc68784747"/>
      <w:bookmarkStart w:id="24" w:name="_Toc76736703"/>
      <w:bookmarkStart w:id="25" w:name="_Toc77241115"/>
      <w:bookmarkStart w:id="26" w:name="_Toc77241620"/>
      <w:bookmarkStart w:id="27" w:name="_Toc83742996"/>
      <w:bookmarkStart w:id="28" w:name="_Toc83909517"/>
      <w:bookmarkStart w:id="29" w:name="_Toc91071484"/>
      <w:r w:rsidRPr="00EF5447">
        <w:t>5.5B.4.1</w:t>
      </w:r>
      <w:r w:rsidRPr="00EF5447">
        <w:tab/>
        <w:t>Inter-band EN-DC configurations within FR1 (two bands)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6EF1AA3" w14:textId="77777777" w:rsidR="006F24A2" w:rsidRDefault="006F24A2" w:rsidP="006F24A2">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6F24A2" w:rsidRPr="00DE04F0" w14:paraId="59C135D3" w14:textId="77777777" w:rsidTr="006F24A2">
        <w:trPr>
          <w:trHeight w:val="187"/>
          <w:tblHeader/>
          <w:jc w:val="center"/>
        </w:trPr>
        <w:tc>
          <w:tcPr>
            <w:tcW w:w="2463" w:type="dxa"/>
            <w:shd w:val="clear" w:color="auto" w:fill="auto"/>
            <w:hideMark/>
          </w:tcPr>
          <w:p w14:paraId="10167340" w14:textId="77777777" w:rsidR="006F24A2" w:rsidRPr="00DE04F0" w:rsidRDefault="006F24A2" w:rsidP="006F24A2">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485029ED" w14:textId="77777777" w:rsidR="006F24A2" w:rsidRPr="00DE04F0" w:rsidRDefault="006F24A2" w:rsidP="006F24A2">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46655478" w14:textId="77777777" w:rsidR="006F24A2" w:rsidRPr="00DE04F0" w:rsidRDefault="006F24A2" w:rsidP="006F24A2">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38666499" w14:textId="77777777" w:rsidR="006F24A2" w:rsidRPr="00DE04F0" w:rsidRDefault="006F24A2" w:rsidP="006F24A2">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4B2E15BA" w14:textId="77777777" w:rsidR="006F24A2" w:rsidRPr="00DE04F0" w:rsidDel="00C35823" w:rsidRDefault="006F24A2" w:rsidP="006F24A2">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420459BC" w14:textId="77777777" w:rsidR="006F24A2" w:rsidRPr="00DE04F0" w:rsidRDefault="006F24A2" w:rsidP="006F24A2">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3BF360FB" w14:textId="77777777" w:rsidR="006F24A2" w:rsidRPr="00DE04F0" w:rsidRDefault="006F24A2" w:rsidP="006F24A2">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02DC554E" w14:textId="77777777" w:rsidR="006F24A2" w:rsidRPr="00DE04F0" w:rsidRDefault="006F24A2" w:rsidP="006F24A2">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6F24A2" w:rsidRPr="00DE04F0" w14:paraId="1DF6F9E9" w14:textId="77777777" w:rsidTr="006F24A2">
        <w:trPr>
          <w:trHeight w:val="187"/>
          <w:jc w:val="center"/>
        </w:trPr>
        <w:tc>
          <w:tcPr>
            <w:tcW w:w="2463" w:type="dxa"/>
            <w:shd w:val="clear" w:color="auto" w:fill="auto"/>
          </w:tcPr>
          <w:p w14:paraId="643ACB1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3E8E810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7BF9E36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3C95E72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5DD152A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425DA7B1"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31D798DA" w14:textId="77777777" w:rsidTr="006F24A2">
        <w:trPr>
          <w:trHeight w:val="187"/>
          <w:jc w:val="center"/>
        </w:trPr>
        <w:tc>
          <w:tcPr>
            <w:tcW w:w="2463" w:type="dxa"/>
            <w:shd w:val="clear" w:color="auto" w:fill="auto"/>
          </w:tcPr>
          <w:p w14:paraId="26DE137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309EBD4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54D084A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7E6438"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30FB1A9F" w14:textId="77777777" w:rsidTr="006F24A2">
        <w:trPr>
          <w:trHeight w:val="187"/>
          <w:jc w:val="center"/>
        </w:trPr>
        <w:tc>
          <w:tcPr>
            <w:tcW w:w="2463" w:type="dxa"/>
            <w:shd w:val="clear" w:color="auto" w:fill="auto"/>
          </w:tcPr>
          <w:p w14:paraId="370FBB3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718ED70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0FDCB091"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206E6FF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47CAF10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8EB679"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3A344E9C" w14:textId="77777777" w:rsidTr="006F24A2">
        <w:trPr>
          <w:trHeight w:val="187"/>
          <w:jc w:val="center"/>
        </w:trPr>
        <w:tc>
          <w:tcPr>
            <w:tcW w:w="2463" w:type="dxa"/>
            <w:shd w:val="clear" w:color="auto" w:fill="auto"/>
          </w:tcPr>
          <w:p w14:paraId="2C39175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DC_1A-1A_n7A</w:t>
            </w:r>
          </w:p>
          <w:p w14:paraId="2541F6D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6EA78ED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2D1EB34E" w14:textId="77777777" w:rsidR="006F24A2" w:rsidRPr="00DE04F0" w:rsidRDefault="006F24A2" w:rsidP="006F24A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DD186FD" w14:textId="77777777" w:rsidR="006F24A2" w:rsidRPr="00DE04F0" w:rsidRDefault="006F24A2" w:rsidP="006F24A2">
            <w:pPr>
              <w:keepNext/>
              <w:keepLines/>
              <w:spacing w:after="0"/>
              <w:jc w:val="center"/>
              <w:rPr>
                <w:rFonts w:ascii="Arial" w:eastAsia="MS Mincho" w:hAnsi="Arial"/>
                <w:sz w:val="18"/>
              </w:rPr>
            </w:pPr>
          </w:p>
        </w:tc>
      </w:tr>
      <w:tr w:rsidR="006F24A2" w:rsidRPr="00DE04F0" w14:paraId="3099B0A3" w14:textId="77777777" w:rsidTr="006F24A2">
        <w:trPr>
          <w:trHeight w:val="187"/>
          <w:jc w:val="center"/>
        </w:trPr>
        <w:tc>
          <w:tcPr>
            <w:tcW w:w="2463" w:type="dxa"/>
            <w:shd w:val="clear" w:color="auto" w:fill="auto"/>
          </w:tcPr>
          <w:p w14:paraId="03B8811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583C9DE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28828541" w14:textId="77777777" w:rsidR="006F24A2" w:rsidRPr="00DE04F0" w:rsidRDefault="006F24A2" w:rsidP="006F24A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23EDC64" w14:textId="77777777" w:rsidR="006F24A2" w:rsidRPr="00DE04F0" w:rsidRDefault="006F24A2" w:rsidP="006F24A2">
            <w:pPr>
              <w:keepNext/>
              <w:keepLines/>
              <w:spacing w:after="0"/>
              <w:jc w:val="center"/>
              <w:rPr>
                <w:rFonts w:ascii="Arial" w:eastAsia="MS Mincho" w:hAnsi="Arial"/>
                <w:sz w:val="18"/>
              </w:rPr>
            </w:pPr>
          </w:p>
        </w:tc>
      </w:tr>
      <w:tr w:rsidR="006F24A2" w:rsidRPr="00DE04F0" w14:paraId="7D12E285" w14:textId="77777777" w:rsidTr="006F24A2">
        <w:trPr>
          <w:trHeight w:val="187"/>
          <w:jc w:val="center"/>
        </w:trPr>
        <w:tc>
          <w:tcPr>
            <w:tcW w:w="2463" w:type="dxa"/>
            <w:shd w:val="clear" w:color="auto" w:fill="auto"/>
          </w:tcPr>
          <w:p w14:paraId="131A1B8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6B9FF53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728F4EFD" w14:textId="77777777" w:rsidR="006F24A2" w:rsidRPr="00DE04F0" w:rsidRDefault="006F24A2" w:rsidP="006F24A2">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7ED6449B" w14:textId="77777777" w:rsidR="006F24A2" w:rsidRPr="00DE04F0" w:rsidRDefault="006F24A2" w:rsidP="006F24A2">
            <w:pPr>
              <w:keepNext/>
              <w:keepLines/>
              <w:spacing w:after="0"/>
              <w:jc w:val="center"/>
              <w:rPr>
                <w:rFonts w:ascii="Arial" w:eastAsia="MS Mincho" w:hAnsi="Arial"/>
                <w:sz w:val="18"/>
              </w:rPr>
            </w:pPr>
          </w:p>
        </w:tc>
      </w:tr>
      <w:tr w:rsidR="006F24A2" w:rsidRPr="00DE04F0" w14:paraId="39184ED3" w14:textId="77777777" w:rsidTr="006F24A2">
        <w:trPr>
          <w:trHeight w:val="187"/>
          <w:jc w:val="center"/>
        </w:trPr>
        <w:tc>
          <w:tcPr>
            <w:tcW w:w="2463" w:type="dxa"/>
            <w:shd w:val="clear" w:color="auto" w:fill="auto"/>
          </w:tcPr>
          <w:p w14:paraId="5888FE0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1A863A2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2A72657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ABDBB5"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03812100" w14:textId="77777777" w:rsidTr="006F24A2">
        <w:trPr>
          <w:trHeight w:val="187"/>
          <w:jc w:val="center"/>
        </w:trPr>
        <w:tc>
          <w:tcPr>
            <w:tcW w:w="2463" w:type="dxa"/>
            <w:shd w:val="clear" w:color="auto" w:fill="auto"/>
            <w:vAlign w:val="center"/>
          </w:tcPr>
          <w:p w14:paraId="7494C49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0A47318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6843929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35C359B" w14:textId="77777777" w:rsidR="006F24A2" w:rsidRPr="00DE04F0" w:rsidDel="00D24888" w:rsidRDefault="006F24A2" w:rsidP="006F24A2">
            <w:pPr>
              <w:keepNext/>
              <w:keepLines/>
              <w:spacing w:after="0"/>
              <w:jc w:val="center"/>
              <w:rPr>
                <w:rFonts w:ascii="Arial" w:hAnsi="Arial"/>
                <w:sz w:val="18"/>
                <w:lang w:eastAsia="zh-CN"/>
              </w:rPr>
            </w:pPr>
          </w:p>
        </w:tc>
      </w:tr>
      <w:tr w:rsidR="006F24A2" w:rsidRPr="00DE04F0" w14:paraId="7CF9AD52" w14:textId="77777777" w:rsidTr="006F24A2">
        <w:trPr>
          <w:trHeight w:val="187"/>
          <w:jc w:val="center"/>
        </w:trPr>
        <w:tc>
          <w:tcPr>
            <w:tcW w:w="2463" w:type="dxa"/>
            <w:shd w:val="clear" w:color="auto" w:fill="auto"/>
          </w:tcPr>
          <w:p w14:paraId="0BDBBE7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082791D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7111883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48A393E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6DCA60"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41AA6DC1" w14:textId="77777777" w:rsidTr="006F24A2">
        <w:trPr>
          <w:trHeight w:val="187"/>
          <w:jc w:val="center"/>
        </w:trPr>
        <w:tc>
          <w:tcPr>
            <w:tcW w:w="2463" w:type="dxa"/>
            <w:shd w:val="clear" w:color="auto" w:fill="auto"/>
            <w:noWrap/>
          </w:tcPr>
          <w:p w14:paraId="117B2AF0"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DC_1A_n40A</w:t>
            </w:r>
          </w:p>
          <w:p w14:paraId="3D2AEE5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3305449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6C24F9F1" w14:textId="77777777" w:rsidR="006F24A2" w:rsidRPr="00DE04F0" w:rsidRDefault="006F24A2" w:rsidP="006F24A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1958F61" w14:textId="77777777" w:rsidR="006F24A2" w:rsidRPr="00DE04F0" w:rsidRDefault="006F24A2" w:rsidP="006F24A2">
            <w:pPr>
              <w:keepNext/>
              <w:keepLines/>
              <w:spacing w:after="0"/>
              <w:jc w:val="center"/>
              <w:rPr>
                <w:rFonts w:ascii="Arial" w:eastAsia="Yu Mincho" w:hAnsi="Arial"/>
                <w:sz w:val="18"/>
                <w:lang w:eastAsia="ja-JP"/>
              </w:rPr>
            </w:pPr>
          </w:p>
        </w:tc>
      </w:tr>
      <w:tr w:rsidR="006F24A2" w:rsidRPr="00DE04F0" w14:paraId="3316EBF5" w14:textId="77777777" w:rsidTr="006F24A2">
        <w:trPr>
          <w:trHeight w:val="187"/>
          <w:jc w:val="center"/>
        </w:trPr>
        <w:tc>
          <w:tcPr>
            <w:tcW w:w="2463" w:type="dxa"/>
            <w:shd w:val="clear" w:color="auto" w:fill="auto"/>
            <w:noWrap/>
          </w:tcPr>
          <w:p w14:paraId="4241661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1F59C0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266F8A11" w14:textId="77777777" w:rsidR="006F24A2" w:rsidRPr="00DE04F0" w:rsidRDefault="006F24A2" w:rsidP="006F24A2">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201079A1" w14:textId="77777777" w:rsidR="006F24A2" w:rsidRPr="00DE04F0" w:rsidRDefault="006F24A2" w:rsidP="006F24A2">
            <w:pPr>
              <w:keepNext/>
              <w:keepLines/>
              <w:spacing w:after="0"/>
              <w:jc w:val="center"/>
              <w:rPr>
                <w:rFonts w:ascii="Arial" w:eastAsia="Yu Mincho" w:hAnsi="Arial"/>
                <w:sz w:val="18"/>
                <w:lang w:eastAsia="ja-JP"/>
              </w:rPr>
            </w:pPr>
          </w:p>
        </w:tc>
      </w:tr>
      <w:tr w:rsidR="006F24A2" w:rsidRPr="00DE04F0" w14:paraId="467772FB" w14:textId="77777777" w:rsidTr="006F24A2">
        <w:trPr>
          <w:trHeight w:val="187"/>
          <w:jc w:val="center"/>
        </w:trPr>
        <w:tc>
          <w:tcPr>
            <w:tcW w:w="2463" w:type="dxa"/>
            <w:shd w:val="clear" w:color="auto" w:fill="auto"/>
            <w:noWrap/>
          </w:tcPr>
          <w:p w14:paraId="1166E10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32D2DCC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E6B6F1D" w14:textId="77777777" w:rsidR="006F24A2" w:rsidRPr="00DE04F0" w:rsidRDefault="006F24A2" w:rsidP="006F24A2">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A92A2AB"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4657F4E8" w14:textId="77777777" w:rsidTr="006F24A2">
        <w:trPr>
          <w:trHeight w:val="187"/>
          <w:jc w:val="center"/>
        </w:trPr>
        <w:tc>
          <w:tcPr>
            <w:tcW w:w="2463" w:type="dxa"/>
            <w:shd w:val="clear" w:color="auto" w:fill="auto"/>
            <w:noWrap/>
          </w:tcPr>
          <w:p w14:paraId="6F82E07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0AEB55C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0145C36E" w14:textId="77777777" w:rsidR="006F24A2" w:rsidRPr="00DE04F0" w:rsidRDefault="006F24A2" w:rsidP="006F24A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C66FF2B" w14:textId="77777777" w:rsidR="006F24A2" w:rsidRPr="00DE04F0" w:rsidRDefault="006F24A2" w:rsidP="006F24A2">
            <w:pPr>
              <w:keepNext/>
              <w:keepLines/>
              <w:spacing w:after="0"/>
              <w:jc w:val="center"/>
              <w:rPr>
                <w:rFonts w:ascii="Arial" w:eastAsia="Yu Mincho" w:hAnsi="Arial"/>
                <w:sz w:val="18"/>
                <w:lang w:eastAsia="ja-JP"/>
              </w:rPr>
            </w:pPr>
          </w:p>
        </w:tc>
      </w:tr>
      <w:tr w:rsidR="006F24A2" w:rsidRPr="00DE04F0" w14:paraId="165A418E" w14:textId="77777777" w:rsidTr="006F24A2">
        <w:trPr>
          <w:trHeight w:val="187"/>
          <w:jc w:val="center"/>
        </w:trPr>
        <w:tc>
          <w:tcPr>
            <w:tcW w:w="2463" w:type="dxa"/>
            <w:shd w:val="clear" w:color="auto" w:fill="auto"/>
            <w:noWrap/>
          </w:tcPr>
          <w:p w14:paraId="375B370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DC_1A_n71A</w:t>
            </w:r>
          </w:p>
          <w:p w14:paraId="415B041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5BB8226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420C6032" w14:textId="77777777" w:rsidR="006F24A2" w:rsidRPr="00DE04F0" w:rsidRDefault="006F24A2" w:rsidP="006F24A2">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FD34064" w14:textId="77777777" w:rsidR="006F24A2" w:rsidRPr="00DE04F0" w:rsidRDefault="006F24A2" w:rsidP="006F24A2">
            <w:pPr>
              <w:keepNext/>
              <w:keepLines/>
              <w:spacing w:after="0"/>
              <w:jc w:val="center"/>
              <w:rPr>
                <w:rFonts w:ascii="Arial" w:hAnsi="Arial"/>
                <w:sz w:val="18"/>
                <w:lang w:eastAsia="zh-CN"/>
              </w:rPr>
            </w:pPr>
          </w:p>
        </w:tc>
      </w:tr>
      <w:tr w:rsidR="006F24A2" w:rsidRPr="00DE04F0" w14:paraId="45B441B0" w14:textId="77777777" w:rsidTr="006F24A2">
        <w:trPr>
          <w:trHeight w:val="187"/>
          <w:jc w:val="center"/>
        </w:trPr>
        <w:tc>
          <w:tcPr>
            <w:tcW w:w="2463" w:type="dxa"/>
            <w:shd w:val="clear" w:color="auto" w:fill="auto"/>
            <w:noWrap/>
          </w:tcPr>
          <w:p w14:paraId="1F91969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2F49F21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42D87BA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060B6FD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7FCF106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r>
      <w:tr w:rsidR="006F24A2" w:rsidRPr="00DE04F0" w14:paraId="2EEB2922" w14:textId="77777777" w:rsidTr="006F24A2">
        <w:trPr>
          <w:trHeight w:val="187"/>
          <w:jc w:val="center"/>
        </w:trPr>
        <w:tc>
          <w:tcPr>
            <w:tcW w:w="2463" w:type="dxa"/>
            <w:shd w:val="clear" w:color="auto" w:fill="auto"/>
            <w:noWrap/>
          </w:tcPr>
          <w:p w14:paraId="2F48DEDF" w14:textId="77777777" w:rsidR="006F24A2" w:rsidRPr="00DE04F0" w:rsidRDefault="006F24A2" w:rsidP="006F24A2">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199AD40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3C3C64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689BBB6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3970940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r>
      <w:tr w:rsidR="006F24A2" w:rsidRPr="00DE04F0" w14:paraId="7D5D8160" w14:textId="77777777" w:rsidTr="006F24A2">
        <w:trPr>
          <w:trHeight w:val="187"/>
          <w:jc w:val="center"/>
        </w:trPr>
        <w:tc>
          <w:tcPr>
            <w:tcW w:w="2463" w:type="dxa"/>
            <w:shd w:val="clear" w:color="auto" w:fill="auto"/>
            <w:noWrap/>
          </w:tcPr>
          <w:p w14:paraId="0E95C25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224E286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p>
        </w:tc>
        <w:tc>
          <w:tcPr>
            <w:tcW w:w="2280" w:type="dxa"/>
          </w:tcPr>
          <w:p w14:paraId="2B71B1B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43BC9F3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33D41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r>
      <w:tr w:rsidR="006F24A2" w:rsidRPr="00DE04F0" w14:paraId="50FDB96E" w14:textId="77777777" w:rsidTr="006F24A2">
        <w:trPr>
          <w:trHeight w:val="187"/>
          <w:jc w:val="center"/>
        </w:trPr>
        <w:tc>
          <w:tcPr>
            <w:tcW w:w="2463" w:type="dxa"/>
            <w:shd w:val="clear" w:color="auto" w:fill="auto"/>
            <w:noWrap/>
          </w:tcPr>
          <w:p w14:paraId="07393118" w14:textId="77777777" w:rsidR="006F24A2" w:rsidRPr="00DE04F0" w:rsidRDefault="006F24A2" w:rsidP="006F24A2">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tc>
        <w:tc>
          <w:tcPr>
            <w:tcW w:w="2280" w:type="dxa"/>
          </w:tcPr>
          <w:p w14:paraId="381D2AE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5202C65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7EDD5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r>
      <w:tr w:rsidR="006F24A2" w:rsidRPr="00DE04F0" w14:paraId="0B9FA529" w14:textId="77777777" w:rsidTr="006F24A2">
        <w:trPr>
          <w:trHeight w:val="187"/>
          <w:jc w:val="center"/>
        </w:trPr>
        <w:tc>
          <w:tcPr>
            <w:tcW w:w="2463" w:type="dxa"/>
            <w:shd w:val="clear" w:color="auto" w:fill="auto"/>
            <w:noWrap/>
          </w:tcPr>
          <w:p w14:paraId="30BF899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3F0EAE3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313E429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C8D165C"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val="fr-FR" w:eastAsia="zh-CN"/>
              </w:rPr>
              <w:t>No</w:t>
            </w:r>
          </w:p>
        </w:tc>
      </w:tr>
      <w:tr w:rsidR="006F24A2" w:rsidRPr="00DE04F0" w14:paraId="2D764DAF" w14:textId="77777777" w:rsidTr="006F24A2">
        <w:trPr>
          <w:trHeight w:val="187"/>
          <w:jc w:val="center"/>
        </w:trPr>
        <w:tc>
          <w:tcPr>
            <w:tcW w:w="2463" w:type="dxa"/>
            <w:shd w:val="clear" w:color="auto" w:fill="auto"/>
            <w:noWrap/>
          </w:tcPr>
          <w:p w14:paraId="068FD24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568323C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0001047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4214AA9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E10B2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r>
      <w:tr w:rsidR="006F24A2" w:rsidRPr="00DE04F0" w14:paraId="0DEEC93A" w14:textId="77777777" w:rsidTr="006F24A2">
        <w:trPr>
          <w:trHeight w:val="187"/>
          <w:jc w:val="center"/>
        </w:trPr>
        <w:tc>
          <w:tcPr>
            <w:tcW w:w="2463" w:type="dxa"/>
            <w:shd w:val="clear" w:color="auto" w:fill="auto"/>
            <w:noWrap/>
          </w:tcPr>
          <w:p w14:paraId="2E8EFCF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3E8BEAD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18BC58A0" w14:textId="77777777" w:rsidR="006F24A2" w:rsidRPr="00DE04F0" w:rsidRDefault="006F24A2" w:rsidP="006F24A2">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0CA0BFE7" w14:textId="77777777" w:rsidR="006F24A2" w:rsidRPr="00DE04F0" w:rsidRDefault="006F24A2" w:rsidP="006F24A2">
            <w:pPr>
              <w:keepNext/>
              <w:keepLines/>
              <w:spacing w:after="0"/>
              <w:jc w:val="center"/>
              <w:rPr>
                <w:rFonts w:ascii="Arial" w:eastAsia="Yu Mincho" w:hAnsi="Arial"/>
                <w:sz w:val="18"/>
                <w:lang w:eastAsia="ja-JP"/>
              </w:rPr>
            </w:pPr>
          </w:p>
        </w:tc>
      </w:tr>
      <w:tr w:rsidR="006F24A2" w:rsidRPr="00DE04F0" w14:paraId="7085CA7F" w14:textId="77777777" w:rsidTr="006F24A2">
        <w:trPr>
          <w:trHeight w:val="187"/>
          <w:jc w:val="center"/>
        </w:trPr>
        <w:tc>
          <w:tcPr>
            <w:tcW w:w="2463" w:type="dxa"/>
            <w:shd w:val="clear" w:color="auto" w:fill="auto"/>
            <w:noWrap/>
          </w:tcPr>
          <w:p w14:paraId="1CAA746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5240BEC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18E3C1F2" w14:textId="77777777" w:rsidR="006F24A2" w:rsidRPr="00DE04F0" w:rsidRDefault="006F24A2" w:rsidP="006F24A2">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749418BC" w14:textId="77777777" w:rsidR="006F24A2" w:rsidRPr="00DE04F0" w:rsidRDefault="006F24A2" w:rsidP="006F24A2">
            <w:pPr>
              <w:keepNext/>
              <w:keepLines/>
              <w:spacing w:after="0"/>
              <w:jc w:val="center"/>
              <w:rPr>
                <w:rFonts w:ascii="Arial" w:hAnsi="Arial"/>
                <w:sz w:val="18"/>
                <w:lang w:eastAsia="zh-CN"/>
              </w:rPr>
            </w:pPr>
          </w:p>
        </w:tc>
      </w:tr>
      <w:tr w:rsidR="006F24A2" w:rsidRPr="00DE04F0" w14:paraId="0CCE1F2D" w14:textId="77777777" w:rsidTr="006F24A2">
        <w:trPr>
          <w:trHeight w:val="187"/>
          <w:jc w:val="center"/>
        </w:trPr>
        <w:tc>
          <w:tcPr>
            <w:tcW w:w="2463" w:type="dxa"/>
            <w:shd w:val="clear" w:color="auto" w:fill="auto"/>
            <w:noWrap/>
          </w:tcPr>
          <w:p w14:paraId="57B6610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0AB5ED6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060DB9D" w14:textId="77777777" w:rsidR="006F24A2" w:rsidRPr="00DE04F0" w:rsidRDefault="006F24A2" w:rsidP="006F24A2">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1ED5D80D"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35D84ADA" w14:textId="77777777" w:rsidTr="006F24A2">
        <w:trPr>
          <w:trHeight w:val="187"/>
          <w:jc w:val="center"/>
        </w:trPr>
        <w:tc>
          <w:tcPr>
            <w:tcW w:w="2463" w:type="dxa"/>
            <w:shd w:val="clear" w:color="auto" w:fill="auto"/>
            <w:noWrap/>
          </w:tcPr>
          <w:p w14:paraId="5A8EC8E7"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32BE31A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584283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A08920F"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1035CE7C" w14:textId="77777777" w:rsidTr="006F24A2">
        <w:trPr>
          <w:trHeight w:val="187"/>
          <w:jc w:val="center"/>
        </w:trPr>
        <w:tc>
          <w:tcPr>
            <w:tcW w:w="2463" w:type="dxa"/>
            <w:shd w:val="clear" w:color="auto" w:fill="auto"/>
            <w:noWrap/>
          </w:tcPr>
          <w:p w14:paraId="45BC5B58"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66092A1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08A1910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9446725"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61C2CBCC" w14:textId="77777777" w:rsidTr="006F24A2">
        <w:trPr>
          <w:trHeight w:val="187"/>
          <w:jc w:val="center"/>
        </w:trPr>
        <w:tc>
          <w:tcPr>
            <w:tcW w:w="2463" w:type="dxa"/>
            <w:shd w:val="clear" w:color="auto" w:fill="auto"/>
            <w:noWrap/>
          </w:tcPr>
          <w:p w14:paraId="7B3F2EEE"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41F8500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6E230836"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50FF007E"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58696524" w14:textId="77777777" w:rsidTr="006F24A2">
        <w:trPr>
          <w:trHeight w:val="187"/>
          <w:jc w:val="center"/>
        </w:trPr>
        <w:tc>
          <w:tcPr>
            <w:tcW w:w="2463" w:type="dxa"/>
            <w:shd w:val="clear" w:color="auto" w:fill="auto"/>
            <w:noWrap/>
          </w:tcPr>
          <w:p w14:paraId="09112BC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72C91C8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28583977"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BA15C93" w14:textId="77777777" w:rsidR="006F24A2" w:rsidRPr="00DE04F0" w:rsidDel="00D24888" w:rsidRDefault="006F24A2" w:rsidP="006F24A2">
            <w:pPr>
              <w:keepNext/>
              <w:keepLines/>
              <w:spacing w:after="0"/>
              <w:jc w:val="center"/>
              <w:rPr>
                <w:rFonts w:ascii="Arial" w:hAnsi="Arial"/>
                <w:sz w:val="18"/>
                <w:lang w:eastAsia="zh-CN"/>
              </w:rPr>
            </w:pPr>
          </w:p>
        </w:tc>
      </w:tr>
      <w:tr w:rsidR="006F24A2" w:rsidRPr="00DE04F0" w14:paraId="01235E90" w14:textId="77777777" w:rsidTr="006F24A2">
        <w:trPr>
          <w:trHeight w:val="187"/>
          <w:jc w:val="center"/>
        </w:trPr>
        <w:tc>
          <w:tcPr>
            <w:tcW w:w="2463" w:type="dxa"/>
            <w:shd w:val="clear" w:color="auto" w:fill="auto"/>
            <w:noWrap/>
          </w:tcPr>
          <w:p w14:paraId="5E5A0BF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3F88EBA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02C61E7F" w14:textId="77777777" w:rsidR="006F24A2" w:rsidRPr="00DE04F0" w:rsidRDefault="006F24A2" w:rsidP="006F24A2">
            <w:pPr>
              <w:keepNext/>
              <w:keepLines/>
              <w:spacing w:after="0"/>
              <w:jc w:val="center"/>
              <w:rPr>
                <w:rFonts w:ascii="Arial" w:eastAsia="MS Mincho" w:hAnsi="Arial"/>
                <w:sz w:val="18"/>
              </w:rPr>
            </w:pPr>
            <w:r w:rsidRPr="00DE04F0">
              <w:rPr>
                <w:rFonts w:ascii="Arial" w:hAnsi="Arial"/>
                <w:sz w:val="18"/>
              </w:rPr>
              <w:t>No</w:t>
            </w:r>
          </w:p>
        </w:tc>
        <w:tc>
          <w:tcPr>
            <w:tcW w:w="2738" w:type="dxa"/>
          </w:tcPr>
          <w:p w14:paraId="058CAF07" w14:textId="77777777" w:rsidR="006F24A2" w:rsidRPr="00DE04F0" w:rsidRDefault="006F24A2" w:rsidP="006F24A2">
            <w:pPr>
              <w:keepNext/>
              <w:keepLines/>
              <w:spacing w:after="0"/>
              <w:jc w:val="center"/>
              <w:rPr>
                <w:rFonts w:ascii="Arial" w:eastAsia="MS Mincho" w:hAnsi="Arial"/>
                <w:sz w:val="18"/>
              </w:rPr>
            </w:pPr>
          </w:p>
        </w:tc>
      </w:tr>
      <w:tr w:rsidR="006F24A2" w:rsidRPr="00DE04F0" w14:paraId="23DDFE19" w14:textId="77777777" w:rsidTr="006F24A2">
        <w:trPr>
          <w:trHeight w:val="187"/>
          <w:jc w:val="center"/>
        </w:trPr>
        <w:tc>
          <w:tcPr>
            <w:tcW w:w="2463" w:type="dxa"/>
            <w:shd w:val="clear" w:color="auto" w:fill="auto"/>
            <w:noWrap/>
          </w:tcPr>
          <w:p w14:paraId="44EF7B91" w14:textId="77777777" w:rsidR="006F24A2" w:rsidRPr="00DE04F0" w:rsidRDefault="006F24A2" w:rsidP="006F24A2">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32643C47" w14:textId="77777777" w:rsidR="006F24A2" w:rsidRPr="00DE04F0" w:rsidRDefault="006F24A2" w:rsidP="006F24A2">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4A693C98" w14:textId="77777777" w:rsidR="006F24A2" w:rsidRPr="00DE04F0" w:rsidRDefault="006F24A2" w:rsidP="006F24A2">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42467407" w14:textId="77777777" w:rsidR="006F24A2" w:rsidRPr="00DE04F0" w:rsidRDefault="006F24A2" w:rsidP="006F24A2">
            <w:pPr>
              <w:keepNext/>
              <w:keepLines/>
              <w:spacing w:after="0"/>
              <w:jc w:val="center"/>
              <w:rPr>
                <w:rFonts w:ascii="Arial" w:eastAsia="MS Mincho" w:hAnsi="Arial"/>
                <w:sz w:val="18"/>
              </w:rPr>
            </w:pPr>
          </w:p>
        </w:tc>
      </w:tr>
      <w:tr w:rsidR="006F24A2" w:rsidRPr="00DE04F0" w14:paraId="30A4AD14" w14:textId="77777777" w:rsidTr="006F24A2">
        <w:trPr>
          <w:trHeight w:val="187"/>
          <w:jc w:val="center"/>
        </w:trPr>
        <w:tc>
          <w:tcPr>
            <w:tcW w:w="2463" w:type="dxa"/>
            <w:shd w:val="clear" w:color="auto" w:fill="auto"/>
            <w:noWrap/>
          </w:tcPr>
          <w:p w14:paraId="1669B87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70D737B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0B829E44" w14:textId="77777777" w:rsidR="006F24A2" w:rsidRPr="00DE04F0" w:rsidRDefault="006F24A2" w:rsidP="006F24A2">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2CFE3E31" w14:textId="77777777" w:rsidR="006F24A2" w:rsidRPr="00DE04F0" w:rsidRDefault="006F24A2" w:rsidP="006F24A2">
            <w:pPr>
              <w:keepNext/>
              <w:keepLines/>
              <w:spacing w:after="0"/>
              <w:jc w:val="center"/>
              <w:rPr>
                <w:rFonts w:ascii="Arial" w:eastAsia="MS Mincho" w:hAnsi="Arial"/>
                <w:sz w:val="18"/>
              </w:rPr>
            </w:pPr>
          </w:p>
        </w:tc>
      </w:tr>
      <w:tr w:rsidR="006F24A2" w:rsidRPr="00DE04F0" w14:paraId="71DB8E06" w14:textId="77777777" w:rsidTr="006F24A2">
        <w:trPr>
          <w:trHeight w:val="187"/>
          <w:jc w:val="center"/>
        </w:trPr>
        <w:tc>
          <w:tcPr>
            <w:tcW w:w="2463" w:type="dxa"/>
            <w:shd w:val="clear" w:color="auto" w:fill="auto"/>
            <w:noWrap/>
          </w:tcPr>
          <w:p w14:paraId="3890927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1D507E0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3400C537" w14:textId="77777777" w:rsidR="006F24A2" w:rsidRPr="00DE04F0" w:rsidRDefault="006F24A2" w:rsidP="006F24A2">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1C9A9890" w14:textId="77777777" w:rsidR="006F24A2" w:rsidRPr="00DE04F0" w:rsidRDefault="006F24A2" w:rsidP="006F24A2">
            <w:pPr>
              <w:keepNext/>
              <w:keepLines/>
              <w:spacing w:after="0"/>
              <w:jc w:val="center"/>
              <w:rPr>
                <w:rFonts w:ascii="Arial" w:eastAsia="MS Mincho" w:hAnsi="Arial"/>
                <w:sz w:val="18"/>
                <w:szCs w:val="18"/>
              </w:rPr>
            </w:pPr>
          </w:p>
        </w:tc>
      </w:tr>
      <w:tr w:rsidR="006F24A2" w:rsidRPr="00DE04F0" w14:paraId="3515200D" w14:textId="77777777" w:rsidTr="006F24A2">
        <w:trPr>
          <w:trHeight w:val="187"/>
          <w:jc w:val="center"/>
        </w:trPr>
        <w:tc>
          <w:tcPr>
            <w:tcW w:w="2463" w:type="dxa"/>
            <w:shd w:val="clear" w:color="auto" w:fill="auto"/>
            <w:noWrap/>
          </w:tcPr>
          <w:p w14:paraId="0EE4617C"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DC_2A_n41A</w:t>
            </w:r>
          </w:p>
          <w:p w14:paraId="6A7C9BB3"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DC_2A_n41C</w:t>
            </w:r>
          </w:p>
          <w:p w14:paraId="496E1112" w14:textId="77777777" w:rsidR="006F24A2" w:rsidRPr="00DE04F0" w:rsidRDefault="006F24A2" w:rsidP="006F24A2">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1E91C0B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DC_2A_n41A</w:t>
            </w:r>
          </w:p>
          <w:p w14:paraId="589B433C" w14:textId="77777777" w:rsidR="006F24A2" w:rsidRPr="00DE04F0" w:rsidRDefault="006F24A2" w:rsidP="006F24A2">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576F4051" w14:textId="77777777" w:rsidR="006F24A2" w:rsidRPr="00DE04F0" w:rsidRDefault="006F24A2" w:rsidP="006F24A2">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6203565D" w14:textId="77777777" w:rsidR="006F24A2" w:rsidRPr="00DE04F0" w:rsidRDefault="006F24A2" w:rsidP="006F24A2">
            <w:pPr>
              <w:keepNext/>
              <w:keepLines/>
              <w:spacing w:after="0"/>
              <w:jc w:val="center"/>
              <w:rPr>
                <w:rFonts w:ascii="Arial" w:eastAsia="Yu Mincho" w:hAnsi="Arial"/>
                <w:sz w:val="18"/>
                <w:lang w:eastAsia="ja-JP"/>
              </w:rPr>
            </w:pPr>
          </w:p>
        </w:tc>
      </w:tr>
      <w:tr w:rsidR="006F24A2" w:rsidRPr="00DE04F0" w14:paraId="7466B7A0" w14:textId="77777777" w:rsidTr="006F24A2">
        <w:trPr>
          <w:trHeight w:val="187"/>
          <w:jc w:val="center"/>
        </w:trPr>
        <w:tc>
          <w:tcPr>
            <w:tcW w:w="2463" w:type="dxa"/>
            <w:shd w:val="clear" w:color="auto" w:fill="auto"/>
            <w:noWrap/>
          </w:tcPr>
          <w:p w14:paraId="067B6CA4" w14:textId="77777777" w:rsidR="006F24A2" w:rsidRPr="00DE04F0" w:rsidRDefault="006F24A2" w:rsidP="006F24A2">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480381DB" w14:textId="77777777" w:rsidR="006F24A2" w:rsidRPr="00DE04F0" w:rsidRDefault="006F24A2" w:rsidP="006F24A2">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499983D4" w14:textId="77777777" w:rsidR="006F24A2" w:rsidRPr="00DE04F0" w:rsidRDefault="006F24A2" w:rsidP="006F24A2">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21632A9E" w14:textId="77777777" w:rsidR="006F24A2" w:rsidRPr="00DE04F0" w:rsidRDefault="006F24A2" w:rsidP="006F24A2">
            <w:pPr>
              <w:keepNext/>
              <w:keepLines/>
              <w:spacing w:after="0"/>
              <w:jc w:val="center"/>
              <w:rPr>
                <w:rFonts w:ascii="Arial" w:eastAsia="Yu Mincho" w:hAnsi="Arial"/>
                <w:sz w:val="18"/>
                <w:lang w:eastAsia="ja-JP"/>
              </w:rPr>
            </w:pPr>
          </w:p>
        </w:tc>
      </w:tr>
      <w:tr w:rsidR="006F24A2" w:rsidRPr="00DE04F0" w14:paraId="6E2FF3AA" w14:textId="77777777" w:rsidTr="006F24A2">
        <w:trPr>
          <w:trHeight w:val="187"/>
          <w:jc w:val="center"/>
        </w:trPr>
        <w:tc>
          <w:tcPr>
            <w:tcW w:w="2463" w:type="dxa"/>
            <w:shd w:val="clear" w:color="auto" w:fill="auto"/>
            <w:noWrap/>
          </w:tcPr>
          <w:p w14:paraId="239F793A" w14:textId="77777777" w:rsidR="006F24A2" w:rsidRPr="00DE04F0" w:rsidDel="00C97897" w:rsidRDefault="006F24A2" w:rsidP="006F24A2">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37FA628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1BA31204" w14:textId="77777777" w:rsidR="006F24A2" w:rsidRPr="00DE04F0" w:rsidRDefault="006F24A2" w:rsidP="006F24A2">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59F6DAAD" w14:textId="77777777" w:rsidR="006F24A2" w:rsidRPr="00DE04F0" w:rsidRDefault="006F24A2" w:rsidP="006F24A2">
            <w:pPr>
              <w:keepNext/>
              <w:keepLines/>
              <w:spacing w:after="0"/>
              <w:jc w:val="center"/>
              <w:rPr>
                <w:rFonts w:ascii="Arial" w:eastAsia="Yu Mincho" w:hAnsi="Arial"/>
                <w:sz w:val="18"/>
                <w:lang w:eastAsia="ja-JP"/>
              </w:rPr>
            </w:pPr>
          </w:p>
        </w:tc>
      </w:tr>
      <w:tr w:rsidR="006F24A2" w:rsidRPr="00DE04F0" w14:paraId="628F3D69" w14:textId="77777777" w:rsidTr="006F24A2">
        <w:trPr>
          <w:trHeight w:val="187"/>
          <w:jc w:val="center"/>
        </w:trPr>
        <w:tc>
          <w:tcPr>
            <w:tcW w:w="2463" w:type="dxa"/>
            <w:shd w:val="clear" w:color="auto" w:fill="auto"/>
            <w:noWrap/>
          </w:tcPr>
          <w:p w14:paraId="40A3B24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62FB087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53807952" w14:textId="77777777" w:rsidR="006F24A2" w:rsidRPr="00DE04F0" w:rsidRDefault="006F24A2" w:rsidP="006F24A2">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02BB328F" w14:textId="77777777" w:rsidR="006F24A2" w:rsidRPr="00DE04F0" w:rsidDel="00D24888" w:rsidRDefault="006F24A2" w:rsidP="006F24A2">
            <w:pPr>
              <w:keepNext/>
              <w:keepLines/>
              <w:spacing w:after="0"/>
              <w:jc w:val="center"/>
              <w:rPr>
                <w:rFonts w:ascii="Arial" w:hAnsi="Arial"/>
                <w:sz w:val="18"/>
                <w:lang w:eastAsia="zh-CN"/>
              </w:rPr>
            </w:pPr>
          </w:p>
        </w:tc>
      </w:tr>
      <w:tr w:rsidR="006F24A2" w:rsidRPr="00DE04F0" w14:paraId="4F74DF4A" w14:textId="77777777" w:rsidTr="006F24A2">
        <w:trPr>
          <w:trHeight w:val="187"/>
          <w:jc w:val="center"/>
        </w:trPr>
        <w:tc>
          <w:tcPr>
            <w:tcW w:w="2463" w:type="dxa"/>
            <w:shd w:val="clear" w:color="auto" w:fill="auto"/>
            <w:noWrap/>
          </w:tcPr>
          <w:p w14:paraId="2C33DE75"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DC_2A_n48A</w:t>
            </w:r>
          </w:p>
          <w:p w14:paraId="5CE9FBE7" w14:textId="77777777" w:rsidR="006F24A2" w:rsidRPr="00DE04F0" w:rsidRDefault="006F24A2" w:rsidP="006F24A2">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1771BF1D" w14:textId="77777777" w:rsidR="006F24A2" w:rsidRPr="00DE04F0" w:rsidRDefault="006F24A2" w:rsidP="006F24A2">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01BD681F" w14:textId="77777777" w:rsidR="006F24A2" w:rsidRPr="00DE04F0" w:rsidRDefault="006F24A2" w:rsidP="006F24A2">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5A5023A9"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697C5702" w14:textId="77777777" w:rsidTr="006F24A2">
        <w:trPr>
          <w:trHeight w:val="187"/>
          <w:jc w:val="center"/>
        </w:trPr>
        <w:tc>
          <w:tcPr>
            <w:tcW w:w="2463" w:type="dxa"/>
            <w:shd w:val="clear" w:color="auto" w:fill="auto"/>
            <w:noWrap/>
          </w:tcPr>
          <w:p w14:paraId="51A70302" w14:textId="77777777" w:rsidR="006F24A2" w:rsidRPr="00DE04F0" w:rsidRDefault="006F24A2" w:rsidP="006F24A2">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0F2B3780" w14:textId="77777777" w:rsidR="006F24A2" w:rsidRPr="00DE04F0" w:rsidRDefault="006F24A2" w:rsidP="006F24A2">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07FCDFD4" w14:textId="77777777" w:rsidR="006F24A2" w:rsidRPr="00DE04F0" w:rsidRDefault="006F24A2" w:rsidP="006F24A2">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0B236F95" w14:textId="77777777" w:rsidR="006F24A2" w:rsidRPr="00DE04F0" w:rsidRDefault="006F24A2" w:rsidP="006F24A2">
            <w:pPr>
              <w:keepNext/>
              <w:keepLines/>
              <w:spacing w:after="0"/>
              <w:jc w:val="center"/>
              <w:rPr>
                <w:rFonts w:ascii="Arial" w:eastAsia="Yu Mincho" w:hAnsi="Arial"/>
                <w:sz w:val="18"/>
                <w:lang w:eastAsia="ja-JP"/>
              </w:rPr>
            </w:pPr>
          </w:p>
        </w:tc>
      </w:tr>
      <w:tr w:rsidR="006F24A2" w:rsidRPr="00DE04F0" w14:paraId="35331EFE" w14:textId="77777777" w:rsidTr="006F24A2">
        <w:trPr>
          <w:trHeight w:val="187"/>
          <w:jc w:val="center"/>
        </w:trPr>
        <w:tc>
          <w:tcPr>
            <w:tcW w:w="2463" w:type="dxa"/>
            <w:shd w:val="clear" w:color="auto" w:fill="auto"/>
            <w:noWrap/>
          </w:tcPr>
          <w:p w14:paraId="6222C43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6ACD44D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5FD60EE5" w14:textId="77777777" w:rsidR="006F24A2" w:rsidRPr="00DE04F0" w:rsidRDefault="006F24A2" w:rsidP="006F24A2">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32064288" w14:textId="77777777" w:rsidR="006F24A2" w:rsidRPr="00DE04F0" w:rsidRDefault="006F24A2" w:rsidP="006F24A2">
            <w:pPr>
              <w:keepNext/>
              <w:keepLines/>
              <w:spacing w:after="0"/>
              <w:jc w:val="center"/>
              <w:rPr>
                <w:rFonts w:ascii="Arial" w:eastAsia="Yu Mincho" w:hAnsi="Arial"/>
                <w:sz w:val="18"/>
                <w:lang w:eastAsia="ja-JP"/>
              </w:rPr>
            </w:pPr>
          </w:p>
        </w:tc>
      </w:tr>
      <w:tr w:rsidR="006F24A2" w:rsidRPr="00DE04F0" w14:paraId="6A0FC4FC" w14:textId="77777777" w:rsidTr="006F24A2">
        <w:trPr>
          <w:trHeight w:val="187"/>
          <w:jc w:val="center"/>
        </w:trPr>
        <w:tc>
          <w:tcPr>
            <w:tcW w:w="2463" w:type="dxa"/>
            <w:shd w:val="clear" w:color="auto" w:fill="auto"/>
            <w:noWrap/>
          </w:tcPr>
          <w:p w14:paraId="0538C9F9" w14:textId="77777777" w:rsidR="006F24A2" w:rsidRPr="00DE04F0" w:rsidRDefault="006F24A2" w:rsidP="006F24A2">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6EA904CF" w14:textId="77777777" w:rsidR="006F24A2" w:rsidRPr="00DE04F0" w:rsidRDefault="006F24A2" w:rsidP="006F24A2">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652A719B" w14:textId="77777777" w:rsidR="006F24A2" w:rsidRPr="00DE04F0" w:rsidRDefault="006F24A2" w:rsidP="006F24A2">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2855439E" w14:textId="77777777" w:rsidR="006F24A2" w:rsidRPr="00DE04F0" w:rsidRDefault="006F24A2" w:rsidP="006F24A2">
            <w:pPr>
              <w:keepNext/>
              <w:keepLines/>
              <w:spacing w:after="0"/>
              <w:jc w:val="center"/>
              <w:rPr>
                <w:rFonts w:ascii="Arial" w:eastAsia="Yu Mincho" w:hAnsi="Arial"/>
                <w:sz w:val="18"/>
                <w:lang w:eastAsia="ja-JP"/>
              </w:rPr>
            </w:pPr>
          </w:p>
        </w:tc>
      </w:tr>
      <w:tr w:rsidR="006F24A2" w:rsidRPr="00DE04F0" w14:paraId="0E55692A" w14:textId="77777777" w:rsidTr="006F24A2">
        <w:trPr>
          <w:trHeight w:val="187"/>
          <w:jc w:val="center"/>
        </w:trPr>
        <w:tc>
          <w:tcPr>
            <w:tcW w:w="2463" w:type="dxa"/>
            <w:shd w:val="clear" w:color="auto" w:fill="auto"/>
            <w:noWrap/>
          </w:tcPr>
          <w:p w14:paraId="7A04E76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DC_2A_n71A</w:t>
            </w:r>
          </w:p>
          <w:p w14:paraId="292EAE9E"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DC_2A_n71B</w:t>
            </w:r>
          </w:p>
          <w:p w14:paraId="7EEDA675" w14:textId="77777777" w:rsidR="006F24A2" w:rsidRPr="00DE04F0" w:rsidRDefault="006F24A2" w:rsidP="006F24A2">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7E17C625"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DC_2A_n71A</w:t>
            </w:r>
          </w:p>
          <w:p w14:paraId="71196C27" w14:textId="77777777" w:rsidR="006F24A2" w:rsidRPr="00DE04F0" w:rsidRDefault="006F24A2" w:rsidP="006F24A2">
            <w:pPr>
              <w:keepNext/>
              <w:keepLines/>
              <w:spacing w:after="0"/>
              <w:jc w:val="center"/>
              <w:rPr>
                <w:rFonts w:ascii="Arial" w:hAnsi="Arial"/>
                <w:sz w:val="18"/>
                <w:szCs w:val="18"/>
                <w:lang w:eastAsia="fi-FI"/>
              </w:rPr>
            </w:pPr>
          </w:p>
        </w:tc>
        <w:tc>
          <w:tcPr>
            <w:tcW w:w="2738" w:type="dxa"/>
            <w:shd w:val="clear" w:color="auto" w:fill="auto"/>
            <w:noWrap/>
          </w:tcPr>
          <w:p w14:paraId="775717F7" w14:textId="77777777" w:rsidR="006F24A2" w:rsidRPr="00DE04F0" w:rsidRDefault="006F24A2" w:rsidP="006F24A2">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633F4C0D" w14:textId="77777777" w:rsidR="006F24A2" w:rsidRPr="00DE04F0" w:rsidRDefault="006F24A2" w:rsidP="006F24A2">
            <w:pPr>
              <w:keepNext/>
              <w:keepLines/>
              <w:spacing w:after="0"/>
              <w:jc w:val="center"/>
              <w:rPr>
                <w:rFonts w:ascii="Arial" w:hAnsi="Arial"/>
                <w:sz w:val="18"/>
                <w:lang w:eastAsia="ja-JP"/>
              </w:rPr>
            </w:pPr>
          </w:p>
        </w:tc>
      </w:tr>
      <w:tr w:rsidR="006F24A2" w:rsidRPr="00DE04F0" w14:paraId="2E900376" w14:textId="77777777" w:rsidTr="006F24A2">
        <w:trPr>
          <w:trHeight w:val="187"/>
          <w:jc w:val="center"/>
        </w:trPr>
        <w:tc>
          <w:tcPr>
            <w:tcW w:w="2463" w:type="dxa"/>
            <w:shd w:val="clear" w:color="auto" w:fill="auto"/>
            <w:noWrap/>
          </w:tcPr>
          <w:p w14:paraId="7DB02CF2" w14:textId="77777777" w:rsidR="006F24A2" w:rsidRPr="00DE04F0" w:rsidRDefault="006F24A2" w:rsidP="006F24A2">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6AB9450F" w14:textId="77777777" w:rsidR="006F24A2" w:rsidRPr="00DE04F0" w:rsidRDefault="006F24A2" w:rsidP="006F24A2">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609B481C" w14:textId="77777777" w:rsidR="006F24A2" w:rsidRPr="00DE04F0" w:rsidRDefault="006F24A2" w:rsidP="006F24A2">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402A3715" w14:textId="77777777" w:rsidR="006F24A2" w:rsidRPr="00DE04F0" w:rsidRDefault="006F24A2" w:rsidP="006F24A2">
            <w:pPr>
              <w:keepNext/>
              <w:keepLines/>
              <w:spacing w:after="0"/>
              <w:jc w:val="center"/>
              <w:rPr>
                <w:rFonts w:ascii="Arial" w:hAnsi="Arial"/>
                <w:sz w:val="18"/>
                <w:lang w:eastAsia="ja-JP"/>
              </w:rPr>
            </w:pPr>
          </w:p>
        </w:tc>
      </w:tr>
      <w:tr w:rsidR="006F24A2" w:rsidRPr="00DE04F0" w14:paraId="257610A7" w14:textId="77777777" w:rsidTr="006F24A2">
        <w:trPr>
          <w:trHeight w:val="187"/>
          <w:jc w:val="center"/>
        </w:trPr>
        <w:tc>
          <w:tcPr>
            <w:tcW w:w="2463" w:type="dxa"/>
            <w:shd w:val="clear" w:color="auto" w:fill="auto"/>
            <w:noWrap/>
          </w:tcPr>
          <w:p w14:paraId="65E18FB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DC_2A_n77A</w:t>
            </w:r>
          </w:p>
          <w:p w14:paraId="19546FFA" w14:textId="77777777" w:rsidR="006F24A2" w:rsidRPr="00DE04F0" w:rsidRDefault="006F24A2" w:rsidP="006F24A2">
            <w:pPr>
              <w:keepNext/>
              <w:keepLines/>
              <w:spacing w:after="0"/>
              <w:jc w:val="center"/>
              <w:rPr>
                <w:rFonts w:ascii="Arial" w:hAnsi="Arial"/>
                <w:noProof/>
                <w:sz w:val="18"/>
              </w:rPr>
            </w:pPr>
            <w:r w:rsidRPr="00DE04F0">
              <w:rPr>
                <w:rFonts w:ascii="Arial" w:hAnsi="Arial"/>
                <w:sz w:val="18"/>
                <w:lang w:eastAsia="fi-FI"/>
              </w:rPr>
              <w:t>DC_2A_n77C</w:t>
            </w:r>
          </w:p>
        </w:tc>
        <w:tc>
          <w:tcPr>
            <w:tcW w:w="2280" w:type="dxa"/>
          </w:tcPr>
          <w:p w14:paraId="5758784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780B06F1"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5A1652DF" w14:textId="77777777" w:rsidR="006F24A2" w:rsidRPr="00DE04F0" w:rsidDel="00D24888" w:rsidRDefault="006F24A2" w:rsidP="006F24A2">
            <w:pPr>
              <w:keepNext/>
              <w:keepLines/>
              <w:spacing w:after="0"/>
              <w:jc w:val="center"/>
              <w:rPr>
                <w:rFonts w:ascii="Arial" w:hAnsi="Arial"/>
                <w:sz w:val="18"/>
                <w:lang w:eastAsia="zh-CN"/>
              </w:rPr>
            </w:pPr>
          </w:p>
        </w:tc>
      </w:tr>
      <w:tr w:rsidR="006F24A2" w:rsidRPr="00DE04F0" w14:paraId="7A521294" w14:textId="77777777" w:rsidTr="006F24A2">
        <w:trPr>
          <w:trHeight w:val="187"/>
          <w:jc w:val="center"/>
        </w:trPr>
        <w:tc>
          <w:tcPr>
            <w:tcW w:w="2463" w:type="dxa"/>
            <w:shd w:val="clear" w:color="auto" w:fill="auto"/>
            <w:noWrap/>
          </w:tcPr>
          <w:p w14:paraId="3D698FC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DC_2A_n77(2A)</w:t>
            </w:r>
          </w:p>
        </w:tc>
        <w:tc>
          <w:tcPr>
            <w:tcW w:w="2280" w:type="dxa"/>
          </w:tcPr>
          <w:p w14:paraId="15BD156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11EB5ABA"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0D045589" w14:textId="77777777" w:rsidR="006F24A2" w:rsidRPr="00DE04F0" w:rsidDel="00D24888" w:rsidRDefault="006F24A2" w:rsidP="006F24A2">
            <w:pPr>
              <w:keepNext/>
              <w:keepLines/>
              <w:spacing w:after="0"/>
              <w:jc w:val="center"/>
              <w:rPr>
                <w:rFonts w:ascii="Arial" w:hAnsi="Arial"/>
                <w:sz w:val="18"/>
                <w:lang w:eastAsia="zh-CN"/>
              </w:rPr>
            </w:pPr>
          </w:p>
        </w:tc>
      </w:tr>
      <w:tr w:rsidR="006F24A2" w:rsidRPr="00DE04F0" w14:paraId="36B4DDB7" w14:textId="77777777" w:rsidTr="006F24A2">
        <w:trPr>
          <w:trHeight w:val="187"/>
          <w:jc w:val="center"/>
        </w:trPr>
        <w:tc>
          <w:tcPr>
            <w:tcW w:w="2463" w:type="dxa"/>
            <w:shd w:val="clear" w:color="auto" w:fill="auto"/>
            <w:noWrap/>
          </w:tcPr>
          <w:p w14:paraId="399F9F3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DC_2A-2A_n77A</w:t>
            </w:r>
          </w:p>
          <w:p w14:paraId="3BACE185" w14:textId="77777777" w:rsidR="006F24A2" w:rsidRPr="00DE04F0" w:rsidRDefault="006F24A2" w:rsidP="006F24A2">
            <w:pPr>
              <w:keepNext/>
              <w:keepLines/>
              <w:spacing w:after="0"/>
              <w:jc w:val="center"/>
              <w:rPr>
                <w:rFonts w:ascii="Arial" w:hAnsi="Arial"/>
                <w:noProof/>
                <w:sz w:val="18"/>
              </w:rPr>
            </w:pPr>
            <w:r w:rsidRPr="00DE04F0">
              <w:rPr>
                <w:rFonts w:ascii="Arial" w:hAnsi="Arial"/>
                <w:sz w:val="18"/>
                <w:lang w:eastAsia="fi-FI"/>
              </w:rPr>
              <w:t>DC_2A-2A_n77C</w:t>
            </w:r>
          </w:p>
        </w:tc>
        <w:tc>
          <w:tcPr>
            <w:tcW w:w="2280" w:type="dxa"/>
          </w:tcPr>
          <w:p w14:paraId="7254768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2D549A6C"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1B4F8AE" w14:textId="77777777" w:rsidR="006F24A2" w:rsidRPr="00DE04F0" w:rsidDel="00D24888" w:rsidRDefault="006F24A2" w:rsidP="006F24A2">
            <w:pPr>
              <w:keepNext/>
              <w:keepLines/>
              <w:spacing w:after="0"/>
              <w:jc w:val="center"/>
              <w:rPr>
                <w:rFonts w:ascii="Arial" w:hAnsi="Arial"/>
                <w:sz w:val="18"/>
                <w:lang w:eastAsia="zh-CN"/>
              </w:rPr>
            </w:pPr>
          </w:p>
        </w:tc>
      </w:tr>
      <w:tr w:rsidR="006F24A2" w:rsidRPr="00DE04F0" w14:paraId="34C5F829" w14:textId="77777777" w:rsidTr="006F24A2">
        <w:trPr>
          <w:trHeight w:val="187"/>
          <w:jc w:val="center"/>
        </w:trPr>
        <w:tc>
          <w:tcPr>
            <w:tcW w:w="2463" w:type="dxa"/>
            <w:shd w:val="clear" w:color="auto" w:fill="auto"/>
            <w:noWrap/>
          </w:tcPr>
          <w:p w14:paraId="53AA794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DC_2A-2A_n77(2A)</w:t>
            </w:r>
          </w:p>
        </w:tc>
        <w:tc>
          <w:tcPr>
            <w:tcW w:w="2280" w:type="dxa"/>
          </w:tcPr>
          <w:p w14:paraId="4DFBF47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55DF0267"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76BFC96" w14:textId="77777777" w:rsidR="006F24A2" w:rsidRPr="00DE04F0" w:rsidRDefault="006F24A2" w:rsidP="006F24A2">
            <w:pPr>
              <w:keepNext/>
              <w:keepLines/>
              <w:spacing w:after="0"/>
              <w:jc w:val="center"/>
              <w:rPr>
                <w:rFonts w:ascii="Arial" w:hAnsi="Arial"/>
                <w:sz w:val="18"/>
                <w:lang w:eastAsia="ja-JP"/>
              </w:rPr>
            </w:pPr>
          </w:p>
        </w:tc>
      </w:tr>
      <w:tr w:rsidR="006F24A2" w:rsidRPr="00DE04F0" w14:paraId="07182C06" w14:textId="77777777" w:rsidTr="006F24A2">
        <w:trPr>
          <w:trHeight w:val="187"/>
          <w:jc w:val="center"/>
        </w:trPr>
        <w:tc>
          <w:tcPr>
            <w:tcW w:w="2463" w:type="dxa"/>
            <w:shd w:val="clear" w:color="auto" w:fill="auto"/>
            <w:noWrap/>
          </w:tcPr>
          <w:p w14:paraId="29CE056D" w14:textId="77777777" w:rsidR="006F24A2" w:rsidRPr="00DE04F0" w:rsidRDefault="006F24A2" w:rsidP="006F24A2">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5FB2F9D7" w14:textId="77777777" w:rsidR="006F24A2" w:rsidRPr="00DE04F0" w:rsidRDefault="006F24A2" w:rsidP="006F24A2">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7027A5BD" w14:textId="77777777" w:rsidR="006F24A2" w:rsidRPr="00DE04F0" w:rsidRDefault="006F24A2" w:rsidP="006F24A2">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C0E2E6F" w14:textId="77777777" w:rsidR="006F24A2" w:rsidRPr="00DE04F0" w:rsidRDefault="006F24A2" w:rsidP="006F24A2">
            <w:pPr>
              <w:keepNext/>
              <w:keepLines/>
              <w:spacing w:after="0"/>
              <w:jc w:val="center"/>
              <w:rPr>
                <w:rFonts w:ascii="Arial" w:hAnsi="Arial"/>
                <w:sz w:val="18"/>
                <w:lang w:eastAsia="ja-JP"/>
              </w:rPr>
            </w:pPr>
          </w:p>
        </w:tc>
      </w:tr>
      <w:tr w:rsidR="006F24A2" w:rsidRPr="00DE04F0" w14:paraId="4563CF8F" w14:textId="77777777" w:rsidTr="006F24A2">
        <w:trPr>
          <w:trHeight w:val="187"/>
          <w:jc w:val="center"/>
        </w:trPr>
        <w:tc>
          <w:tcPr>
            <w:tcW w:w="2463" w:type="dxa"/>
            <w:shd w:val="clear" w:color="auto" w:fill="auto"/>
            <w:noWrap/>
          </w:tcPr>
          <w:p w14:paraId="455D918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noProof/>
                <w:sz w:val="18"/>
                <w:szCs w:val="18"/>
              </w:rPr>
              <w:lastRenderedPageBreak/>
              <w:t>DC_2A-2A_n78(2A)</w:t>
            </w:r>
          </w:p>
        </w:tc>
        <w:tc>
          <w:tcPr>
            <w:tcW w:w="2280" w:type="dxa"/>
          </w:tcPr>
          <w:p w14:paraId="31A506D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230355CC"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51FF2CBA" w14:textId="77777777" w:rsidR="006F24A2" w:rsidRPr="00DE04F0" w:rsidRDefault="006F24A2" w:rsidP="006F24A2">
            <w:pPr>
              <w:keepNext/>
              <w:keepLines/>
              <w:spacing w:after="0"/>
              <w:jc w:val="center"/>
              <w:rPr>
                <w:rFonts w:ascii="Arial" w:hAnsi="Arial"/>
                <w:sz w:val="18"/>
                <w:lang w:eastAsia="ja-JP"/>
              </w:rPr>
            </w:pPr>
          </w:p>
        </w:tc>
      </w:tr>
      <w:tr w:rsidR="006F24A2" w:rsidRPr="00DE04F0" w14:paraId="7DAB398E" w14:textId="77777777" w:rsidTr="006F24A2">
        <w:trPr>
          <w:trHeight w:val="187"/>
          <w:jc w:val="center"/>
        </w:trPr>
        <w:tc>
          <w:tcPr>
            <w:tcW w:w="2463" w:type="dxa"/>
            <w:shd w:val="clear" w:color="auto" w:fill="auto"/>
            <w:noWrap/>
          </w:tcPr>
          <w:p w14:paraId="211E81AF" w14:textId="77777777" w:rsidR="006F24A2" w:rsidRPr="00DE04F0" w:rsidRDefault="006F24A2" w:rsidP="006F24A2">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2A61DD29" w14:textId="77777777" w:rsidR="006F24A2" w:rsidRPr="00DE04F0" w:rsidRDefault="006F24A2" w:rsidP="006F24A2">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76E256C" w14:textId="77777777" w:rsidR="006F24A2" w:rsidRPr="00DE04F0" w:rsidRDefault="006F24A2" w:rsidP="006F24A2">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279E4434" w14:textId="77777777" w:rsidR="006F24A2" w:rsidRPr="00DE04F0" w:rsidRDefault="006F24A2" w:rsidP="006F24A2">
            <w:pPr>
              <w:keepNext/>
              <w:keepLines/>
              <w:spacing w:after="0"/>
              <w:jc w:val="center"/>
              <w:rPr>
                <w:rFonts w:ascii="Arial" w:hAnsi="Arial"/>
                <w:sz w:val="18"/>
                <w:lang w:eastAsia="ja-JP"/>
              </w:rPr>
            </w:pPr>
          </w:p>
        </w:tc>
      </w:tr>
      <w:tr w:rsidR="006F24A2" w:rsidRPr="00DE04F0" w14:paraId="34AC5574" w14:textId="77777777" w:rsidTr="006F24A2">
        <w:trPr>
          <w:trHeight w:val="187"/>
          <w:jc w:val="center"/>
        </w:trPr>
        <w:tc>
          <w:tcPr>
            <w:tcW w:w="2463" w:type="dxa"/>
            <w:shd w:val="clear" w:color="auto" w:fill="auto"/>
            <w:noWrap/>
          </w:tcPr>
          <w:p w14:paraId="2CCC0568" w14:textId="77777777" w:rsidR="006F24A2" w:rsidRPr="00DE04F0" w:rsidRDefault="006F24A2" w:rsidP="006F24A2">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29F83455" w14:textId="77777777" w:rsidR="006F24A2" w:rsidRPr="00DE04F0" w:rsidRDefault="006F24A2" w:rsidP="006F24A2">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31FC7AA5" w14:textId="77777777" w:rsidR="006F24A2" w:rsidRPr="00DE04F0" w:rsidRDefault="006F24A2" w:rsidP="006F24A2">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DF9D6A5" w14:textId="77777777" w:rsidR="006F24A2" w:rsidRPr="00DE04F0" w:rsidRDefault="006F24A2" w:rsidP="006F24A2">
            <w:pPr>
              <w:keepNext/>
              <w:keepLines/>
              <w:spacing w:after="0"/>
              <w:jc w:val="center"/>
              <w:rPr>
                <w:rFonts w:ascii="Arial" w:hAnsi="Arial"/>
                <w:sz w:val="18"/>
                <w:lang w:eastAsia="ja-JP"/>
              </w:rPr>
            </w:pPr>
          </w:p>
        </w:tc>
      </w:tr>
      <w:tr w:rsidR="006F24A2" w:rsidRPr="00DE04F0" w14:paraId="269C0440" w14:textId="77777777" w:rsidTr="006F24A2">
        <w:trPr>
          <w:trHeight w:val="187"/>
          <w:jc w:val="center"/>
        </w:trPr>
        <w:tc>
          <w:tcPr>
            <w:tcW w:w="2463" w:type="dxa"/>
            <w:shd w:val="clear" w:color="auto" w:fill="auto"/>
            <w:noWrap/>
          </w:tcPr>
          <w:p w14:paraId="525710FE"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rPr>
              <w:t>DC_3A_n1A</w:t>
            </w:r>
          </w:p>
          <w:p w14:paraId="7133AF8B" w14:textId="77777777" w:rsidR="006F24A2" w:rsidRPr="00DE04F0" w:rsidRDefault="006F24A2" w:rsidP="006F24A2">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66E26E71"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rPr>
              <w:t>DC_3A_n1A</w:t>
            </w:r>
          </w:p>
          <w:p w14:paraId="17B3C423" w14:textId="77777777" w:rsidR="006F24A2" w:rsidRPr="00DE04F0" w:rsidRDefault="006F24A2" w:rsidP="006F24A2">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66783972" w14:textId="77777777" w:rsidR="006F24A2" w:rsidRPr="00DE04F0" w:rsidRDefault="006F24A2" w:rsidP="006F24A2">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2D40B63D"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21D107AA" w14:textId="77777777" w:rsidTr="006F24A2">
        <w:trPr>
          <w:trHeight w:val="187"/>
          <w:jc w:val="center"/>
        </w:trPr>
        <w:tc>
          <w:tcPr>
            <w:tcW w:w="2463" w:type="dxa"/>
            <w:shd w:val="clear" w:color="auto" w:fill="auto"/>
            <w:noWrap/>
          </w:tcPr>
          <w:p w14:paraId="4A5BC6AB" w14:textId="77777777" w:rsidR="006F24A2" w:rsidRPr="00DE04F0" w:rsidRDefault="006F24A2" w:rsidP="006F24A2">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3DE16989" w14:textId="77777777" w:rsidR="006F24A2" w:rsidRPr="00DE04F0" w:rsidRDefault="006F24A2" w:rsidP="006F24A2">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0B9A7754" w14:textId="77777777" w:rsidR="006F24A2" w:rsidRPr="00DE04F0" w:rsidRDefault="006F24A2" w:rsidP="006F24A2">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3FE07ABA"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6553FDB8" w14:textId="77777777" w:rsidTr="006F24A2">
        <w:trPr>
          <w:trHeight w:val="187"/>
          <w:jc w:val="center"/>
        </w:trPr>
        <w:tc>
          <w:tcPr>
            <w:tcW w:w="2463" w:type="dxa"/>
            <w:shd w:val="clear" w:color="auto" w:fill="auto"/>
            <w:noWrap/>
          </w:tcPr>
          <w:p w14:paraId="6B1FD34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3EF958C8" w14:textId="77777777" w:rsidR="006F24A2" w:rsidRPr="00DE04F0" w:rsidRDefault="006F24A2" w:rsidP="006F24A2">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7ECFD296" w14:textId="77777777" w:rsidR="006F24A2" w:rsidRPr="00DE04F0" w:rsidRDefault="006F24A2" w:rsidP="006F24A2">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05CEADD8" w14:textId="77777777" w:rsidR="006F24A2" w:rsidRPr="00DE04F0" w:rsidRDefault="006F24A2" w:rsidP="006F24A2">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64EFF9EE" w14:textId="77777777" w:rsidR="006F24A2" w:rsidRPr="00DE04F0" w:rsidRDefault="006F24A2" w:rsidP="006F24A2">
            <w:pPr>
              <w:keepNext/>
              <w:keepLines/>
              <w:spacing w:after="0"/>
              <w:jc w:val="center"/>
              <w:rPr>
                <w:rFonts w:ascii="Arial" w:hAnsi="Arial"/>
                <w:sz w:val="18"/>
              </w:rPr>
            </w:pPr>
          </w:p>
        </w:tc>
      </w:tr>
      <w:tr w:rsidR="006F24A2" w:rsidRPr="00DE04F0" w14:paraId="3B4625C8" w14:textId="77777777" w:rsidTr="006F24A2">
        <w:trPr>
          <w:trHeight w:val="187"/>
          <w:jc w:val="center"/>
        </w:trPr>
        <w:tc>
          <w:tcPr>
            <w:tcW w:w="2463" w:type="dxa"/>
            <w:shd w:val="clear" w:color="auto" w:fill="auto"/>
            <w:noWrap/>
          </w:tcPr>
          <w:p w14:paraId="62396903"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DC_3A_n7A</w:t>
            </w:r>
          </w:p>
          <w:p w14:paraId="4F7E8AE1"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rPr>
              <w:t>DC_3A_n7B</w:t>
            </w:r>
          </w:p>
          <w:p w14:paraId="44A2BE11"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DC_3C_n7A</w:t>
            </w:r>
          </w:p>
          <w:p w14:paraId="32627455" w14:textId="77777777" w:rsidR="006F24A2" w:rsidRPr="00DE04F0" w:rsidRDefault="006F24A2" w:rsidP="006F24A2">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0615B8C6"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DC_3A_n7A</w:t>
            </w:r>
          </w:p>
          <w:p w14:paraId="0A5E39E2"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rPr>
              <w:t>DC_3A_n7B</w:t>
            </w:r>
          </w:p>
          <w:p w14:paraId="5BDF3E2F" w14:textId="77777777" w:rsidR="006F24A2" w:rsidRPr="00DE04F0" w:rsidRDefault="006F24A2" w:rsidP="006F24A2">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1E617BED" w14:textId="77777777" w:rsidR="006F24A2" w:rsidRPr="00DE04F0" w:rsidRDefault="006F24A2" w:rsidP="006F24A2">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CDBE753"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573E35C5" w14:textId="77777777" w:rsidTr="006F24A2">
        <w:trPr>
          <w:trHeight w:val="187"/>
          <w:jc w:val="center"/>
        </w:trPr>
        <w:tc>
          <w:tcPr>
            <w:tcW w:w="2463" w:type="dxa"/>
            <w:shd w:val="clear" w:color="auto" w:fill="auto"/>
            <w:noWrap/>
          </w:tcPr>
          <w:p w14:paraId="0D244034" w14:textId="77777777" w:rsidR="006F24A2" w:rsidRPr="00DE04F0" w:rsidRDefault="006F24A2" w:rsidP="006F24A2">
            <w:pPr>
              <w:keepNext/>
              <w:keepLines/>
              <w:spacing w:after="0"/>
              <w:jc w:val="center"/>
              <w:rPr>
                <w:rFonts w:ascii="Arial" w:hAnsi="Arial"/>
                <w:sz w:val="18"/>
              </w:rPr>
            </w:pPr>
            <w:r w:rsidRPr="00DE04F0">
              <w:rPr>
                <w:rFonts w:ascii="Arial" w:hAnsi="Arial"/>
                <w:sz w:val="18"/>
              </w:rPr>
              <w:t>DC_3A-3A_n7A</w:t>
            </w:r>
          </w:p>
          <w:p w14:paraId="42BFB680" w14:textId="77777777" w:rsidR="006F24A2" w:rsidRPr="00DE04F0" w:rsidRDefault="006F24A2" w:rsidP="006F24A2">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4FC91B66" w14:textId="77777777" w:rsidR="006F24A2" w:rsidRPr="00DE04F0" w:rsidRDefault="006F24A2" w:rsidP="006F24A2">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712CFC28" w14:textId="77777777" w:rsidR="006F24A2" w:rsidRPr="00DE04F0" w:rsidRDefault="006F24A2" w:rsidP="006F24A2">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65D27E25"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148F7DA4" w14:textId="77777777" w:rsidTr="006F24A2">
        <w:trPr>
          <w:trHeight w:val="187"/>
          <w:jc w:val="center"/>
        </w:trPr>
        <w:tc>
          <w:tcPr>
            <w:tcW w:w="2463" w:type="dxa"/>
            <w:shd w:val="clear" w:color="auto" w:fill="auto"/>
            <w:noWrap/>
          </w:tcPr>
          <w:p w14:paraId="08A1A8BA" w14:textId="77777777" w:rsidR="006F24A2" w:rsidRPr="00DE04F0" w:rsidRDefault="006F24A2" w:rsidP="006F24A2">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3CD2991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7648306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4A756423" w14:textId="77777777" w:rsidR="006F24A2" w:rsidRPr="00DE04F0" w:rsidRDefault="006F24A2" w:rsidP="006F24A2">
            <w:pPr>
              <w:keepNext/>
              <w:keepLines/>
              <w:spacing w:after="0"/>
              <w:jc w:val="center"/>
              <w:rPr>
                <w:rFonts w:ascii="Arial" w:hAnsi="Arial"/>
                <w:sz w:val="18"/>
                <w:lang w:eastAsia="zh-CN"/>
              </w:rPr>
            </w:pPr>
          </w:p>
        </w:tc>
      </w:tr>
      <w:tr w:rsidR="006F24A2" w:rsidRPr="00DE04F0" w14:paraId="0B735323" w14:textId="77777777" w:rsidTr="006F24A2">
        <w:trPr>
          <w:trHeight w:val="187"/>
          <w:jc w:val="center"/>
        </w:trPr>
        <w:tc>
          <w:tcPr>
            <w:tcW w:w="2463" w:type="dxa"/>
            <w:shd w:val="clear" w:color="auto" w:fill="auto"/>
            <w:noWrap/>
          </w:tcPr>
          <w:p w14:paraId="5FD3B7C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583DED7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5ACAB89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No</w:t>
            </w:r>
          </w:p>
        </w:tc>
        <w:tc>
          <w:tcPr>
            <w:tcW w:w="2738" w:type="dxa"/>
          </w:tcPr>
          <w:p w14:paraId="2E18E0C3"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6A8CB135" w14:textId="77777777" w:rsidTr="006F24A2">
        <w:trPr>
          <w:trHeight w:val="187"/>
          <w:jc w:val="center"/>
        </w:trPr>
        <w:tc>
          <w:tcPr>
            <w:tcW w:w="2463" w:type="dxa"/>
            <w:shd w:val="clear" w:color="auto" w:fill="auto"/>
            <w:noWrap/>
          </w:tcPr>
          <w:p w14:paraId="62492554"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2B29E986" w14:textId="77777777" w:rsidR="006F24A2" w:rsidRPr="00DE04F0" w:rsidRDefault="006F24A2" w:rsidP="006F24A2">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01F083A3" w14:textId="77777777" w:rsidR="006F24A2" w:rsidRPr="00DE04F0" w:rsidRDefault="006F24A2" w:rsidP="006F24A2">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02F6C269" w14:textId="77777777" w:rsidR="006F24A2" w:rsidRPr="00DE04F0" w:rsidRDefault="006F24A2" w:rsidP="006F24A2">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4F8CE07B"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523FD690" w14:textId="77777777" w:rsidTr="006F24A2">
        <w:trPr>
          <w:trHeight w:val="187"/>
          <w:jc w:val="center"/>
        </w:trPr>
        <w:tc>
          <w:tcPr>
            <w:tcW w:w="2463" w:type="dxa"/>
            <w:shd w:val="clear" w:color="auto" w:fill="auto"/>
            <w:noWrap/>
          </w:tcPr>
          <w:p w14:paraId="3277315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DC_3A_n28A</w:t>
            </w:r>
          </w:p>
          <w:p w14:paraId="21ACD6C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7EB994D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DC_3A_n28A</w:t>
            </w:r>
          </w:p>
        </w:tc>
        <w:tc>
          <w:tcPr>
            <w:tcW w:w="2738" w:type="dxa"/>
            <w:shd w:val="clear" w:color="auto" w:fill="auto"/>
            <w:noWrap/>
          </w:tcPr>
          <w:p w14:paraId="3091086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FC25B8"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03D7938F" w14:textId="77777777" w:rsidTr="006F24A2">
        <w:trPr>
          <w:trHeight w:val="187"/>
          <w:jc w:val="center"/>
        </w:trPr>
        <w:tc>
          <w:tcPr>
            <w:tcW w:w="2463" w:type="dxa"/>
            <w:shd w:val="clear" w:color="auto" w:fill="auto"/>
            <w:noWrap/>
          </w:tcPr>
          <w:p w14:paraId="7617408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751382A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088884E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85F8754"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4B2966EB" w14:textId="77777777" w:rsidTr="006F24A2">
        <w:trPr>
          <w:trHeight w:val="187"/>
          <w:jc w:val="center"/>
        </w:trPr>
        <w:tc>
          <w:tcPr>
            <w:tcW w:w="2463" w:type="dxa"/>
            <w:shd w:val="clear" w:color="auto" w:fill="auto"/>
            <w:noWrap/>
          </w:tcPr>
          <w:p w14:paraId="00449A1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DC_3A_n38A</w:t>
            </w:r>
          </w:p>
          <w:p w14:paraId="62D8F0B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3798C1A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7A4A0BF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5B9FCF1"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7DC8E250" w14:textId="77777777" w:rsidTr="006F24A2">
        <w:trPr>
          <w:trHeight w:val="187"/>
          <w:jc w:val="center"/>
        </w:trPr>
        <w:tc>
          <w:tcPr>
            <w:tcW w:w="2463" w:type="dxa"/>
            <w:shd w:val="clear" w:color="auto" w:fill="auto"/>
            <w:noWrap/>
          </w:tcPr>
          <w:p w14:paraId="0E5E1626"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DC_3A_n40A</w:t>
            </w:r>
          </w:p>
          <w:p w14:paraId="4A845BF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52C7DF8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58D61F1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74B823"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7D0563A9" w14:textId="77777777" w:rsidTr="006F24A2">
        <w:trPr>
          <w:trHeight w:val="187"/>
          <w:jc w:val="center"/>
        </w:trPr>
        <w:tc>
          <w:tcPr>
            <w:tcW w:w="2463" w:type="dxa"/>
            <w:shd w:val="clear" w:color="auto" w:fill="auto"/>
            <w:noWrap/>
          </w:tcPr>
          <w:p w14:paraId="1E9F21D5" w14:textId="77777777" w:rsidR="006F24A2" w:rsidRPr="00DE04F0" w:rsidRDefault="006F24A2" w:rsidP="006F24A2">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59E1AB2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DC_3C_n41A</w:t>
            </w:r>
          </w:p>
        </w:tc>
        <w:tc>
          <w:tcPr>
            <w:tcW w:w="2280" w:type="dxa"/>
          </w:tcPr>
          <w:p w14:paraId="416F57D9" w14:textId="77777777" w:rsidR="006F24A2" w:rsidRPr="00DE04F0" w:rsidRDefault="006F24A2" w:rsidP="006F24A2">
            <w:pPr>
              <w:keepNext/>
              <w:keepLines/>
              <w:spacing w:after="0"/>
              <w:jc w:val="center"/>
              <w:rPr>
                <w:rFonts w:ascii="Arial" w:hAnsi="Arial"/>
                <w:sz w:val="18"/>
              </w:rPr>
            </w:pPr>
            <w:r w:rsidRPr="00DE04F0">
              <w:rPr>
                <w:rFonts w:ascii="Arial" w:hAnsi="Arial"/>
                <w:sz w:val="18"/>
              </w:rPr>
              <w:t>DC_3A_n41A</w:t>
            </w:r>
          </w:p>
          <w:p w14:paraId="6789FC8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33A9483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004548C5"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eastAsia="zh-CN"/>
              </w:rPr>
              <w:t>No</w:t>
            </w:r>
          </w:p>
        </w:tc>
      </w:tr>
      <w:tr w:rsidR="006F24A2" w:rsidRPr="00DE04F0" w14:paraId="31987D20" w14:textId="77777777" w:rsidTr="006F24A2">
        <w:trPr>
          <w:trHeight w:val="187"/>
          <w:jc w:val="center"/>
        </w:trPr>
        <w:tc>
          <w:tcPr>
            <w:tcW w:w="2463" w:type="dxa"/>
            <w:shd w:val="clear" w:color="auto" w:fill="auto"/>
            <w:noWrap/>
          </w:tcPr>
          <w:p w14:paraId="52CD5024" w14:textId="77777777" w:rsidR="006F24A2" w:rsidRPr="00DE04F0" w:rsidRDefault="006F24A2" w:rsidP="006F24A2">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29886626" w14:textId="77777777" w:rsidR="006F24A2" w:rsidRPr="00DE04F0" w:rsidRDefault="006F24A2" w:rsidP="006F24A2">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0C376F3"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15B73C7E"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3CF23673" w14:textId="77777777" w:rsidTr="006F24A2">
        <w:trPr>
          <w:trHeight w:val="187"/>
          <w:jc w:val="center"/>
        </w:trPr>
        <w:tc>
          <w:tcPr>
            <w:tcW w:w="2463" w:type="dxa"/>
            <w:shd w:val="clear" w:color="auto" w:fill="auto"/>
            <w:noWrap/>
          </w:tcPr>
          <w:p w14:paraId="4204F5D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5357077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4CC5AD47" w14:textId="77777777" w:rsidR="006F24A2" w:rsidRPr="00DE04F0" w:rsidRDefault="006F24A2" w:rsidP="006F24A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6956937" w14:textId="77777777" w:rsidR="006F24A2" w:rsidRPr="00DE04F0" w:rsidRDefault="006F24A2" w:rsidP="006F24A2">
            <w:pPr>
              <w:keepNext/>
              <w:keepLines/>
              <w:spacing w:after="0"/>
              <w:jc w:val="center"/>
              <w:rPr>
                <w:rFonts w:ascii="Arial" w:eastAsia="Yu Mincho" w:hAnsi="Arial"/>
                <w:sz w:val="18"/>
                <w:lang w:eastAsia="ja-JP"/>
              </w:rPr>
            </w:pPr>
          </w:p>
        </w:tc>
      </w:tr>
      <w:tr w:rsidR="006F24A2" w:rsidRPr="00DE04F0" w14:paraId="041BCBA1" w14:textId="77777777" w:rsidTr="006F24A2">
        <w:trPr>
          <w:trHeight w:val="187"/>
          <w:jc w:val="center"/>
        </w:trPr>
        <w:tc>
          <w:tcPr>
            <w:tcW w:w="2463" w:type="dxa"/>
            <w:shd w:val="clear" w:color="auto" w:fill="auto"/>
            <w:noWrap/>
          </w:tcPr>
          <w:p w14:paraId="331FC0F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DC_3A_n71A</w:t>
            </w:r>
          </w:p>
          <w:p w14:paraId="643A2F0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272BDA7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5868F1C7" w14:textId="77777777" w:rsidR="006F24A2" w:rsidRPr="00DE04F0" w:rsidRDefault="006F24A2" w:rsidP="006F24A2">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4D10445F" w14:textId="77777777" w:rsidR="006F24A2" w:rsidRPr="00DE04F0" w:rsidRDefault="006F24A2" w:rsidP="006F24A2">
            <w:pPr>
              <w:keepNext/>
              <w:keepLines/>
              <w:spacing w:after="0"/>
              <w:jc w:val="center"/>
              <w:rPr>
                <w:rFonts w:ascii="Arial" w:eastAsia="Yu Mincho" w:hAnsi="Arial"/>
                <w:sz w:val="18"/>
                <w:lang w:eastAsia="ja-JP"/>
              </w:rPr>
            </w:pPr>
          </w:p>
        </w:tc>
      </w:tr>
      <w:tr w:rsidR="006F24A2" w:rsidRPr="00DE04F0" w14:paraId="5728B1E3" w14:textId="77777777" w:rsidTr="006F24A2">
        <w:trPr>
          <w:trHeight w:val="187"/>
          <w:jc w:val="center"/>
        </w:trPr>
        <w:tc>
          <w:tcPr>
            <w:tcW w:w="2463" w:type="dxa"/>
            <w:shd w:val="clear" w:color="auto" w:fill="auto"/>
            <w:noWrap/>
            <w:vAlign w:val="center"/>
          </w:tcPr>
          <w:p w14:paraId="395F8E2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21DDE7AE" w14:textId="77777777" w:rsidR="006F24A2" w:rsidRPr="00DE04F0" w:rsidRDefault="006F24A2" w:rsidP="006F24A2">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590DD2C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025D0574"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DC_3A_n77A</w:t>
            </w:r>
          </w:p>
          <w:p w14:paraId="45A6D3B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2C15ADAA" w14:textId="77777777" w:rsidR="006F24A2" w:rsidRPr="00DE04F0" w:rsidRDefault="006F24A2" w:rsidP="006F24A2">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56B41F7C"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6F24A2" w:rsidRPr="00DE04F0" w14:paraId="69A80C0E" w14:textId="77777777" w:rsidTr="006F24A2">
        <w:trPr>
          <w:trHeight w:val="187"/>
          <w:jc w:val="center"/>
        </w:trPr>
        <w:tc>
          <w:tcPr>
            <w:tcW w:w="2463" w:type="dxa"/>
            <w:shd w:val="clear" w:color="auto" w:fill="auto"/>
            <w:noWrap/>
            <w:vAlign w:val="center"/>
          </w:tcPr>
          <w:p w14:paraId="4F3D2323" w14:textId="77777777" w:rsidR="006F24A2" w:rsidRPr="00DE04F0" w:rsidRDefault="006F24A2" w:rsidP="006F24A2">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7779CF1A" w14:textId="77777777" w:rsidR="006F24A2" w:rsidRPr="00DE04F0" w:rsidRDefault="006F24A2" w:rsidP="006F24A2">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170B0D0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1DFFDE06"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DC_3A_n77A</w:t>
            </w:r>
          </w:p>
          <w:p w14:paraId="7BF5582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0E43D76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5BABD21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r>
      <w:tr w:rsidR="006F24A2" w:rsidRPr="00DE04F0" w14:paraId="40B0A8E8" w14:textId="77777777" w:rsidTr="006F24A2">
        <w:trPr>
          <w:trHeight w:val="187"/>
          <w:jc w:val="center"/>
        </w:trPr>
        <w:tc>
          <w:tcPr>
            <w:tcW w:w="2463" w:type="dxa"/>
            <w:shd w:val="clear" w:color="auto" w:fill="auto"/>
            <w:noWrap/>
            <w:vAlign w:val="center"/>
          </w:tcPr>
          <w:p w14:paraId="6EE3626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24430A2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3AE909A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192522B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r>
      <w:tr w:rsidR="006F24A2" w:rsidRPr="00DE04F0" w14:paraId="694BBF90" w14:textId="77777777" w:rsidTr="006F24A2">
        <w:trPr>
          <w:trHeight w:val="187"/>
          <w:jc w:val="center"/>
        </w:trPr>
        <w:tc>
          <w:tcPr>
            <w:tcW w:w="2463" w:type="dxa"/>
            <w:shd w:val="clear" w:color="auto" w:fill="auto"/>
            <w:noWrap/>
            <w:vAlign w:val="center"/>
          </w:tcPr>
          <w:p w14:paraId="544CA67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1B9C244A" w14:textId="77777777" w:rsidR="006F24A2" w:rsidRPr="00DE04F0" w:rsidRDefault="006F24A2" w:rsidP="006F24A2">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5028EFA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4D7F4338"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DC_3A_n78A</w:t>
            </w:r>
          </w:p>
          <w:p w14:paraId="26429BD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6461D23C" w14:textId="77777777" w:rsidR="006F24A2" w:rsidRPr="00DE04F0" w:rsidRDefault="006F24A2" w:rsidP="006F24A2">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17CB320C" w14:textId="77777777" w:rsidR="006F24A2" w:rsidRPr="00DE04F0" w:rsidRDefault="006F24A2" w:rsidP="006F24A2">
            <w:pPr>
              <w:keepNext/>
              <w:keepLines/>
              <w:spacing w:after="0"/>
              <w:jc w:val="center"/>
              <w:rPr>
                <w:rFonts w:ascii="Arial" w:eastAsia="MS Mincho" w:hAnsi="Arial"/>
                <w:sz w:val="18"/>
              </w:rPr>
            </w:pPr>
            <w:r w:rsidRPr="00DE04F0">
              <w:rPr>
                <w:rFonts w:ascii="Arial" w:hAnsi="Arial"/>
                <w:sz w:val="18"/>
                <w:lang w:eastAsia="zh-CN"/>
              </w:rPr>
              <w:t>No</w:t>
            </w:r>
          </w:p>
        </w:tc>
      </w:tr>
      <w:tr w:rsidR="006F24A2" w:rsidRPr="00DE04F0" w14:paraId="0F5009AA" w14:textId="77777777" w:rsidTr="006F24A2">
        <w:trPr>
          <w:trHeight w:val="187"/>
          <w:jc w:val="center"/>
        </w:trPr>
        <w:tc>
          <w:tcPr>
            <w:tcW w:w="2463" w:type="dxa"/>
            <w:shd w:val="clear" w:color="auto" w:fill="auto"/>
            <w:noWrap/>
          </w:tcPr>
          <w:p w14:paraId="1A00E2EA" w14:textId="77777777" w:rsidR="006F24A2" w:rsidRPr="00DE04F0" w:rsidRDefault="006F24A2" w:rsidP="006F24A2">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2F0DD83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412B9795"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DC_3A_n78A</w:t>
            </w:r>
          </w:p>
          <w:p w14:paraId="4063096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326D22FE" w14:textId="77777777" w:rsidR="006F24A2" w:rsidRPr="00DE04F0" w:rsidRDefault="006F24A2" w:rsidP="006F24A2">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1FE42AF0" w14:textId="77777777" w:rsidR="006F24A2" w:rsidRPr="00DE04F0" w:rsidRDefault="006F24A2" w:rsidP="006F24A2">
            <w:pPr>
              <w:keepNext/>
              <w:keepLines/>
              <w:spacing w:after="0"/>
              <w:jc w:val="center"/>
              <w:rPr>
                <w:rFonts w:ascii="Arial" w:eastAsia="MS Mincho" w:hAnsi="Arial"/>
                <w:sz w:val="18"/>
              </w:rPr>
            </w:pPr>
            <w:r w:rsidRPr="00DE04F0">
              <w:rPr>
                <w:rFonts w:ascii="Arial" w:hAnsi="Arial"/>
                <w:sz w:val="18"/>
                <w:lang w:eastAsia="zh-CN"/>
              </w:rPr>
              <w:t>No</w:t>
            </w:r>
          </w:p>
        </w:tc>
      </w:tr>
      <w:tr w:rsidR="006F24A2" w:rsidRPr="00DE04F0" w14:paraId="344CEB0D" w14:textId="77777777" w:rsidTr="006F24A2">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0C8F756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7696F40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181CE965" w14:textId="77777777" w:rsidR="006F24A2" w:rsidRPr="00DE04F0" w:rsidRDefault="006F24A2" w:rsidP="006F24A2">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28327F5D" w14:textId="77777777" w:rsidR="006F24A2" w:rsidRPr="00DE04F0" w:rsidRDefault="006F24A2" w:rsidP="006F24A2">
            <w:pPr>
              <w:keepNext/>
              <w:keepLines/>
              <w:spacing w:after="0"/>
              <w:jc w:val="center"/>
              <w:rPr>
                <w:rFonts w:ascii="Arial" w:eastAsia="MS Mincho" w:hAnsi="Arial"/>
                <w:sz w:val="18"/>
              </w:rPr>
            </w:pPr>
            <w:r w:rsidRPr="00DE04F0">
              <w:rPr>
                <w:rFonts w:ascii="Arial" w:hAnsi="Arial"/>
                <w:sz w:val="18"/>
                <w:lang w:eastAsia="zh-CN"/>
              </w:rPr>
              <w:t>No</w:t>
            </w:r>
          </w:p>
        </w:tc>
      </w:tr>
      <w:tr w:rsidR="006F24A2" w:rsidRPr="00DE04F0" w14:paraId="5E13BB4B" w14:textId="77777777" w:rsidTr="006F24A2">
        <w:trPr>
          <w:trHeight w:val="187"/>
          <w:jc w:val="center"/>
        </w:trPr>
        <w:tc>
          <w:tcPr>
            <w:tcW w:w="2463" w:type="dxa"/>
            <w:shd w:val="clear" w:color="auto" w:fill="auto"/>
            <w:noWrap/>
          </w:tcPr>
          <w:p w14:paraId="05E22A8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5085C6CB" w14:textId="77777777" w:rsidR="006F24A2" w:rsidRPr="00DE04F0" w:rsidRDefault="006F24A2" w:rsidP="006F24A2">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3728467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F24329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DC_3A_n79A</w:t>
            </w:r>
          </w:p>
          <w:p w14:paraId="4AB5081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1E0460A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8FBC72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r>
      <w:tr w:rsidR="006F24A2" w:rsidRPr="00DE04F0" w14:paraId="16B652C8" w14:textId="77777777" w:rsidTr="006F24A2">
        <w:trPr>
          <w:trHeight w:val="187"/>
          <w:jc w:val="center"/>
        </w:trPr>
        <w:tc>
          <w:tcPr>
            <w:tcW w:w="2463" w:type="dxa"/>
            <w:shd w:val="clear" w:color="auto" w:fill="auto"/>
            <w:noWrap/>
          </w:tcPr>
          <w:p w14:paraId="360518D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7C95EB5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1E71FAD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No</w:t>
            </w:r>
          </w:p>
        </w:tc>
        <w:tc>
          <w:tcPr>
            <w:tcW w:w="2738" w:type="dxa"/>
          </w:tcPr>
          <w:p w14:paraId="15AFDCCD" w14:textId="77777777" w:rsidR="006F24A2" w:rsidRPr="00DE04F0" w:rsidRDefault="006F24A2" w:rsidP="006F24A2">
            <w:pPr>
              <w:keepNext/>
              <w:keepLines/>
              <w:spacing w:after="0"/>
              <w:jc w:val="center"/>
              <w:rPr>
                <w:rFonts w:ascii="Arial" w:hAnsi="Arial"/>
                <w:sz w:val="18"/>
                <w:lang w:eastAsia="zh-CN"/>
              </w:rPr>
            </w:pPr>
          </w:p>
        </w:tc>
      </w:tr>
      <w:tr w:rsidR="006F24A2" w:rsidRPr="00DE04F0" w14:paraId="435EAC4C" w14:textId="77777777" w:rsidTr="006F24A2">
        <w:trPr>
          <w:trHeight w:val="187"/>
          <w:jc w:val="center"/>
        </w:trPr>
        <w:tc>
          <w:tcPr>
            <w:tcW w:w="2463" w:type="dxa"/>
            <w:shd w:val="clear" w:color="auto" w:fill="auto"/>
            <w:noWrap/>
          </w:tcPr>
          <w:p w14:paraId="6B927FD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6E40773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3A2A2D5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7F1AD4B2" w14:textId="77777777" w:rsidR="006F24A2" w:rsidRPr="00DE04F0" w:rsidRDefault="006F24A2" w:rsidP="006F24A2">
            <w:pPr>
              <w:keepNext/>
              <w:keepLines/>
              <w:spacing w:after="0"/>
              <w:jc w:val="center"/>
              <w:rPr>
                <w:rFonts w:ascii="Arial" w:hAnsi="Arial"/>
                <w:sz w:val="18"/>
                <w:lang w:eastAsia="zh-CN"/>
              </w:rPr>
            </w:pPr>
          </w:p>
        </w:tc>
      </w:tr>
      <w:tr w:rsidR="006F24A2" w:rsidRPr="00DE04F0" w14:paraId="27B077FA" w14:textId="77777777" w:rsidTr="006F24A2">
        <w:trPr>
          <w:trHeight w:val="187"/>
          <w:jc w:val="center"/>
        </w:trPr>
        <w:tc>
          <w:tcPr>
            <w:tcW w:w="2463" w:type="dxa"/>
            <w:shd w:val="clear" w:color="auto" w:fill="auto"/>
            <w:noWrap/>
          </w:tcPr>
          <w:p w14:paraId="2204AE5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28A1D59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638BD75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6D154D7" w14:textId="77777777" w:rsidR="006F24A2" w:rsidRPr="00DE04F0" w:rsidRDefault="006F24A2" w:rsidP="006F24A2">
            <w:pPr>
              <w:keepNext/>
              <w:keepLines/>
              <w:spacing w:after="0"/>
              <w:jc w:val="center"/>
              <w:rPr>
                <w:rFonts w:ascii="Arial" w:hAnsi="Arial"/>
                <w:sz w:val="18"/>
                <w:lang w:eastAsia="zh-CN"/>
              </w:rPr>
            </w:pPr>
          </w:p>
        </w:tc>
      </w:tr>
      <w:tr w:rsidR="006F24A2" w:rsidRPr="00DE04F0" w14:paraId="06A7F379" w14:textId="77777777" w:rsidTr="006F24A2">
        <w:trPr>
          <w:trHeight w:val="187"/>
          <w:jc w:val="center"/>
        </w:trPr>
        <w:tc>
          <w:tcPr>
            <w:tcW w:w="2463" w:type="dxa"/>
            <w:shd w:val="clear" w:color="auto" w:fill="auto"/>
            <w:noWrap/>
          </w:tcPr>
          <w:p w14:paraId="37F76A5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29B67D9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58FDE83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No</w:t>
            </w:r>
          </w:p>
        </w:tc>
        <w:tc>
          <w:tcPr>
            <w:tcW w:w="2738" w:type="dxa"/>
          </w:tcPr>
          <w:p w14:paraId="1FC293AC" w14:textId="77777777" w:rsidR="006F24A2" w:rsidRPr="00DE04F0" w:rsidRDefault="006F24A2" w:rsidP="006F24A2">
            <w:pPr>
              <w:keepNext/>
              <w:keepLines/>
              <w:spacing w:after="0"/>
              <w:jc w:val="center"/>
              <w:rPr>
                <w:rFonts w:ascii="Arial" w:hAnsi="Arial"/>
                <w:sz w:val="18"/>
                <w:lang w:eastAsia="zh-CN"/>
              </w:rPr>
            </w:pPr>
          </w:p>
        </w:tc>
      </w:tr>
      <w:tr w:rsidR="006F24A2" w:rsidRPr="00DE04F0" w14:paraId="07DA6EA4" w14:textId="77777777" w:rsidTr="006F24A2">
        <w:trPr>
          <w:trHeight w:val="187"/>
          <w:jc w:val="center"/>
        </w:trPr>
        <w:tc>
          <w:tcPr>
            <w:tcW w:w="2463" w:type="dxa"/>
            <w:shd w:val="clear" w:color="auto" w:fill="auto"/>
            <w:noWrap/>
          </w:tcPr>
          <w:p w14:paraId="74340F1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0C33F70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4098327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9D5BDAD"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30A2FDB8" w14:textId="77777777" w:rsidTr="006F24A2">
        <w:trPr>
          <w:trHeight w:val="187"/>
          <w:jc w:val="center"/>
        </w:trPr>
        <w:tc>
          <w:tcPr>
            <w:tcW w:w="2463" w:type="dxa"/>
            <w:shd w:val="clear" w:color="auto" w:fill="auto"/>
            <w:noWrap/>
          </w:tcPr>
          <w:p w14:paraId="61D3466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0141639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44968733" w14:textId="77777777" w:rsidR="006F24A2" w:rsidRPr="00DE04F0" w:rsidRDefault="006F24A2" w:rsidP="006F24A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DCD8638" w14:textId="77777777" w:rsidR="006F24A2" w:rsidRPr="00DE04F0" w:rsidRDefault="006F24A2" w:rsidP="006F24A2">
            <w:pPr>
              <w:keepNext/>
              <w:keepLines/>
              <w:spacing w:after="0"/>
              <w:jc w:val="center"/>
              <w:rPr>
                <w:rFonts w:ascii="Arial" w:eastAsia="MS Mincho" w:hAnsi="Arial"/>
                <w:sz w:val="18"/>
              </w:rPr>
            </w:pPr>
          </w:p>
        </w:tc>
      </w:tr>
      <w:tr w:rsidR="006F24A2" w:rsidRPr="00DE04F0" w14:paraId="1C54B2AB" w14:textId="77777777" w:rsidTr="006F24A2">
        <w:trPr>
          <w:trHeight w:val="187"/>
          <w:jc w:val="center"/>
        </w:trPr>
        <w:tc>
          <w:tcPr>
            <w:tcW w:w="2463" w:type="dxa"/>
            <w:shd w:val="clear" w:color="auto" w:fill="auto"/>
            <w:noWrap/>
          </w:tcPr>
          <w:p w14:paraId="77EC3A7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3C8C7B3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745EE00A" w14:textId="77777777" w:rsidR="006F24A2" w:rsidRPr="00DE04F0" w:rsidRDefault="006F24A2" w:rsidP="006F24A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6C5C648" w14:textId="77777777" w:rsidR="006F24A2" w:rsidRPr="00DE04F0" w:rsidRDefault="006F24A2" w:rsidP="006F24A2">
            <w:pPr>
              <w:keepNext/>
              <w:keepLines/>
              <w:spacing w:after="0"/>
              <w:jc w:val="center"/>
              <w:rPr>
                <w:rFonts w:ascii="Arial" w:eastAsia="MS Mincho" w:hAnsi="Arial"/>
                <w:sz w:val="18"/>
              </w:rPr>
            </w:pPr>
          </w:p>
        </w:tc>
      </w:tr>
      <w:tr w:rsidR="006F24A2" w:rsidRPr="00DE04F0" w14:paraId="5E880070" w14:textId="77777777" w:rsidTr="006F24A2">
        <w:trPr>
          <w:trHeight w:val="187"/>
          <w:jc w:val="center"/>
        </w:trPr>
        <w:tc>
          <w:tcPr>
            <w:tcW w:w="2463" w:type="dxa"/>
            <w:shd w:val="clear" w:color="auto" w:fill="auto"/>
            <w:noWrap/>
          </w:tcPr>
          <w:p w14:paraId="7856FCF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3C34A94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4B4F5007" w14:textId="77777777" w:rsidR="006F24A2" w:rsidRPr="00DE04F0" w:rsidRDefault="006F24A2" w:rsidP="006F24A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CBDF5B5" w14:textId="77777777" w:rsidR="006F24A2" w:rsidRPr="00DE04F0" w:rsidRDefault="006F24A2" w:rsidP="006F24A2">
            <w:pPr>
              <w:keepNext/>
              <w:keepLines/>
              <w:spacing w:after="0"/>
              <w:jc w:val="center"/>
              <w:rPr>
                <w:rFonts w:ascii="Arial" w:eastAsia="MS Mincho" w:hAnsi="Arial"/>
                <w:sz w:val="18"/>
              </w:rPr>
            </w:pPr>
          </w:p>
        </w:tc>
      </w:tr>
      <w:tr w:rsidR="006F24A2" w:rsidRPr="00DE04F0" w14:paraId="37C4B62B" w14:textId="77777777" w:rsidTr="006F24A2">
        <w:trPr>
          <w:trHeight w:val="187"/>
          <w:jc w:val="center"/>
        </w:trPr>
        <w:tc>
          <w:tcPr>
            <w:tcW w:w="2463" w:type="dxa"/>
            <w:shd w:val="clear" w:color="auto" w:fill="auto"/>
            <w:noWrap/>
          </w:tcPr>
          <w:p w14:paraId="2285A0CE"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7B76C9B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17245063" w14:textId="77777777" w:rsidR="006F24A2" w:rsidRPr="00DE04F0" w:rsidRDefault="006F24A2" w:rsidP="006F24A2">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672CABB9" w14:textId="77777777" w:rsidR="006F24A2" w:rsidRPr="00DE04F0" w:rsidRDefault="006F24A2" w:rsidP="006F24A2">
            <w:pPr>
              <w:keepNext/>
              <w:keepLines/>
              <w:spacing w:after="0"/>
              <w:jc w:val="center"/>
              <w:rPr>
                <w:rFonts w:ascii="Arial" w:eastAsia="MS Mincho" w:hAnsi="Arial"/>
                <w:sz w:val="18"/>
              </w:rPr>
            </w:pPr>
          </w:p>
        </w:tc>
      </w:tr>
      <w:tr w:rsidR="006F24A2" w:rsidRPr="00DE04F0" w14:paraId="706373E9" w14:textId="77777777" w:rsidTr="006F24A2">
        <w:trPr>
          <w:trHeight w:val="187"/>
          <w:jc w:val="center"/>
        </w:trPr>
        <w:tc>
          <w:tcPr>
            <w:tcW w:w="2463" w:type="dxa"/>
            <w:shd w:val="clear" w:color="auto" w:fill="auto"/>
            <w:noWrap/>
          </w:tcPr>
          <w:p w14:paraId="108D60EC"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1ACBF44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1D6750F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1F9AC3C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F55F9F9"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683D3BBC" w14:textId="77777777" w:rsidTr="006F24A2">
        <w:trPr>
          <w:trHeight w:val="187"/>
          <w:jc w:val="center"/>
        </w:trPr>
        <w:tc>
          <w:tcPr>
            <w:tcW w:w="2463" w:type="dxa"/>
            <w:shd w:val="clear" w:color="auto" w:fill="auto"/>
            <w:noWrap/>
          </w:tcPr>
          <w:p w14:paraId="3262A32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0D1A3CE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42A0328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6C03EFD"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5E0F5C40" w14:textId="77777777" w:rsidTr="006F24A2">
        <w:trPr>
          <w:trHeight w:val="187"/>
          <w:jc w:val="center"/>
        </w:trPr>
        <w:tc>
          <w:tcPr>
            <w:tcW w:w="2463" w:type="dxa"/>
            <w:shd w:val="clear" w:color="auto" w:fill="auto"/>
            <w:noWrap/>
          </w:tcPr>
          <w:p w14:paraId="1029949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2636DB1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217F166F"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238C7273"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3245C670" w14:textId="77777777" w:rsidTr="006F24A2">
        <w:trPr>
          <w:trHeight w:val="187"/>
          <w:jc w:val="center"/>
        </w:trPr>
        <w:tc>
          <w:tcPr>
            <w:tcW w:w="2463" w:type="dxa"/>
            <w:shd w:val="clear" w:color="auto" w:fill="auto"/>
            <w:noWrap/>
          </w:tcPr>
          <w:p w14:paraId="0E52DF1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1C46298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AB449F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0186FA87"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1B6463ED" w14:textId="77777777" w:rsidTr="006F24A2">
        <w:trPr>
          <w:trHeight w:val="187"/>
          <w:jc w:val="center"/>
        </w:trPr>
        <w:tc>
          <w:tcPr>
            <w:tcW w:w="2463" w:type="dxa"/>
            <w:shd w:val="clear" w:color="auto" w:fill="auto"/>
            <w:noWrap/>
          </w:tcPr>
          <w:p w14:paraId="39DA95C6"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11B09F2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FD6E25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31B582B7"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3E86BF29" w14:textId="77777777" w:rsidTr="006F24A2">
        <w:trPr>
          <w:trHeight w:val="187"/>
          <w:jc w:val="center"/>
        </w:trPr>
        <w:tc>
          <w:tcPr>
            <w:tcW w:w="2463" w:type="dxa"/>
            <w:shd w:val="clear" w:color="auto" w:fill="auto"/>
            <w:noWrap/>
          </w:tcPr>
          <w:p w14:paraId="755A2C79"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1F6912B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1CFF108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028F68A"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53B07DEB" w14:textId="77777777" w:rsidTr="006F24A2">
        <w:trPr>
          <w:trHeight w:val="187"/>
          <w:jc w:val="center"/>
        </w:trPr>
        <w:tc>
          <w:tcPr>
            <w:tcW w:w="2463" w:type="dxa"/>
            <w:shd w:val="clear" w:color="auto" w:fill="auto"/>
            <w:noWrap/>
          </w:tcPr>
          <w:p w14:paraId="5260561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lastRenderedPageBreak/>
              <w:t>DC_5A_n30A</w:t>
            </w:r>
          </w:p>
        </w:tc>
        <w:tc>
          <w:tcPr>
            <w:tcW w:w="2280" w:type="dxa"/>
          </w:tcPr>
          <w:p w14:paraId="54D4BD6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0072DF9B" w14:textId="77777777" w:rsidR="006F24A2" w:rsidRPr="00DE04F0" w:rsidRDefault="006F24A2" w:rsidP="006F24A2">
            <w:pPr>
              <w:keepNext/>
              <w:keepLines/>
              <w:spacing w:after="0"/>
              <w:jc w:val="center"/>
              <w:rPr>
                <w:rFonts w:ascii="Arial" w:hAnsi="Arial"/>
                <w:sz w:val="18"/>
              </w:rPr>
            </w:pPr>
            <w:r w:rsidRPr="00DE04F0">
              <w:rPr>
                <w:rFonts w:ascii="Arial" w:hAnsi="Arial"/>
                <w:sz w:val="18"/>
              </w:rPr>
              <w:t>No</w:t>
            </w:r>
          </w:p>
        </w:tc>
        <w:tc>
          <w:tcPr>
            <w:tcW w:w="2738" w:type="dxa"/>
          </w:tcPr>
          <w:p w14:paraId="51F8DFDA" w14:textId="77777777" w:rsidR="006F24A2" w:rsidRPr="00DE04F0" w:rsidRDefault="006F24A2" w:rsidP="006F24A2">
            <w:pPr>
              <w:keepNext/>
              <w:keepLines/>
              <w:spacing w:after="0"/>
              <w:jc w:val="center"/>
              <w:rPr>
                <w:rFonts w:ascii="Arial" w:hAnsi="Arial"/>
                <w:sz w:val="18"/>
              </w:rPr>
            </w:pPr>
          </w:p>
        </w:tc>
      </w:tr>
      <w:tr w:rsidR="006F24A2" w:rsidRPr="00DE04F0" w14:paraId="0301F06D" w14:textId="77777777" w:rsidTr="006F24A2">
        <w:trPr>
          <w:trHeight w:val="187"/>
          <w:jc w:val="center"/>
        </w:trPr>
        <w:tc>
          <w:tcPr>
            <w:tcW w:w="2463" w:type="dxa"/>
            <w:shd w:val="clear" w:color="auto" w:fill="auto"/>
            <w:noWrap/>
          </w:tcPr>
          <w:p w14:paraId="34DB8FDE"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662AF5E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1928E9A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51995941" w14:textId="77777777" w:rsidR="006F24A2" w:rsidRPr="00DE04F0" w:rsidRDefault="006F24A2" w:rsidP="006F24A2">
            <w:pPr>
              <w:keepNext/>
              <w:keepLines/>
              <w:spacing w:after="0"/>
              <w:jc w:val="center"/>
              <w:rPr>
                <w:rFonts w:ascii="Arial" w:hAnsi="Arial"/>
                <w:sz w:val="18"/>
              </w:rPr>
            </w:pPr>
          </w:p>
        </w:tc>
      </w:tr>
      <w:tr w:rsidR="006F24A2" w:rsidRPr="00DE04F0" w14:paraId="64844CC2" w14:textId="77777777" w:rsidTr="006F24A2">
        <w:trPr>
          <w:trHeight w:val="187"/>
          <w:jc w:val="center"/>
        </w:trPr>
        <w:tc>
          <w:tcPr>
            <w:tcW w:w="2463" w:type="dxa"/>
            <w:shd w:val="clear" w:color="auto" w:fill="auto"/>
            <w:noWrap/>
          </w:tcPr>
          <w:p w14:paraId="7C7148F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2108C42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685A2BB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4AF420"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224563F6" w14:textId="77777777" w:rsidTr="006F24A2">
        <w:trPr>
          <w:trHeight w:val="187"/>
          <w:jc w:val="center"/>
        </w:trPr>
        <w:tc>
          <w:tcPr>
            <w:tcW w:w="2463" w:type="dxa"/>
            <w:shd w:val="clear" w:color="auto" w:fill="auto"/>
            <w:noWrap/>
          </w:tcPr>
          <w:p w14:paraId="4281A636"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DC_5A_n48A</w:t>
            </w:r>
          </w:p>
          <w:p w14:paraId="02D2498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585A6BD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1FE82E1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93CF310"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7040570A" w14:textId="77777777" w:rsidTr="006F24A2">
        <w:trPr>
          <w:trHeight w:val="187"/>
          <w:jc w:val="center"/>
        </w:trPr>
        <w:tc>
          <w:tcPr>
            <w:tcW w:w="2463" w:type="dxa"/>
            <w:shd w:val="clear" w:color="auto" w:fill="auto"/>
            <w:noWrap/>
          </w:tcPr>
          <w:p w14:paraId="5B18A237"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DC_5A_n66A</w:t>
            </w:r>
          </w:p>
          <w:p w14:paraId="5B140D9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2B5B46F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67BEEA3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222B3FEE"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6B1226AF" w14:textId="77777777" w:rsidTr="006F24A2">
        <w:trPr>
          <w:trHeight w:val="187"/>
          <w:jc w:val="center"/>
        </w:trPr>
        <w:tc>
          <w:tcPr>
            <w:tcW w:w="2463" w:type="dxa"/>
            <w:shd w:val="clear" w:color="auto" w:fill="auto"/>
            <w:noWrap/>
          </w:tcPr>
          <w:p w14:paraId="6F5802B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1E6CBF2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4CED4C0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468B5A40"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0D33DBA6" w14:textId="77777777" w:rsidTr="006F24A2">
        <w:trPr>
          <w:trHeight w:val="187"/>
          <w:jc w:val="center"/>
        </w:trPr>
        <w:tc>
          <w:tcPr>
            <w:tcW w:w="2463" w:type="dxa"/>
            <w:shd w:val="clear" w:color="auto" w:fill="auto"/>
            <w:noWrap/>
          </w:tcPr>
          <w:p w14:paraId="3262F4D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DC_5A_n77A</w:t>
            </w:r>
          </w:p>
          <w:p w14:paraId="1956EFD6"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cs="Arial"/>
                <w:sz w:val="18"/>
                <w:szCs w:val="18"/>
                <w:lang w:eastAsia="fi-FI"/>
              </w:rPr>
              <w:t>DC_5A_n77C</w:t>
            </w:r>
          </w:p>
        </w:tc>
        <w:tc>
          <w:tcPr>
            <w:tcW w:w="2280" w:type="dxa"/>
          </w:tcPr>
          <w:p w14:paraId="373BAC8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DC_5A_n77A</w:t>
            </w:r>
          </w:p>
        </w:tc>
        <w:tc>
          <w:tcPr>
            <w:tcW w:w="2738" w:type="dxa"/>
            <w:shd w:val="clear" w:color="auto" w:fill="auto"/>
            <w:noWrap/>
          </w:tcPr>
          <w:p w14:paraId="07566AF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528137" w14:textId="77777777" w:rsidR="006F24A2" w:rsidRPr="00DE04F0" w:rsidDel="00D24888" w:rsidRDefault="006F24A2" w:rsidP="006F24A2">
            <w:pPr>
              <w:keepNext/>
              <w:keepLines/>
              <w:spacing w:after="0"/>
              <w:jc w:val="center"/>
              <w:rPr>
                <w:rFonts w:ascii="Arial" w:hAnsi="Arial"/>
                <w:sz w:val="18"/>
                <w:lang w:eastAsia="zh-CN"/>
              </w:rPr>
            </w:pPr>
          </w:p>
        </w:tc>
      </w:tr>
      <w:tr w:rsidR="006F24A2" w:rsidRPr="00DE04F0" w14:paraId="70C402ED" w14:textId="77777777" w:rsidTr="006F24A2">
        <w:trPr>
          <w:trHeight w:val="187"/>
          <w:jc w:val="center"/>
        </w:trPr>
        <w:tc>
          <w:tcPr>
            <w:tcW w:w="2463" w:type="dxa"/>
            <w:shd w:val="clear" w:color="auto" w:fill="auto"/>
            <w:noWrap/>
          </w:tcPr>
          <w:p w14:paraId="197E196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cs="Arial"/>
                <w:color w:val="000000"/>
                <w:sz w:val="18"/>
                <w:szCs w:val="18"/>
                <w:lang w:val="fr-FR" w:eastAsia="zh-TW"/>
              </w:rPr>
              <w:t>DC_5A_n77(2A)</w:t>
            </w:r>
          </w:p>
        </w:tc>
        <w:tc>
          <w:tcPr>
            <w:tcW w:w="2280" w:type="dxa"/>
          </w:tcPr>
          <w:p w14:paraId="15A1D47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fi-FI"/>
              </w:rPr>
              <w:t>DC_5A_n77A</w:t>
            </w:r>
          </w:p>
        </w:tc>
        <w:tc>
          <w:tcPr>
            <w:tcW w:w="2738" w:type="dxa"/>
            <w:shd w:val="clear" w:color="auto" w:fill="auto"/>
            <w:noWrap/>
          </w:tcPr>
          <w:p w14:paraId="7C61CF9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F650029" w14:textId="77777777" w:rsidR="006F24A2" w:rsidRPr="00DE04F0" w:rsidDel="00D24888" w:rsidRDefault="006F24A2" w:rsidP="006F24A2">
            <w:pPr>
              <w:keepNext/>
              <w:keepLines/>
              <w:spacing w:after="0"/>
              <w:jc w:val="center"/>
              <w:rPr>
                <w:rFonts w:ascii="Arial" w:hAnsi="Arial"/>
                <w:sz w:val="18"/>
                <w:lang w:eastAsia="zh-CN"/>
              </w:rPr>
            </w:pPr>
          </w:p>
        </w:tc>
      </w:tr>
      <w:tr w:rsidR="006F24A2" w:rsidRPr="00DE04F0" w14:paraId="6EA5DBF5" w14:textId="77777777" w:rsidTr="006F24A2">
        <w:trPr>
          <w:trHeight w:val="187"/>
          <w:jc w:val="center"/>
        </w:trPr>
        <w:tc>
          <w:tcPr>
            <w:tcW w:w="2463" w:type="dxa"/>
            <w:shd w:val="clear" w:color="auto" w:fill="auto"/>
            <w:noWrap/>
          </w:tcPr>
          <w:p w14:paraId="2AB13CB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6C73848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6AF605F" w14:textId="77777777" w:rsidR="006F24A2" w:rsidRPr="00DE04F0" w:rsidRDefault="006F24A2" w:rsidP="006F24A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110DAC7" w14:textId="77777777" w:rsidR="006F24A2" w:rsidRPr="00DE04F0" w:rsidRDefault="006F24A2" w:rsidP="006F24A2">
            <w:pPr>
              <w:keepNext/>
              <w:keepLines/>
              <w:spacing w:after="0"/>
              <w:jc w:val="center"/>
              <w:rPr>
                <w:rFonts w:ascii="Arial" w:eastAsia="MS Mincho" w:hAnsi="Arial"/>
                <w:sz w:val="18"/>
              </w:rPr>
            </w:pPr>
          </w:p>
        </w:tc>
      </w:tr>
      <w:tr w:rsidR="006F24A2" w:rsidRPr="00DE04F0" w14:paraId="56BEBCA8" w14:textId="77777777" w:rsidTr="006F24A2">
        <w:trPr>
          <w:trHeight w:val="187"/>
          <w:jc w:val="center"/>
        </w:trPr>
        <w:tc>
          <w:tcPr>
            <w:tcW w:w="2463" w:type="dxa"/>
            <w:shd w:val="clear" w:color="auto" w:fill="auto"/>
            <w:noWrap/>
          </w:tcPr>
          <w:p w14:paraId="6BF433C6" w14:textId="77777777" w:rsidR="006F24A2" w:rsidRPr="00DE04F0" w:rsidRDefault="006F24A2" w:rsidP="006F24A2">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127310D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6358EC5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656F3A8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24B84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r>
      <w:tr w:rsidR="006F24A2" w:rsidRPr="00DE04F0" w14:paraId="0FA01302" w14:textId="77777777" w:rsidTr="006F24A2">
        <w:trPr>
          <w:trHeight w:val="187"/>
          <w:jc w:val="center"/>
        </w:trPr>
        <w:tc>
          <w:tcPr>
            <w:tcW w:w="2463" w:type="dxa"/>
            <w:shd w:val="clear" w:color="auto" w:fill="auto"/>
            <w:noWrap/>
          </w:tcPr>
          <w:p w14:paraId="6E5867D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DC_5A_n78(2A)</w:t>
            </w:r>
            <w:r w:rsidRPr="00DE04F0">
              <w:rPr>
                <w:rFonts w:ascii="Arial" w:hAnsi="Arial"/>
                <w:sz w:val="18"/>
                <w:vertAlign w:val="superscript"/>
                <w:lang w:eastAsia="fi-FI"/>
              </w:rPr>
              <w:t>7</w:t>
            </w:r>
          </w:p>
        </w:tc>
        <w:tc>
          <w:tcPr>
            <w:tcW w:w="2280" w:type="dxa"/>
          </w:tcPr>
          <w:p w14:paraId="5094E27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7AC1127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BEF8A7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r>
      <w:tr w:rsidR="006F24A2" w:rsidRPr="00DE04F0" w14:paraId="3D9BC6CC" w14:textId="77777777" w:rsidTr="006F24A2">
        <w:trPr>
          <w:trHeight w:val="187"/>
          <w:jc w:val="center"/>
        </w:trPr>
        <w:tc>
          <w:tcPr>
            <w:tcW w:w="2463" w:type="dxa"/>
            <w:shd w:val="clear" w:color="auto" w:fill="auto"/>
            <w:noWrap/>
          </w:tcPr>
          <w:p w14:paraId="0B05FF6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0023FDC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7FCC1362" w14:textId="77777777" w:rsidR="006F24A2" w:rsidRPr="00DE04F0" w:rsidRDefault="006F24A2" w:rsidP="006F24A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310911C" w14:textId="77777777" w:rsidR="006F24A2" w:rsidRPr="00DE04F0" w:rsidRDefault="006F24A2" w:rsidP="006F24A2">
            <w:pPr>
              <w:keepNext/>
              <w:keepLines/>
              <w:spacing w:after="0"/>
              <w:jc w:val="center"/>
              <w:rPr>
                <w:rFonts w:ascii="Arial" w:eastAsia="MS Mincho" w:hAnsi="Arial"/>
                <w:sz w:val="18"/>
              </w:rPr>
            </w:pPr>
            <w:r w:rsidRPr="00DE04F0">
              <w:rPr>
                <w:rFonts w:ascii="Arial" w:hAnsi="Arial"/>
                <w:sz w:val="18"/>
                <w:lang w:eastAsia="zh-CN"/>
              </w:rPr>
              <w:t>No</w:t>
            </w:r>
          </w:p>
        </w:tc>
      </w:tr>
      <w:tr w:rsidR="006F24A2" w:rsidRPr="00DE04F0" w14:paraId="65929180" w14:textId="77777777" w:rsidTr="006F24A2">
        <w:trPr>
          <w:trHeight w:val="187"/>
          <w:jc w:val="center"/>
        </w:trPr>
        <w:tc>
          <w:tcPr>
            <w:tcW w:w="2463" w:type="dxa"/>
            <w:shd w:val="clear" w:color="auto" w:fill="auto"/>
            <w:noWrap/>
          </w:tcPr>
          <w:p w14:paraId="1C2661F8"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rPr>
              <w:t>DC_7A_n1A</w:t>
            </w:r>
          </w:p>
          <w:p w14:paraId="0789231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3314D5F8"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rPr>
              <w:t>DC_7A_n1A</w:t>
            </w:r>
          </w:p>
          <w:p w14:paraId="41615B0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4EEE879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FD3A5F6"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31A5696C" w14:textId="77777777" w:rsidTr="006F24A2">
        <w:trPr>
          <w:trHeight w:val="187"/>
          <w:jc w:val="center"/>
        </w:trPr>
        <w:tc>
          <w:tcPr>
            <w:tcW w:w="2463" w:type="dxa"/>
            <w:shd w:val="clear" w:color="auto" w:fill="auto"/>
            <w:noWrap/>
          </w:tcPr>
          <w:p w14:paraId="42E4D21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5F5D6A9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1DCFFF3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F7E0C29"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0E40C2E2" w14:textId="77777777" w:rsidTr="006F24A2">
        <w:trPr>
          <w:trHeight w:val="187"/>
          <w:jc w:val="center"/>
        </w:trPr>
        <w:tc>
          <w:tcPr>
            <w:tcW w:w="2463" w:type="dxa"/>
            <w:shd w:val="clear" w:color="auto" w:fill="auto"/>
            <w:noWrap/>
          </w:tcPr>
          <w:p w14:paraId="31CA169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DC_7A_n2A</w:t>
            </w:r>
          </w:p>
          <w:p w14:paraId="30D2A90E" w14:textId="77777777" w:rsidR="006F24A2" w:rsidRPr="00DE04F0" w:rsidRDefault="006F24A2" w:rsidP="006F24A2">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1CAC4904" w14:textId="77777777" w:rsidR="006F24A2" w:rsidRPr="00DE04F0" w:rsidRDefault="006F24A2" w:rsidP="006F24A2">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1879EA82"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8263EB7" w14:textId="77777777" w:rsidR="006F24A2" w:rsidRPr="00DE04F0" w:rsidDel="00D24888" w:rsidRDefault="006F24A2" w:rsidP="006F24A2">
            <w:pPr>
              <w:keepNext/>
              <w:keepLines/>
              <w:spacing w:after="0"/>
              <w:jc w:val="center"/>
              <w:rPr>
                <w:rFonts w:ascii="Arial" w:hAnsi="Arial"/>
                <w:sz w:val="18"/>
                <w:lang w:eastAsia="zh-CN"/>
              </w:rPr>
            </w:pPr>
          </w:p>
        </w:tc>
      </w:tr>
      <w:tr w:rsidR="006F24A2" w:rsidRPr="00DE04F0" w14:paraId="5D9721D2" w14:textId="77777777" w:rsidTr="006F24A2">
        <w:trPr>
          <w:trHeight w:val="187"/>
          <w:jc w:val="center"/>
        </w:trPr>
        <w:tc>
          <w:tcPr>
            <w:tcW w:w="2463" w:type="dxa"/>
            <w:shd w:val="clear" w:color="auto" w:fill="auto"/>
            <w:noWrap/>
          </w:tcPr>
          <w:p w14:paraId="658107C1"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22136509" w14:textId="77777777" w:rsidR="006F24A2" w:rsidRPr="00DE04F0" w:rsidRDefault="006F24A2" w:rsidP="006F24A2">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5D17CFA7"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75861B26" w14:textId="77777777" w:rsidR="006F24A2" w:rsidRPr="00DE04F0" w:rsidRDefault="006F24A2" w:rsidP="006F24A2">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34CC66B5"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rPr>
              <w:t>No</w:t>
            </w:r>
          </w:p>
        </w:tc>
        <w:tc>
          <w:tcPr>
            <w:tcW w:w="2738" w:type="dxa"/>
          </w:tcPr>
          <w:p w14:paraId="208D08CB" w14:textId="77777777" w:rsidR="006F24A2" w:rsidRPr="00DE04F0" w:rsidRDefault="006F24A2" w:rsidP="006F24A2">
            <w:pPr>
              <w:keepNext/>
              <w:keepLines/>
              <w:spacing w:after="0"/>
              <w:jc w:val="center"/>
              <w:rPr>
                <w:rFonts w:ascii="Arial" w:hAnsi="Arial"/>
                <w:sz w:val="18"/>
              </w:rPr>
            </w:pPr>
          </w:p>
        </w:tc>
      </w:tr>
      <w:tr w:rsidR="006F24A2" w:rsidRPr="00DE04F0" w14:paraId="76CB27C8" w14:textId="77777777" w:rsidTr="006F24A2">
        <w:trPr>
          <w:trHeight w:val="187"/>
          <w:jc w:val="center"/>
        </w:trPr>
        <w:tc>
          <w:tcPr>
            <w:tcW w:w="2463" w:type="dxa"/>
            <w:shd w:val="clear" w:color="auto" w:fill="auto"/>
            <w:noWrap/>
          </w:tcPr>
          <w:p w14:paraId="09F95979"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3DEA24D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5A931FB2"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5933CB3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3308489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5FD483A5" w14:textId="77777777" w:rsidR="006F24A2" w:rsidRPr="00DE04F0" w:rsidRDefault="006F24A2" w:rsidP="006F24A2">
            <w:pPr>
              <w:keepNext/>
              <w:keepLines/>
              <w:spacing w:after="0"/>
              <w:jc w:val="center"/>
              <w:rPr>
                <w:rFonts w:ascii="Arial" w:hAnsi="Arial"/>
                <w:sz w:val="18"/>
              </w:rPr>
            </w:pPr>
          </w:p>
        </w:tc>
      </w:tr>
      <w:tr w:rsidR="006F24A2" w:rsidRPr="00DE04F0" w14:paraId="1D6B9C50" w14:textId="77777777" w:rsidTr="006F24A2">
        <w:trPr>
          <w:trHeight w:val="187"/>
          <w:jc w:val="center"/>
        </w:trPr>
        <w:tc>
          <w:tcPr>
            <w:tcW w:w="2463" w:type="dxa"/>
            <w:shd w:val="clear" w:color="auto" w:fill="auto"/>
            <w:noWrap/>
          </w:tcPr>
          <w:p w14:paraId="6AC2118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3226406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00828924" w14:textId="77777777" w:rsidR="006F24A2" w:rsidRPr="00DE04F0" w:rsidRDefault="006F24A2" w:rsidP="006F24A2">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2AD3E101" w14:textId="77777777" w:rsidR="006F24A2" w:rsidRPr="00DE04F0" w:rsidRDefault="006F24A2" w:rsidP="006F24A2">
            <w:pPr>
              <w:keepNext/>
              <w:keepLines/>
              <w:spacing w:after="0"/>
              <w:jc w:val="center"/>
              <w:rPr>
                <w:rFonts w:ascii="Arial" w:hAnsi="Arial"/>
                <w:sz w:val="18"/>
              </w:rPr>
            </w:pPr>
          </w:p>
        </w:tc>
      </w:tr>
      <w:tr w:rsidR="006F24A2" w:rsidRPr="00DE04F0" w14:paraId="2155807E" w14:textId="77777777" w:rsidTr="006F24A2">
        <w:trPr>
          <w:trHeight w:val="187"/>
          <w:jc w:val="center"/>
        </w:trPr>
        <w:tc>
          <w:tcPr>
            <w:tcW w:w="2463" w:type="dxa"/>
            <w:shd w:val="clear" w:color="auto" w:fill="auto"/>
            <w:noWrap/>
          </w:tcPr>
          <w:p w14:paraId="445869D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0EE124D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6E4F82C7" w14:textId="77777777" w:rsidR="006F24A2" w:rsidRPr="00DE04F0" w:rsidRDefault="006F24A2" w:rsidP="006F24A2">
            <w:pPr>
              <w:keepNext/>
              <w:keepLines/>
              <w:spacing w:after="0"/>
              <w:jc w:val="center"/>
              <w:rPr>
                <w:rFonts w:ascii="Arial" w:hAnsi="Arial"/>
                <w:sz w:val="18"/>
              </w:rPr>
            </w:pPr>
            <w:r w:rsidRPr="00DE04F0">
              <w:rPr>
                <w:rFonts w:ascii="Arial" w:hAnsi="Arial"/>
                <w:sz w:val="18"/>
                <w:lang w:eastAsia="fi-FI"/>
              </w:rPr>
              <w:t>No</w:t>
            </w:r>
          </w:p>
        </w:tc>
        <w:tc>
          <w:tcPr>
            <w:tcW w:w="2738" w:type="dxa"/>
          </w:tcPr>
          <w:p w14:paraId="7B590659"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260BDE21" w14:textId="77777777" w:rsidTr="006F24A2">
        <w:trPr>
          <w:trHeight w:val="187"/>
          <w:jc w:val="center"/>
        </w:trPr>
        <w:tc>
          <w:tcPr>
            <w:tcW w:w="2463" w:type="dxa"/>
            <w:shd w:val="clear" w:color="auto" w:fill="auto"/>
            <w:noWrap/>
          </w:tcPr>
          <w:p w14:paraId="682F147F" w14:textId="77777777" w:rsidR="006F24A2" w:rsidRPr="00DE04F0" w:rsidRDefault="006F24A2" w:rsidP="006F24A2">
            <w:pPr>
              <w:keepNext/>
              <w:keepLines/>
              <w:spacing w:after="0"/>
              <w:jc w:val="center"/>
              <w:rPr>
                <w:rFonts w:ascii="Arial" w:hAnsi="Arial"/>
                <w:sz w:val="18"/>
              </w:rPr>
            </w:pPr>
            <w:r w:rsidRPr="00DE04F0">
              <w:rPr>
                <w:rFonts w:ascii="Arial" w:hAnsi="Arial"/>
                <w:sz w:val="18"/>
              </w:rPr>
              <w:t>DC_7A-7A_n8A</w:t>
            </w:r>
          </w:p>
        </w:tc>
        <w:tc>
          <w:tcPr>
            <w:tcW w:w="2280" w:type="dxa"/>
          </w:tcPr>
          <w:p w14:paraId="71324B36" w14:textId="77777777" w:rsidR="006F24A2" w:rsidRPr="00DE04F0" w:rsidRDefault="006F24A2" w:rsidP="006F24A2">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317C593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No</w:t>
            </w:r>
          </w:p>
        </w:tc>
        <w:tc>
          <w:tcPr>
            <w:tcW w:w="2738" w:type="dxa"/>
          </w:tcPr>
          <w:p w14:paraId="0A7783E7"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2FF87854" w14:textId="77777777" w:rsidTr="006F24A2">
        <w:trPr>
          <w:trHeight w:val="187"/>
          <w:jc w:val="center"/>
        </w:trPr>
        <w:tc>
          <w:tcPr>
            <w:tcW w:w="2463" w:type="dxa"/>
            <w:shd w:val="clear" w:color="auto" w:fill="auto"/>
            <w:noWrap/>
          </w:tcPr>
          <w:p w14:paraId="30556E15" w14:textId="77777777" w:rsidR="006F24A2" w:rsidRPr="00DE04F0" w:rsidRDefault="006F24A2" w:rsidP="006F24A2">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586CEA27" w14:textId="77777777" w:rsidR="006F24A2" w:rsidRPr="00DE04F0" w:rsidRDefault="006F24A2" w:rsidP="006F24A2">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655FC1C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59A6A9B"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799AD96B" w14:textId="77777777" w:rsidTr="006F24A2">
        <w:trPr>
          <w:trHeight w:val="187"/>
          <w:jc w:val="center"/>
        </w:trPr>
        <w:tc>
          <w:tcPr>
            <w:tcW w:w="2463" w:type="dxa"/>
            <w:shd w:val="clear" w:color="auto" w:fill="auto"/>
            <w:noWrap/>
          </w:tcPr>
          <w:p w14:paraId="6A2CF4F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59BDDE3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640329A4"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86158DC"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654CB7B8" w14:textId="77777777" w:rsidTr="006F24A2">
        <w:trPr>
          <w:trHeight w:val="187"/>
          <w:jc w:val="center"/>
        </w:trPr>
        <w:tc>
          <w:tcPr>
            <w:tcW w:w="2463" w:type="dxa"/>
            <w:shd w:val="clear" w:color="auto" w:fill="auto"/>
            <w:noWrap/>
          </w:tcPr>
          <w:p w14:paraId="4493D47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DC_7A_n25A</w:t>
            </w:r>
          </w:p>
          <w:p w14:paraId="764B613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44DCDEA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6856BA0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No</w:t>
            </w:r>
          </w:p>
        </w:tc>
        <w:tc>
          <w:tcPr>
            <w:tcW w:w="2738" w:type="dxa"/>
          </w:tcPr>
          <w:p w14:paraId="622CA1EC"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69AC0F2A" w14:textId="77777777" w:rsidTr="006F24A2">
        <w:trPr>
          <w:trHeight w:val="187"/>
          <w:jc w:val="center"/>
        </w:trPr>
        <w:tc>
          <w:tcPr>
            <w:tcW w:w="2463" w:type="dxa"/>
            <w:shd w:val="clear" w:color="auto" w:fill="auto"/>
            <w:noWrap/>
          </w:tcPr>
          <w:p w14:paraId="4B30F7A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30993AB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016DC2F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No</w:t>
            </w:r>
          </w:p>
        </w:tc>
        <w:tc>
          <w:tcPr>
            <w:tcW w:w="2738" w:type="dxa"/>
          </w:tcPr>
          <w:p w14:paraId="6ADE3534"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1418ED08" w14:textId="77777777" w:rsidTr="006F24A2">
        <w:trPr>
          <w:trHeight w:val="187"/>
          <w:jc w:val="center"/>
        </w:trPr>
        <w:tc>
          <w:tcPr>
            <w:tcW w:w="2463" w:type="dxa"/>
            <w:shd w:val="clear" w:color="auto" w:fill="auto"/>
            <w:noWrap/>
          </w:tcPr>
          <w:p w14:paraId="08CEACA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DC_7A_n28A</w:t>
            </w:r>
          </w:p>
          <w:p w14:paraId="7BC16551" w14:textId="42616EEC" w:rsidR="006F24A2" w:rsidRPr="00DE04F0" w:rsidRDefault="006F24A2" w:rsidP="00F5096F">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4558C38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DC_7A_n28A</w:t>
            </w:r>
          </w:p>
          <w:p w14:paraId="795293B8" w14:textId="06F67778" w:rsidR="006F24A2" w:rsidRPr="00DE04F0" w:rsidRDefault="006F24A2" w:rsidP="00C46B59">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6FF9ED1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209268D" w14:textId="77777777" w:rsidR="006F24A2" w:rsidRPr="00DE04F0" w:rsidRDefault="006F24A2" w:rsidP="006F24A2">
            <w:pPr>
              <w:keepNext/>
              <w:keepLines/>
              <w:spacing w:after="0"/>
              <w:jc w:val="center"/>
              <w:rPr>
                <w:rFonts w:ascii="Arial" w:hAnsi="Arial"/>
                <w:sz w:val="18"/>
                <w:lang w:eastAsia="fi-FI"/>
              </w:rPr>
            </w:pPr>
          </w:p>
        </w:tc>
      </w:tr>
      <w:tr w:rsidR="00F5096F" w:rsidRPr="00DE04F0" w14:paraId="1D16E12A" w14:textId="77777777" w:rsidTr="006F24A2">
        <w:trPr>
          <w:trHeight w:val="187"/>
          <w:jc w:val="center"/>
        </w:trPr>
        <w:tc>
          <w:tcPr>
            <w:tcW w:w="2463" w:type="dxa"/>
            <w:shd w:val="clear" w:color="auto" w:fill="auto"/>
            <w:noWrap/>
          </w:tcPr>
          <w:p w14:paraId="42538C72" w14:textId="717A81CF" w:rsidR="00F5096F" w:rsidRPr="00DE04F0" w:rsidRDefault="00F5096F" w:rsidP="00F5096F">
            <w:pPr>
              <w:keepNext/>
              <w:keepLines/>
              <w:spacing w:after="0"/>
              <w:jc w:val="center"/>
              <w:rPr>
                <w:rFonts w:ascii="Arial" w:hAnsi="Arial"/>
                <w:sz w:val="18"/>
                <w:lang w:eastAsia="fi-FI"/>
              </w:rPr>
            </w:pPr>
            <w:ins w:id="30" w:author="Linling (Clara)" w:date="2022-07-12T11:55:00Z">
              <w:r w:rsidRPr="006F24A2">
                <w:rPr>
                  <w:rFonts w:ascii="Arial" w:hAnsi="Arial"/>
                  <w:sz w:val="18"/>
                  <w:lang w:eastAsia="fi-FI"/>
                </w:rPr>
                <w:t>DC_7A-7A_n28A</w:t>
              </w:r>
            </w:ins>
          </w:p>
        </w:tc>
        <w:tc>
          <w:tcPr>
            <w:tcW w:w="2280" w:type="dxa"/>
          </w:tcPr>
          <w:p w14:paraId="1A3FD320" w14:textId="12103FBF" w:rsidR="00F5096F" w:rsidRPr="00DE04F0" w:rsidRDefault="00F5096F" w:rsidP="00F5096F">
            <w:pPr>
              <w:keepNext/>
              <w:keepLines/>
              <w:spacing w:after="0"/>
              <w:jc w:val="center"/>
              <w:rPr>
                <w:rFonts w:ascii="Arial" w:hAnsi="Arial"/>
                <w:sz w:val="18"/>
                <w:lang w:eastAsia="fi-FI"/>
              </w:rPr>
            </w:pPr>
            <w:ins w:id="31" w:author="Linling (Clara)" w:date="2022-08-17T20:29:00Z">
              <w:r w:rsidRPr="00DE04F0">
                <w:rPr>
                  <w:rFonts w:ascii="Arial" w:hAnsi="Arial"/>
                  <w:sz w:val="18"/>
                  <w:lang w:eastAsia="fi-FI"/>
                </w:rPr>
                <w:t>DC_7A_n28A</w:t>
              </w:r>
            </w:ins>
          </w:p>
        </w:tc>
        <w:tc>
          <w:tcPr>
            <w:tcW w:w="2738" w:type="dxa"/>
            <w:shd w:val="clear" w:color="auto" w:fill="auto"/>
            <w:noWrap/>
          </w:tcPr>
          <w:p w14:paraId="1D9320B5" w14:textId="478A55B3" w:rsidR="00F5096F" w:rsidRPr="00DE04F0" w:rsidRDefault="00F5096F" w:rsidP="00F5096F">
            <w:pPr>
              <w:keepNext/>
              <w:keepLines/>
              <w:spacing w:after="0"/>
              <w:jc w:val="center"/>
              <w:rPr>
                <w:rFonts w:ascii="Arial" w:hAnsi="Arial"/>
                <w:sz w:val="18"/>
                <w:lang w:eastAsia="fi-FI"/>
              </w:rPr>
            </w:pPr>
            <w:ins w:id="32" w:author="Linling (Clara)" w:date="2022-08-17T20:29:00Z">
              <w:r w:rsidRPr="00DE04F0">
                <w:rPr>
                  <w:rFonts w:ascii="Arial" w:hAnsi="Arial"/>
                  <w:sz w:val="18"/>
                  <w:lang w:eastAsia="fi-FI"/>
                </w:rPr>
                <w:t>No</w:t>
              </w:r>
            </w:ins>
          </w:p>
        </w:tc>
        <w:tc>
          <w:tcPr>
            <w:tcW w:w="2738" w:type="dxa"/>
          </w:tcPr>
          <w:p w14:paraId="305A8E6E"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24935760" w14:textId="77777777" w:rsidTr="006F24A2">
        <w:trPr>
          <w:trHeight w:val="187"/>
          <w:jc w:val="center"/>
        </w:trPr>
        <w:tc>
          <w:tcPr>
            <w:tcW w:w="2463" w:type="dxa"/>
            <w:shd w:val="clear" w:color="auto" w:fill="auto"/>
            <w:noWrap/>
          </w:tcPr>
          <w:p w14:paraId="1B49FE69"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00B1C5F5"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3F040A3E"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1909B5E2"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388CD21C" w14:textId="77777777" w:rsidTr="006F24A2">
        <w:trPr>
          <w:trHeight w:val="187"/>
          <w:jc w:val="center"/>
        </w:trPr>
        <w:tc>
          <w:tcPr>
            <w:tcW w:w="2463" w:type="dxa"/>
            <w:shd w:val="clear" w:color="auto" w:fill="auto"/>
            <w:noWrap/>
          </w:tcPr>
          <w:p w14:paraId="438BC129"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637E2014"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78A18577"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8A1D24"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19DC1F3C" w14:textId="77777777" w:rsidTr="006F24A2">
        <w:trPr>
          <w:trHeight w:val="187"/>
          <w:jc w:val="center"/>
        </w:trPr>
        <w:tc>
          <w:tcPr>
            <w:tcW w:w="2463" w:type="dxa"/>
            <w:shd w:val="clear" w:color="auto" w:fill="auto"/>
            <w:noWrap/>
          </w:tcPr>
          <w:p w14:paraId="0D654275"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00B34485"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785856C3"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70057CBC"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D8F3475" w14:textId="77777777" w:rsidR="00F5096F" w:rsidRPr="00DE04F0" w:rsidRDefault="00F5096F" w:rsidP="00F5096F">
            <w:pPr>
              <w:keepNext/>
              <w:keepLines/>
              <w:spacing w:after="0"/>
              <w:jc w:val="center"/>
              <w:rPr>
                <w:rFonts w:ascii="Arial" w:hAnsi="Arial"/>
                <w:sz w:val="18"/>
                <w:lang w:eastAsia="ja-JP"/>
              </w:rPr>
            </w:pPr>
          </w:p>
        </w:tc>
      </w:tr>
      <w:tr w:rsidR="00F5096F" w:rsidRPr="00DE04F0" w14:paraId="193D4750" w14:textId="77777777" w:rsidTr="006F24A2">
        <w:trPr>
          <w:trHeight w:val="187"/>
          <w:jc w:val="center"/>
        </w:trPr>
        <w:tc>
          <w:tcPr>
            <w:tcW w:w="2463" w:type="dxa"/>
            <w:shd w:val="clear" w:color="auto" w:fill="auto"/>
            <w:noWrap/>
          </w:tcPr>
          <w:p w14:paraId="2CA6F326"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1BCAD50B"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4F5BD179"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07FFDEE" w14:textId="77777777" w:rsidR="00F5096F" w:rsidRPr="00DE04F0" w:rsidRDefault="00F5096F" w:rsidP="00F5096F">
            <w:pPr>
              <w:keepNext/>
              <w:keepLines/>
              <w:spacing w:after="0"/>
              <w:jc w:val="center"/>
              <w:rPr>
                <w:rFonts w:ascii="Arial" w:hAnsi="Arial"/>
                <w:sz w:val="18"/>
                <w:lang w:eastAsia="ja-JP"/>
              </w:rPr>
            </w:pPr>
          </w:p>
        </w:tc>
      </w:tr>
      <w:tr w:rsidR="00F5096F" w:rsidRPr="00DE04F0" w14:paraId="4C4E2FB9" w14:textId="77777777" w:rsidTr="006F24A2">
        <w:trPr>
          <w:trHeight w:val="187"/>
          <w:jc w:val="center"/>
        </w:trPr>
        <w:tc>
          <w:tcPr>
            <w:tcW w:w="2463" w:type="dxa"/>
            <w:shd w:val="clear" w:color="auto" w:fill="auto"/>
            <w:noWrap/>
          </w:tcPr>
          <w:p w14:paraId="5EE59636"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28C080C4"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7C18AF4C"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rPr>
              <w:t>No</w:t>
            </w:r>
          </w:p>
        </w:tc>
        <w:tc>
          <w:tcPr>
            <w:tcW w:w="2738" w:type="dxa"/>
          </w:tcPr>
          <w:p w14:paraId="5A09FD7B" w14:textId="77777777" w:rsidR="00F5096F" w:rsidRPr="00DE04F0" w:rsidRDefault="00F5096F" w:rsidP="00F5096F">
            <w:pPr>
              <w:keepNext/>
              <w:keepLines/>
              <w:spacing w:after="0"/>
              <w:jc w:val="center"/>
              <w:rPr>
                <w:rFonts w:ascii="Arial" w:hAnsi="Arial"/>
                <w:sz w:val="18"/>
              </w:rPr>
            </w:pPr>
          </w:p>
        </w:tc>
      </w:tr>
      <w:tr w:rsidR="00F5096F" w:rsidRPr="00DE04F0" w14:paraId="23AB0AD4" w14:textId="77777777" w:rsidTr="006F24A2">
        <w:trPr>
          <w:trHeight w:val="187"/>
          <w:jc w:val="center"/>
        </w:trPr>
        <w:tc>
          <w:tcPr>
            <w:tcW w:w="2463" w:type="dxa"/>
            <w:shd w:val="clear" w:color="auto" w:fill="auto"/>
            <w:noWrap/>
          </w:tcPr>
          <w:p w14:paraId="6E89B674"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34296FB6" w14:textId="77777777" w:rsidR="00F5096F" w:rsidRPr="00DE04F0" w:rsidRDefault="00F5096F" w:rsidP="00F5096F">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34AF5E6D"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46C6561C" w14:textId="77777777" w:rsidR="00F5096F" w:rsidRPr="00DE04F0" w:rsidRDefault="00F5096F" w:rsidP="00F5096F">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1E25A32" w14:textId="77777777" w:rsidR="00F5096F" w:rsidRPr="00DE04F0" w:rsidRDefault="00F5096F" w:rsidP="00F5096F">
            <w:pPr>
              <w:keepNext/>
              <w:keepLines/>
              <w:spacing w:after="0"/>
              <w:jc w:val="center"/>
              <w:rPr>
                <w:rFonts w:ascii="Arial" w:eastAsia="MS Mincho" w:hAnsi="Arial"/>
                <w:sz w:val="18"/>
              </w:rPr>
            </w:pPr>
          </w:p>
        </w:tc>
      </w:tr>
      <w:tr w:rsidR="00F5096F" w:rsidRPr="00DE04F0" w14:paraId="6811140A" w14:textId="77777777" w:rsidTr="006F24A2">
        <w:trPr>
          <w:trHeight w:val="187"/>
          <w:jc w:val="center"/>
        </w:trPr>
        <w:tc>
          <w:tcPr>
            <w:tcW w:w="2463" w:type="dxa"/>
            <w:shd w:val="clear" w:color="auto" w:fill="auto"/>
            <w:noWrap/>
          </w:tcPr>
          <w:p w14:paraId="73CB389C" w14:textId="77777777" w:rsidR="00F5096F" w:rsidRPr="00DE04F0" w:rsidRDefault="00F5096F" w:rsidP="00F5096F">
            <w:pPr>
              <w:keepNext/>
              <w:keepLines/>
              <w:spacing w:after="0"/>
              <w:jc w:val="center"/>
              <w:rPr>
                <w:rFonts w:ascii="Arial" w:hAnsi="Arial"/>
                <w:sz w:val="18"/>
                <w:lang w:eastAsia="zh-CN"/>
              </w:rPr>
            </w:pPr>
            <w:r w:rsidRPr="00DE04F0">
              <w:rPr>
                <w:rFonts w:ascii="Arial" w:hAnsi="Arial"/>
                <w:sz w:val="18"/>
                <w:lang w:eastAsia="zh-CN"/>
              </w:rPr>
              <w:t>DC_7A_n77(2A)</w:t>
            </w:r>
          </w:p>
          <w:p w14:paraId="5647B175"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176FA7DA"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31872193" w14:textId="77777777" w:rsidR="00F5096F" w:rsidRPr="00DE04F0" w:rsidRDefault="00F5096F" w:rsidP="00F5096F">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281FD3E7" w14:textId="77777777" w:rsidR="00F5096F" w:rsidRPr="00DE04F0" w:rsidRDefault="00F5096F" w:rsidP="00F5096F">
            <w:pPr>
              <w:keepNext/>
              <w:keepLines/>
              <w:spacing w:after="0"/>
              <w:jc w:val="center"/>
              <w:rPr>
                <w:rFonts w:ascii="Arial" w:eastAsia="MS Mincho" w:hAnsi="Arial"/>
                <w:sz w:val="18"/>
              </w:rPr>
            </w:pPr>
          </w:p>
        </w:tc>
      </w:tr>
      <w:tr w:rsidR="00F5096F" w:rsidRPr="00DE04F0" w14:paraId="5D155AC4" w14:textId="77777777" w:rsidTr="006F24A2">
        <w:trPr>
          <w:trHeight w:val="187"/>
          <w:jc w:val="center"/>
        </w:trPr>
        <w:tc>
          <w:tcPr>
            <w:tcW w:w="2463" w:type="dxa"/>
            <w:shd w:val="clear" w:color="auto" w:fill="auto"/>
            <w:noWrap/>
            <w:vAlign w:val="center"/>
          </w:tcPr>
          <w:p w14:paraId="723ABCA4"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5263C6D4"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58CF988B" w14:textId="77777777" w:rsidR="00F5096F" w:rsidRPr="00DE04F0" w:rsidRDefault="00F5096F" w:rsidP="00F5096F">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F1BEB0F" w14:textId="77777777" w:rsidR="00F5096F" w:rsidRPr="00DE04F0" w:rsidRDefault="00F5096F" w:rsidP="00F5096F">
            <w:pPr>
              <w:keepNext/>
              <w:keepLines/>
              <w:spacing w:after="0"/>
              <w:jc w:val="center"/>
              <w:rPr>
                <w:rFonts w:ascii="Arial" w:eastAsia="MS Mincho" w:hAnsi="Arial"/>
                <w:sz w:val="18"/>
              </w:rPr>
            </w:pPr>
          </w:p>
        </w:tc>
      </w:tr>
      <w:tr w:rsidR="00F5096F" w:rsidRPr="00DE04F0" w14:paraId="6D7BB073" w14:textId="77777777" w:rsidTr="006F24A2">
        <w:trPr>
          <w:trHeight w:val="187"/>
          <w:jc w:val="center"/>
        </w:trPr>
        <w:tc>
          <w:tcPr>
            <w:tcW w:w="2463" w:type="dxa"/>
            <w:shd w:val="clear" w:color="auto" w:fill="auto"/>
            <w:noWrap/>
            <w:vAlign w:val="center"/>
          </w:tcPr>
          <w:p w14:paraId="1747F383"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r-FR" w:eastAsia="zh-CN"/>
              </w:rPr>
              <w:t>DC_7A-7A_n77(2A)</w:t>
            </w:r>
          </w:p>
        </w:tc>
        <w:tc>
          <w:tcPr>
            <w:tcW w:w="2280" w:type="dxa"/>
          </w:tcPr>
          <w:p w14:paraId="3E55A80E"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771CF527" w14:textId="77777777" w:rsidR="00F5096F" w:rsidRPr="00DE04F0" w:rsidRDefault="00F5096F" w:rsidP="00F5096F">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2CF5D1BB" w14:textId="77777777" w:rsidR="00F5096F" w:rsidRPr="00DE04F0" w:rsidRDefault="00F5096F" w:rsidP="00F5096F">
            <w:pPr>
              <w:keepNext/>
              <w:keepLines/>
              <w:spacing w:after="0"/>
              <w:jc w:val="center"/>
              <w:rPr>
                <w:rFonts w:ascii="Arial" w:eastAsia="MS Mincho" w:hAnsi="Arial"/>
                <w:sz w:val="18"/>
              </w:rPr>
            </w:pPr>
          </w:p>
        </w:tc>
      </w:tr>
      <w:tr w:rsidR="00F5096F" w:rsidRPr="00DE04F0" w14:paraId="6F584D5E" w14:textId="77777777" w:rsidTr="006F24A2">
        <w:trPr>
          <w:trHeight w:val="187"/>
          <w:jc w:val="center"/>
        </w:trPr>
        <w:tc>
          <w:tcPr>
            <w:tcW w:w="2463" w:type="dxa"/>
            <w:shd w:val="clear" w:color="auto" w:fill="auto"/>
            <w:noWrap/>
            <w:vAlign w:val="center"/>
          </w:tcPr>
          <w:p w14:paraId="3D2D0A7D"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03F827AB" w14:textId="77777777" w:rsidR="00F5096F" w:rsidRPr="00DE04F0" w:rsidRDefault="00F5096F" w:rsidP="00F5096F">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62167ED2"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140C24DE" w14:textId="77777777" w:rsidR="00F5096F" w:rsidRPr="00DE04F0" w:rsidRDefault="00F5096F" w:rsidP="00F5096F">
            <w:pPr>
              <w:keepNext/>
              <w:keepLines/>
              <w:spacing w:after="0"/>
              <w:jc w:val="center"/>
              <w:rPr>
                <w:rFonts w:ascii="Arial" w:hAnsi="Arial"/>
                <w:sz w:val="18"/>
              </w:rPr>
            </w:pPr>
            <w:r w:rsidRPr="00DE04F0">
              <w:rPr>
                <w:rFonts w:ascii="Arial" w:hAnsi="Arial"/>
                <w:sz w:val="18"/>
              </w:rPr>
              <w:t>DC_7A_n78A</w:t>
            </w:r>
          </w:p>
          <w:p w14:paraId="30EF25AD"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61852D32"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23BEB7"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0FDD9CF3" w14:textId="77777777" w:rsidTr="006F24A2">
        <w:trPr>
          <w:trHeight w:val="187"/>
          <w:jc w:val="center"/>
        </w:trPr>
        <w:tc>
          <w:tcPr>
            <w:tcW w:w="2463" w:type="dxa"/>
            <w:shd w:val="clear" w:color="auto" w:fill="auto"/>
            <w:noWrap/>
          </w:tcPr>
          <w:p w14:paraId="299CF5A7" w14:textId="77777777" w:rsidR="00F5096F" w:rsidRPr="00DE04F0" w:rsidRDefault="00F5096F" w:rsidP="00F5096F">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0588CDBB"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6C492C0A"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rPr>
              <w:t>DC_7A_n78A</w:t>
            </w:r>
          </w:p>
          <w:p w14:paraId="4E2B62CF"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717A7DAE" w14:textId="77777777" w:rsidR="00F5096F" w:rsidRPr="00DE04F0" w:rsidRDefault="00F5096F" w:rsidP="00F5096F">
            <w:pPr>
              <w:keepNext/>
              <w:keepLines/>
              <w:spacing w:after="0"/>
              <w:jc w:val="center"/>
              <w:rPr>
                <w:rFonts w:ascii="Arial" w:hAnsi="Arial"/>
                <w:sz w:val="18"/>
              </w:rPr>
            </w:pPr>
            <w:r w:rsidRPr="00DE04F0">
              <w:rPr>
                <w:rFonts w:ascii="Arial" w:hAnsi="Arial"/>
                <w:sz w:val="18"/>
                <w:lang w:eastAsia="fi-FI"/>
              </w:rPr>
              <w:t>No</w:t>
            </w:r>
          </w:p>
        </w:tc>
        <w:tc>
          <w:tcPr>
            <w:tcW w:w="2738" w:type="dxa"/>
          </w:tcPr>
          <w:p w14:paraId="03347E4A"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460D4176" w14:textId="77777777" w:rsidTr="006F24A2">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3DAD55F" w14:textId="77777777" w:rsidR="00F5096F" w:rsidRPr="00DE04F0" w:rsidRDefault="00F5096F" w:rsidP="00F5096F">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3D3865BE" w14:textId="77777777" w:rsidR="00F5096F" w:rsidRPr="00DE04F0" w:rsidRDefault="00F5096F" w:rsidP="00F5096F">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37A407C2" w14:textId="77777777" w:rsidR="00F5096F" w:rsidRPr="00DE04F0" w:rsidRDefault="00F5096F" w:rsidP="00F5096F">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2ACA803C"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5A640B5" w14:textId="77777777" w:rsidR="00F5096F" w:rsidRPr="00DE04F0" w:rsidRDefault="00F5096F" w:rsidP="00F5096F">
            <w:pPr>
              <w:keepNext/>
              <w:keepLines/>
              <w:spacing w:after="0"/>
              <w:jc w:val="center"/>
              <w:rPr>
                <w:rFonts w:ascii="Arial" w:hAnsi="Arial"/>
                <w:sz w:val="18"/>
              </w:rPr>
            </w:pPr>
          </w:p>
        </w:tc>
      </w:tr>
      <w:tr w:rsidR="00F5096F" w:rsidRPr="00DE04F0" w14:paraId="4963F84F" w14:textId="77777777" w:rsidTr="006F24A2">
        <w:trPr>
          <w:trHeight w:val="187"/>
          <w:jc w:val="center"/>
        </w:trPr>
        <w:tc>
          <w:tcPr>
            <w:tcW w:w="2463" w:type="dxa"/>
            <w:shd w:val="clear" w:color="auto" w:fill="auto"/>
            <w:noWrap/>
          </w:tcPr>
          <w:p w14:paraId="05952051" w14:textId="77777777" w:rsidR="00F5096F" w:rsidRPr="00DE04F0" w:rsidRDefault="00F5096F" w:rsidP="00F5096F">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45056BBD"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7C0300DB"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1A44D18A" w14:textId="77777777" w:rsidR="00F5096F" w:rsidRPr="00DE04F0" w:rsidRDefault="00F5096F" w:rsidP="00F5096F">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5D2757E6" w14:textId="77777777" w:rsidR="00F5096F" w:rsidRPr="00DE04F0" w:rsidRDefault="00F5096F" w:rsidP="00F5096F">
            <w:pPr>
              <w:keepNext/>
              <w:keepLines/>
              <w:spacing w:after="0"/>
              <w:jc w:val="center"/>
              <w:rPr>
                <w:rFonts w:ascii="Arial" w:hAnsi="Arial"/>
                <w:sz w:val="18"/>
              </w:rPr>
            </w:pPr>
          </w:p>
        </w:tc>
      </w:tr>
      <w:tr w:rsidR="00F5096F" w:rsidRPr="00DE04F0" w14:paraId="79A188C7" w14:textId="77777777" w:rsidTr="006F24A2">
        <w:trPr>
          <w:trHeight w:val="187"/>
          <w:jc w:val="center"/>
        </w:trPr>
        <w:tc>
          <w:tcPr>
            <w:tcW w:w="2463" w:type="dxa"/>
            <w:shd w:val="clear" w:color="auto" w:fill="auto"/>
            <w:noWrap/>
          </w:tcPr>
          <w:p w14:paraId="1B39BBCE" w14:textId="77777777" w:rsidR="00F5096F" w:rsidRPr="00DE04F0" w:rsidRDefault="00F5096F" w:rsidP="00F5096F">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10E67DCB" w14:textId="77777777" w:rsidR="00F5096F" w:rsidRPr="00DE04F0" w:rsidRDefault="00F5096F" w:rsidP="00F5096F">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757491CF"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rPr>
              <w:t>No</w:t>
            </w:r>
          </w:p>
        </w:tc>
        <w:tc>
          <w:tcPr>
            <w:tcW w:w="2738" w:type="dxa"/>
          </w:tcPr>
          <w:p w14:paraId="140AB3D4" w14:textId="77777777" w:rsidR="00F5096F" w:rsidRPr="00DE04F0" w:rsidRDefault="00F5096F" w:rsidP="00F5096F">
            <w:pPr>
              <w:keepNext/>
              <w:keepLines/>
              <w:spacing w:after="0"/>
              <w:jc w:val="center"/>
              <w:rPr>
                <w:rFonts w:ascii="Arial" w:hAnsi="Arial"/>
                <w:sz w:val="18"/>
              </w:rPr>
            </w:pPr>
          </w:p>
        </w:tc>
      </w:tr>
      <w:tr w:rsidR="00F5096F" w:rsidRPr="00DE04F0" w14:paraId="4F448D88" w14:textId="77777777" w:rsidTr="006F24A2">
        <w:trPr>
          <w:trHeight w:val="187"/>
          <w:jc w:val="center"/>
        </w:trPr>
        <w:tc>
          <w:tcPr>
            <w:tcW w:w="2463" w:type="dxa"/>
            <w:shd w:val="clear" w:color="auto" w:fill="auto"/>
            <w:noWrap/>
          </w:tcPr>
          <w:p w14:paraId="45094669"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0FDEF766"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77C5C1F1" w14:textId="77777777" w:rsidR="00F5096F" w:rsidRPr="00DE04F0" w:rsidRDefault="00F5096F" w:rsidP="00F5096F">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78AE3C19" w14:textId="77777777" w:rsidR="00F5096F" w:rsidRPr="00DE04F0" w:rsidDel="00D24888" w:rsidRDefault="00F5096F" w:rsidP="00F5096F">
            <w:pPr>
              <w:keepNext/>
              <w:keepLines/>
              <w:spacing w:after="0"/>
              <w:jc w:val="center"/>
              <w:rPr>
                <w:rFonts w:ascii="Arial" w:hAnsi="Arial"/>
                <w:sz w:val="18"/>
                <w:lang w:eastAsia="zh-CN"/>
              </w:rPr>
            </w:pPr>
          </w:p>
        </w:tc>
      </w:tr>
      <w:tr w:rsidR="00F5096F" w:rsidRPr="00DE04F0" w14:paraId="4D581218" w14:textId="77777777" w:rsidTr="006F24A2">
        <w:trPr>
          <w:trHeight w:val="187"/>
          <w:jc w:val="center"/>
        </w:trPr>
        <w:tc>
          <w:tcPr>
            <w:tcW w:w="2463" w:type="dxa"/>
            <w:shd w:val="clear" w:color="auto" w:fill="auto"/>
            <w:noWrap/>
          </w:tcPr>
          <w:p w14:paraId="13F67D64" w14:textId="77777777" w:rsidR="00F5096F" w:rsidRPr="00DE04F0" w:rsidRDefault="00F5096F" w:rsidP="00F5096F">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723516C7" w14:textId="77777777" w:rsidR="00F5096F" w:rsidRPr="00DE04F0" w:rsidRDefault="00F5096F" w:rsidP="00F5096F">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79B7CBFF"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rPr>
              <w:t>No</w:t>
            </w:r>
          </w:p>
        </w:tc>
        <w:tc>
          <w:tcPr>
            <w:tcW w:w="2738" w:type="dxa"/>
          </w:tcPr>
          <w:p w14:paraId="1B19F1A5" w14:textId="77777777" w:rsidR="00F5096F" w:rsidRPr="00DE04F0" w:rsidRDefault="00F5096F" w:rsidP="00F5096F">
            <w:pPr>
              <w:keepNext/>
              <w:keepLines/>
              <w:spacing w:after="0"/>
              <w:jc w:val="center"/>
              <w:rPr>
                <w:rFonts w:ascii="Arial" w:hAnsi="Arial"/>
                <w:sz w:val="18"/>
              </w:rPr>
            </w:pPr>
          </w:p>
        </w:tc>
      </w:tr>
      <w:tr w:rsidR="00F5096F" w:rsidRPr="00DE04F0" w14:paraId="51A9F47F" w14:textId="77777777" w:rsidTr="006F24A2">
        <w:trPr>
          <w:trHeight w:val="187"/>
          <w:jc w:val="center"/>
        </w:trPr>
        <w:tc>
          <w:tcPr>
            <w:tcW w:w="2463" w:type="dxa"/>
            <w:shd w:val="clear" w:color="auto" w:fill="auto"/>
            <w:noWrap/>
          </w:tcPr>
          <w:p w14:paraId="46BB03AD"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0F88DF57"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10ECB7C4" w14:textId="77777777" w:rsidR="00F5096F" w:rsidRPr="00DE04F0" w:rsidRDefault="00F5096F" w:rsidP="00F5096F">
            <w:pPr>
              <w:keepNext/>
              <w:keepLines/>
              <w:spacing w:after="0"/>
              <w:jc w:val="center"/>
              <w:rPr>
                <w:rFonts w:ascii="Arial" w:hAnsi="Arial"/>
                <w:sz w:val="18"/>
              </w:rPr>
            </w:pPr>
            <w:r w:rsidRPr="00DE04F0">
              <w:rPr>
                <w:rFonts w:ascii="Arial" w:hAnsi="Arial"/>
                <w:sz w:val="18"/>
              </w:rPr>
              <w:t>No</w:t>
            </w:r>
          </w:p>
        </w:tc>
        <w:tc>
          <w:tcPr>
            <w:tcW w:w="2738" w:type="dxa"/>
          </w:tcPr>
          <w:p w14:paraId="6452A5A7" w14:textId="77777777" w:rsidR="00F5096F" w:rsidRPr="00DE04F0" w:rsidDel="00D24888" w:rsidRDefault="00F5096F" w:rsidP="00F5096F">
            <w:pPr>
              <w:keepNext/>
              <w:keepLines/>
              <w:spacing w:after="0"/>
              <w:jc w:val="center"/>
              <w:rPr>
                <w:rFonts w:ascii="Arial" w:hAnsi="Arial"/>
                <w:sz w:val="18"/>
                <w:lang w:eastAsia="zh-CN"/>
              </w:rPr>
            </w:pPr>
          </w:p>
        </w:tc>
      </w:tr>
      <w:tr w:rsidR="00F5096F" w:rsidRPr="00DE04F0" w14:paraId="2A619821" w14:textId="77777777" w:rsidTr="006F24A2">
        <w:trPr>
          <w:trHeight w:val="187"/>
          <w:jc w:val="center"/>
        </w:trPr>
        <w:tc>
          <w:tcPr>
            <w:tcW w:w="2463" w:type="dxa"/>
            <w:shd w:val="clear" w:color="auto" w:fill="auto"/>
            <w:noWrap/>
          </w:tcPr>
          <w:p w14:paraId="00159D82"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584830E2"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648831D5"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57EC96CA"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520B0307" w14:textId="77777777" w:rsidTr="006F24A2">
        <w:trPr>
          <w:trHeight w:val="187"/>
          <w:jc w:val="center"/>
        </w:trPr>
        <w:tc>
          <w:tcPr>
            <w:tcW w:w="2463" w:type="dxa"/>
            <w:shd w:val="clear" w:color="auto" w:fill="auto"/>
            <w:noWrap/>
          </w:tcPr>
          <w:p w14:paraId="7D15EE2B"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4D5EF310"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4E9F8800" w14:textId="77777777" w:rsidR="00F5096F" w:rsidRPr="00DE04F0" w:rsidRDefault="00F5096F" w:rsidP="00F5096F">
            <w:pPr>
              <w:keepNext/>
              <w:keepLines/>
              <w:spacing w:after="0"/>
              <w:jc w:val="center"/>
              <w:rPr>
                <w:rFonts w:ascii="Arial" w:hAnsi="Arial"/>
                <w:sz w:val="18"/>
              </w:rPr>
            </w:pPr>
            <w:r w:rsidRPr="00DE04F0">
              <w:rPr>
                <w:rFonts w:ascii="Arial" w:hAnsi="Arial"/>
                <w:sz w:val="18"/>
              </w:rPr>
              <w:t>No</w:t>
            </w:r>
          </w:p>
        </w:tc>
        <w:tc>
          <w:tcPr>
            <w:tcW w:w="2738" w:type="dxa"/>
          </w:tcPr>
          <w:p w14:paraId="59314403" w14:textId="77777777" w:rsidR="00F5096F" w:rsidRPr="00DE04F0" w:rsidRDefault="00F5096F" w:rsidP="00F5096F">
            <w:pPr>
              <w:keepNext/>
              <w:keepLines/>
              <w:spacing w:after="0"/>
              <w:jc w:val="center"/>
              <w:rPr>
                <w:rFonts w:ascii="Arial" w:hAnsi="Arial"/>
                <w:sz w:val="18"/>
              </w:rPr>
            </w:pPr>
          </w:p>
        </w:tc>
      </w:tr>
      <w:tr w:rsidR="00F5096F" w:rsidRPr="00DE04F0" w14:paraId="612DEAB8" w14:textId="77777777" w:rsidTr="006F24A2">
        <w:trPr>
          <w:trHeight w:val="187"/>
          <w:jc w:val="center"/>
        </w:trPr>
        <w:tc>
          <w:tcPr>
            <w:tcW w:w="2463" w:type="dxa"/>
            <w:shd w:val="clear" w:color="auto" w:fill="auto"/>
            <w:noWrap/>
          </w:tcPr>
          <w:p w14:paraId="0B7FF884"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CN"/>
              </w:rPr>
              <w:lastRenderedPageBreak/>
              <w:t>DC_8A_n34A</w:t>
            </w:r>
          </w:p>
        </w:tc>
        <w:tc>
          <w:tcPr>
            <w:tcW w:w="2280" w:type="dxa"/>
          </w:tcPr>
          <w:p w14:paraId="476D92AE"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51A0F5ED" w14:textId="77777777" w:rsidR="00F5096F" w:rsidRPr="00DE04F0" w:rsidRDefault="00F5096F" w:rsidP="00F5096F">
            <w:pPr>
              <w:keepNext/>
              <w:keepLines/>
              <w:spacing w:after="0"/>
              <w:jc w:val="center"/>
              <w:rPr>
                <w:rFonts w:ascii="Arial" w:hAnsi="Arial"/>
                <w:sz w:val="18"/>
              </w:rPr>
            </w:pPr>
            <w:r w:rsidRPr="00DE04F0">
              <w:rPr>
                <w:rFonts w:ascii="Arial" w:hAnsi="Arial"/>
                <w:sz w:val="18"/>
                <w:lang w:eastAsia="zh-TW"/>
              </w:rPr>
              <w:t>No</w:t>
            </w:r>
          </w:p>
        </w:tc>
        <w:tc>
          <w:tcPr>
            <w:tcW w:w="2738" w:type="dxa"/>
          </w:tcPr>
          <w:p w14:paraId="27076156"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6DF652A0" w14:textId="77777777" w:rsidTr="006F24A2">
        <w:trPr>
          <w:trHeight w:val="187"/>
          <w:jc w:val="center"/>
        </w:trPr>
        <w:tc>
          <w:tcPr>
            <w:tcW w:w="2463" w:type="dxa"/>
            <w:shd w:val="clear" w:color="auto" w:fill="auto"/>
            <w:noWrap/>
          </w:tcPr>
          <w:p w14:paraId="399283D0"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44D79CC7"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1EA64C72" w14:textId="77777777" w:rsidR="00F5096F" w:rsidRPr="00DE04F0" w:rsidRDefault="00F5096F" w:rsidP="00F5096F">
            <w:pPr>
              <w:keepNext/>
              <w:keepLines/>
              <w:spacing w:after="0"/>
              <w:jc w:val="center"/>
              <w:rPr>
                <w:rFonts w:ascii="Arial" w:hAnsi="Arial"/>
                <w:sz w:val="18"/>
              </w:rPr>
            </w:pPr>
            <w:r w:rsidRPr="00DE04F0">
              <w:rPr>
                <w:rFonts w:ascii="Arial" w:eastAsia="MS Mincho" w:hAnsi="Arial"/>
                <w:sz w:val="18"/>
              </w:rPr>
              <w:t>No</w:t>
            </w:r>
          </w:p>
        </w:tc>
        <w:tc>
          <w:tcPr>
            <w:tcW w:w="2738" w:type="dxa"/>
          </w:tcPr>
          <w:p w14:paraId="6CCF7632" w14:textId="77777777" w:rsidR="00F5096F" w:rsidRPr="00DE04F0" w:rsidRDefault="00F5096F" w:rsidP="00F5096F">
            <w:pPr>
              <w:keepNext/>
              <w:keepLines/>
              <w:spacing w:after="0"/>
              <w:jc w:val="center"/>
              <w:rPr>
                <w:rFonts w:ascii="Arial" w:eastAsia="MS Mincho" w:hAnsi="Arial"/>
                <w:sz w:val="18"/>
              </w:rPr>
            </w:pPr>
          </w:p>
        </w:tc>
      </w:tr>
      <w:tr w:rsidR="00F5096F" w:rsidRPr="00DE04F0" w14:paraId="0227ADC4" w14:textId="77777777" w:rsidTr="006F24A2">
        <w:trPr>
          <w:trHeight w:val="187"/>
          <w:jc w:val="center"/>
        </w:trPr>
        <w:tc>
          <w:tcPr>
            <w:tcW w:w="2463" w:type="dxa"/>
            <w:shd w:val="clear" w:color="auto" w:fill="auto"/>
            <w:noWrap/>
          </w:tcPr>
          <w:p w14:paraId="1DCCA4B6" w14:textId="77777777" w:rsidR="00F5096F" w:rsidRPr="00DE04F0" w:rsidRDefault="00F5096F" w:rsidP="00F5096F">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4ED792D6" w14:textId="77777777" w:rsidR="00F5096F" w:rsidRPr="00DE04F0" w:rsidRDefault="00F5096F" w:rsidP="00F5096F">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3F2908D7" w14:textId="77777777" w:rsidR="00F5096F" w:rsidRPr="00DE04F0" w:rsidRDefault="00F5096F" w:rsidP="00F5096F">
            <w:pPr>
              <w:keepNext/>
              <w:keepLines/>
              <w:spacing w:after="0"/>
              <w:jc w:val="center"/>
              <w:rPr>
                <w:rFonts w:ascii="Arial" w:hAnsi="Arial"/>
                <w:sz w:val="18"/>
              </w:rPr>
            </w:pPr>
            <w:r w:rsidRPr="00DE04F0">
              <w:rPr>
                <w:rFonts w:ascii="Arial" w:hAnsi="Arial"/>
                <w:sz w:val="18"/>
                <w:lang w:eastAsia="fi-FI"/>
              </w:rPr>
              <w:t>No</w:t>
            </w:r>
          </w:p>
        </w:tc>
        <w:tc>
          <w:tcPr>
            <w:tcW w:w="2738" w:type="dxa"/>
          </w:tcPr>
          <w:p w14:paraId="2444E591"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0B96CF6D" w14:textId="77777777" w:rsidTr="006F24A2">
        <w:trPr>
          <w:trHeight w:val="187"/>
          <w:jc w:val="center"/>
        </w:trPr>
        <w:tc>
          <w:tcPr>
            <w:tcW w:w="2463" w:type="dxa"/>
            <w:shd w:val="clear" w:color="auto" w:fill="auto"/>
            <w:noWrap/>
          </w:tcPr>
          <w:p w14:paraId="4741F39F"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482BF62D"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598FFDE7"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40C73CB" w14:textId="77777777" w:rsidR="00F5096F" w:rsidRPr="00DE04F0" w:rsidRDefault="00F5096F" w:rsidP="00F5096F">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CC2E34C" w14:textId="77777777" w:rsidR="00F5096F" w:rsidRPr="00DE04F0" w:rsidRDefault="00F5096F" w:rsidP="00F5096F">
            <w:pPr>
              <w:keepNext/>
              <w:keepLines/>
              <w:spacing w:after="0"/>
              <w:jc w:val="center"/>
              <w:rPr>
                <w:rFonts w:ascii="Arial" w:eastAsia="MS Mincho" w:hAnsi="Arial"/>
                <w:sz w:val="18"/>
              </w:rPr>
            </w:pPr>
            <w:r w:rsidRPr="00DE04F0">
              <w:rPr>
                <w:rFonts w:ascii="Arial" w:hAnsi="Arial"/>
                <w:sz w:val="18"/>
                <w:lang w:eastAsia="zh-CN"/>
              </w:rPr>
              <w:t>No</w:t>
            </w:r>
          </w:p>
        </w:tc>
      </w:tr>
      <w:tr w:rsidR="00F5096F" w:rsidRPr="00DE04F0" w14:paraId="73FE6527" w14:textId="77777777" w:rsidTr="006F24A2">
        <w:trPr>
          <w:trHeight w:val="187"/>
          <w:jc w:val="center"/>
        </w:trPr>
        <w:tc>
          <w:tcPr>
            <w:tcW w:w="2463" w:type="dxa"/>
            <w:shd w:val="clear" w:color="auto" w:fill="auto"/>
            <w:noWrap/>
          </w:tcPr>
          <w:p w14:paraId="33A042F8"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2635EAAE"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D78CCBB" w14:textId="77777777" w:rsidR="00F5096F" w:rsidRPr="00DE04F0" w:rsidRDefault="00F5096F" w:rsidP="00F5096F">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1E5312A1" w14:textId="77777777" w:rsidR="00F5096F" w:rsidRPr="00DE04F0" w:rsidRDefault="00F5096F" w:rsidP="00F5096F">
            <w:pPr>
              <w:keepNext/>
              <w:keepLines/>
              <w:spacing w:after="0"/>
              <w:jc w:val="center"/>
              <w:rPr>
                <w:rFonts w:ascii="Arial" w:eastAsia="MS Mincho" w:hAnsi="Arial"/>
                <w:sz w:val="18"/>
              </w:rPr>
            </w:pPr>
            <w:r w:rsidRPr="00DE04F0">
              <w:rPr>
                <w:rFonts w:ascii="Arial" w:hAnsi="Arial"/>
                <w:sz w:val="18"/>
                <w:lang w:eastAsia="zh-CN"/>
              </w:rPr>
              <w:t>No</w:t>
            </w:r>
          </w:p>
        </w:tc>
      </w:tr>
      <w:tr w:rsidR="00F5096F" w:rsidRPr="00DE04F0" w14:paraId="5068BA2E" w14:textId="77777777" w:rsidTr="006F24A2">
        <w:trPr>
          <w:trHeight w:val="187"/>
          <w:jc w:val="center"/>
        </w:trPr>
        <w:tc>
          <w:tcPr>
            <w:tcW w:w="2463" w:type="dxa"/>
            <w:shd w:val="clear" w:color="auto" w:fill="auto"/>
            <w:noWrap/>
          </w:tcPr>
          <w:p w14:paraId="017B91FE"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7C9C6475"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16C6DCA3"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0B0918"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CN"/>
              </w:rPr>
              <w:t>No</w:t>
            </w:r>
          </w:p>
        </w:tc>
      </w:tr>
      <w:tr w:rsidR="00F5096F" w:rsidRPr="00DE04F0" w14:paraId="40526AB1" w14:textId="77777777" w:rsidTr="006F24A2">
        <w:trPr>
          <w:trHeight w:val="187"/>
          <w:jc w:val="center"/>
        </w:trPr>
        <w:tc>
          <w:tcPr>
            <w:tcW w:w="2463" w:type="dxa"/>
            <w:shd w:val="clear" w:color="auto" w:fill="auto"/>
            <w:noWrap/>
          </w:tcPr>
          <w:p w14:paraId="5CBB5618" w14:textId="77777777" w:rsidR="00F5096F" w:rsidRPr="00DE04F0" w:rsidRDefault="00F5096F" w:rsidP="00F5096F">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19E2B954"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29EC807E"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710A255B"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480E1E"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CN"/>
              </w:rPr>
              <w:t>No</w:t>
            </w:r>
          </w:p>
        </w:tc>
      </w:tr>
      <w:tr w:rsidR="00F5096F" w:rsidRPr="00DE04F0" w14:paraId="6EE3291A" w14:textId="77777777" w:rsidTr="006F24A2">
        <w:trPr>
          <w:trHeight w:val="187"/>
          <w:jc w:val="center"/>
        </w:trPr>
        <w:tc>
          <w:tcPr>
            <w:tcW w:w="2463" w:type="dxa"/>
            <w:shd w:val="clear" w:color="auto" w:fill="auto"/>
            <w:noWrap/>
          </w:tcPr>
          <w:p w14:paraId="34D3E151"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DC_8A_n78A</w:t>
            </w:r>
            <w:r w:rsidRPr="00DE04F0">
              <w:rPr>
                <w:rFonts w:ascii="Arial" w:hAnsi="Arial"/>
                <w:sz w:val="18"/>
                <w:vertAlign w:val="superscript"/>
                <w:lang w:eastAsia="fi-FI"/>
              </w:rPr>
              <w:t>7</w:t>
            </w:r>
          </w:p>
        </w:tc>
        <w:tc>
          <w:tcPr>
            <w:tcW w:w="2280" w:type="dxa"/>
          </w:tcPr>
          <w:p w14:paraId="3F77B22C"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6DFB2257"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615412"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CN"/>
              </w:rPr>
              <w:t>No</w:t>
            </w:r>
          </w:p>
        </w:tc>
      </w:tr>
      <w:tr w:rsidR="00F5096F" w:rsidRPr="00DE04F0" w14:paraId="5C5999EE" w14:textId="77777777" w:rsidTr="006F24A2">
        <w:trPr>
          <w:trHeight w:val="187"/>
          <w:jc w:val="center"/>
        </w:trPr>
        <w:tc>
          <w:tcPr>
            <w:tcW w:w="2463" w:type="dxa"/>
            <w:shd w:val="clear" w:color="auto" w:fill="auto"/>
            <w:noWrap/>
          </w:tcPr>
          <w:p w14:paraId="1BACC03C"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4D5785F4"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31BAB869"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rPr>
              <w:t>No</w:t>
            </w:r>
          </w:p>
        </w:tc>
        <w:tc>
          <w:tcPr>
            <w:tcW w:w="2738" w:type="dxa"/>
          </w:tcPr>
          <w:p w14:paraId="634154A8" w14:textId="77777777" w:rsidR="00F5096F" w:rsidRPr="00DE04F0" w:rsidRDefault="00F5096F" w:rsidP="00F5096F">
            <w:pPr>
              <w:keepNext/>
              <w:keepLines/>
              <w:spacing w:after="0"/>
              <w:jc w:val="center"/>
              <w:rPr>
                <w:rFonts w:ascii="Arial" w:hAnsi="Arial"/>
                <w:sz w:val="18"/>
                <w:lang w:eastAsia="zh-CN"/>
              </w:rPr>
            </w:pPr>
            <w:r w:rsidRPr="00DE04F0">
              <w:rPr>
                <w:rFonts w:ascii="Arial" w:hAnsi="Arial"/>
                <w:sz w:val="18"/>
              </w:rPr>
              <w:t>No</w:t>
            </w:r>
          </w:p>
        </w:tc>
      </w:tr>
      <w:tr w:rsidR="00F5096F" w:rsidRPr="00DE04F0" w14:paraId="4B725F7C" w14:textId="77777777" w:rsidTr="006F24A2">
        <w:trPr>
          <w:trHeight w:val="187"/>
          <w:jc w:val="center"/>
        </w:trPr>
        <w:tc>
          <w:tcPr>
            <w:tcW w:w="2463" w:type="dxa"/>
            <w:shd w:val="clear" w:color="auto" w:fill="auto"/>
            <w:noWrap/>
          </w:tcPr>
          <w:p w14:paraId="747324B0" w14:textId="77777777" w:rsidR="00F5096F" w:rsidRPr="00DE04F0" w:rsidRDefault="00F5096F" w:rsidP="00F5096F">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00535CFE"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192322DD"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DC_8A_n79A</w:t>
            </w:r>
          </w:p>
          <w:p w14:paraId="73FD40AA"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55A6B3CC"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74C76B1"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CN"/>
              </w:rPr>
              <w:t>No</w:t>
            </w:r>
          </w:p>
        </w:tc>
      </w:tr>
      <w:tr w:rsidR="00F5096F" w:rsidRPr="00DE04F0" w14:paraId="32890D7B" w14:textId="77777777" w:rsidTr="006F24A2">
        <w:trPr>
          <w:trHeight w:val="187"/>
          <w:jc w:val="center"/>
        </w:trPr>
        <w:tc>
          <w:tcPr>
            <w:tcW w:w="2463" w:type="dxa"/>
            <w:shd w:val="clear" w:color="auto" w:fill="auto"/>
            <w:noWrap/>
          </w:tcPr>
          <w:p w14:paraId="7DC5E332"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2BA9FC7C"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3347FCAF"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BB5A508"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21DCDC8D" w14:textId="77777777" w:rsidTr="006F24A2">
        <w:trPr>
          <w:trHeight w:val="187"/>
          <w:jc w:val="center"/>
        </w:trPr>
        <w:tc>
          <w:tcPr>
            <w:tcW w:w="2463" w:type="dxa"/>
            <w:shd w:val="clear" w:color="auto" w:fill="auto"/>
            <w:noWrap/>
          </w:tcPr>
          <w:p w14:paraId="4ED6FEF9"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290087C0"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14649CCE"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2E04C52"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24B35250" w14:textId="77777777" w:rsidTr="006F24A2">
        <w:trPr>
          <w:trHeight w:val="187"/>
          <w:jc w:val="center"/>
        </w:trPr>
        <w:tc>
          <w:tcPr>
            <w:tcW w:w="2463" w:type="dxa"/>
            <w:shd w:val="clear" w:color="auto" w:fill="auto"/>
            <w:noWrap/>
          </w:tcPr>
          <w:p w14:paraId="3105E351"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49EE68F3"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5A3D19E7"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751794C5"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6E94A616" w14:textId="77777777" w:rsidTr="006F24A2">
        <w:trPr>
          <w:trHeight w:val="187"/>
          <w:jc w:val="center"/>
        </w:trPr>
        <w:tc>
          <w:tcPr>
            <w:tcW w:w="2463" w:type="dxa"/>
            <w:shd w:val="clear" w:color="auto" w:fill="auto"/>
            <w:noWrap/>
          </w:tcPr>
          <w:p w14:paraId="0E698D93"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0268F0F6"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0EF0B575"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36E03CD"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27D2874B" w14:textId="77777777" w:rsidTr="006F24A2">
        <w:trPr>
          <w:trHeight w:val="187"/>
          <w:jc w:val="center"/>
        </w:trPr>
        <w:tc>
          <w:tcPr>
            <w:tcW w:w="2463" w:type="dxa"/>
            <w:shd w:val="clear" w:color="auto" w:fill="auto"/>
            <w:noWrap/>
          </w:tcPr>
          <w:p w14:paraId="57B4994B" w14:textId="77777777" w:rsidR="00F5096F" w:rsidRPr="00DE04F0" w:rsidRDefault="00F5096F" w:rsidP="00F5096F">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4669C376" w14:textId="77777777" w:rsidR="00F5096F" w:rsidRPr="00DE04F0" w:rsidRDefault="00F5096F" w:rsidP="00F5096F">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627C7150"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B13F608"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0E937F0F" w14:textId="77777777" w:rsidTr="006F24A2">
        <w:trPr>
          <w:trHeight w:val="187"/>
          <w:jc w:val="center"/>
        </w:trPr>
        <w:tc>
          <w:tcPr>
            <w:tcW w:w="2463" w:type="dxa"/>
            <w:shd w:val="clear" w:color="auto" w:fill="auto"/>
            <w:noWrap/>
          </w:tcPr>
          <w:p w14:paraId="529D21C9"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7125F82E"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58AEE695"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rPr>
              <w:t>No</w:t>
            </w:r>
          </w:p>
        </w:tc>
        <w:tc>
          <w:tcPr>
            <w:tcW w:w="2738" w:type="dxa"/>
          </w:tcPr>
          <w:p w14:paraId="48D0D54B" w14:textId="77777777" w:rsidR="00F5096F" w:rsidRPr="00DE04F0" w:rsidRDefault="00F5096F" w:rsidP="00F5096F">
            <w:pPr>
              <w:keepNext/>
              <w:keepLines/>
              <w:spacing w:after="0"/>
              <w:jc w:val="center"/>
              <w:rPr>
                <w:rFonts w:ascii="Arial" w:hAnsi="Arial"/>
                <w:sz w:val="18"/>
                <w:lang w:eastAsia="zh-CN"/>
              </w:rPr>
            </w:pPr>
          </w:p>
        </w:tc>
      </w:tr>
      <w:tr w:rsidR="00F5096F" w:rsidRPr="00DE04F0" w14:paraId="2A2C97AC" w14:textId="77777777" w:rsidTr="006F24A2">
        <w:trPr>
          <w:trHeight w:val="187"/>
          <w:jc w:val="center"/>
        </w:trPr>
        <w:tc>
          <w:tcPr>
            <w:tcW w:w="2463" w:type="dxa"/>
            <w:shd w:val="clear" w:color="auto" w:fill="auto"/>
            <w:noWrap/>
          </w:tcPr>
          <w:p w14:paraId="4B7E09A3"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3D448BFB"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09BAE6E4"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2386FF9"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CN"/>
              </w:rPr>
              <w:t>No</w:t>
            </w:r>
          </w:p>
        </w:tc>
      </w:tr>
      <w:tr w:rsidR="00F5096F" w:rsidRPr="00DE04F0" w14:paraId="54FD3B0A" w14:textId="77777777" w:rsidTr="006F24A2">
        <w:trPr>
          <w:trHeight w:val="187"/>
          <w:jc w:val="center"/>
        </w:trPr>
        <w:tc>
          <w:tcPr>
            <w:tcW w:w="2463" w:type="dxa"/>
            <w:shd w:val="clear" w:color="auto" w:fill="auto"/>
            <w:noWrap/>
          </w:tcPr>
          <w:p w14:paraId="0BC370C3" w14:textId="77777777" w:rsidR="00F5096F" w:rsidRPr="00DE04F0" w:rsidRDefault="00F5096F" w:rsidP="00F5096F">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63C9A30F"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49815575"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01B84FA3"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D3C36F"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CN"/>
              </w:rPr>
              <w:t>No</w:t>
            </w:r>
          </w:p>
        </w:tc>
      </w:tr>
      <w:tr w:rsidR="00F5096F" w:rsidRPr="00DE04F0" w14:paraId="27C2E94C" w14:textId="77777777" w:rsidTr="006F24A2">
        <w:trPr>
          <w:trHeight w:val="187"/>
          <w:jc w:val="center"/>
        </w:trPr>
        <w:tc>
          <w:tcPr>
            <w:tcW w:w="2463" w:type="dxa"/>
            <w:shd w:val="clear" w:color="auto" w:fill="auto"/>
            <w:noWrap/>
          </w:tcPr>
          <w:p w14:paraId="11CEC494"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4458225B"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042AC691"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10636B"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CN"/>
              </w:rPr>
              <w:t>No</w:t>
            </w:r>
          </w:p>
        </w:tc>
      </w:tr>
      <w:tr w:rsidR="00F5096F" w:rsidRPr="00DE04F0" w14:paraId="2A9C1222" w14:textId="77777777" w:rsidTr="006F24A2">
        <w:trPr>
          <w:trHeight w:val="187"/>
          <w:jc w:val="center"/>
        </w:trPr>
        <w:tc>
          <w:tcPr>
            <w:tcW w:w="2463" w:type="dxa"/>
            <w:shd w:val="clear" w:color="auto" w:fill="auto"/>
            <w:noWrap/>
          </w:tcPr>
          <w:p w14:paraId="7B7CD1F6"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7E8FC3E6"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6C5B405E"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3C1530F" w14:textId="77777777" w:rsidR="00F5096F" w:rsidRPr="00DE04F0" w:rsidRDefault="00F5096F" w:rsidP="00F5096F">
            <w:pPr>
              <w:keepNext/>
              <w:keepLines/>
              <w:spacing w:after="0"/>
              <w:jc w:val="center"/>
              <w:rPr>
                <w:rFonts w:ascii="Arial" w:hAnsi="Arial"/>
                <w:sz w:val="18"/>
                <w:lang w:eastAsia="zh-CN"/>
              </w:rPr>
            </w:pPr>
            <w:r w:rsidRPr="00DE04F0">
              <w:rPr>
                <w:rFonts w:ascii="Arial" w:hAnsi="Arial"/>
                <w:sz w:val="18"/>
                <w:lang w:eastAsia="zh-CN"/>
              </w:rPr>
              <w:t>No</w:t>
            </w:r>
          </w:p>
        </w:tc>
      </w:tr>
      <w:tr w:rsidR="00F5096F" w:rsidRPr="00DE04F0" w14:paraId="5574D325" w14:textId="77777777" w:rsidTr="006F24A2">
        <w:trPr>
          <w:trHeight w:val="187"/>
          <w:jc w:val="center"/>
        </w:trPr>
        <w:tc>
          <w:tcPr>
            <w:tcW w:w="2463" w:type="dxa"/>
            <w:shd w:val="clear" w:color="auto" w:fill="auto"/>
            <w:noWrap/>
          </w:tcPr>
          <w:p w14:paraId="40707838"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35C0DC54"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42D15024"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FC55CF"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4FF31DCB" w14:textId="77777777" w:rsidTr="006F24A2">
        <w:trPr>
          <w:trHeight w:val="187"/>
          <w:jc w:val="center"/>
        </w:trPr>
        <w:tc>
          <w:tcPr>
            <w:tcW w:w="2463" w:type="dxa"/>
            <w:shd w:val="clear" w:color="auto" w:fill="auto"/>
            <w:noWrap/>
          </w:tcPr>
          <w:p w14:paraId="7DD51079"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71E5F095"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1D4B836F"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FE042D"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5A129731" w14:textId="77777777" w:rsidTr="006F24A2">
        <w:trPr>
          <w:trHeight w:val="187"/>
          <w:jc w:val="center"/>
        </w:trPr>
        <w:tc>
          <w:tcPr>
            <w:tcW w:w="2463" w:type="dxa"/>
            <w:shd w:val="clear" w:color="auto" w:fill="auto"/>
            <w:noWrap/>
          </w:tcPr>
          <w:p w14:paraId="3CCAE0DE"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4E21829C"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769C6BF7"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9E6E601"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2C3F27EB" w14:textId="77777777" w:rsidTr="006F24A2">
        <w:trPr>
          <w:trHeight w:val="187"/>
          <w:jc w:val="center"/>
        </w:trPr>
        <w:tc>
          <w:tcPr>
            <w:tcW w:w="2463" w:type="dxa"/>
            <w:shd w:val="clear" w:color="auto" w:fill="auto"/>
            <w:noWrap/>
          </w:tcPr>
          <w:p w14:paraId="163F230C" w14:textId="77777777" w:rsidR="00F5096F" w:rsidRPr="00DE04F0" w:rsidRDefault="00F5096F" w:rsidP="00F5096F">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0F303A96"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48443AF3"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7C96476D" w14:textId="77777777" w:rsidR="00F5096F" w:rsidRPr="00DE04F0" w:rsidRDefault="00F5096F" w:rsidP="00F5096F">
            <w:pPr>
              <w:keepNext/>
              <w:keepLines/>
              <w:spacing w:after="0"/>
              <w:jc w:val="center"/>
              <w:rPr>
                <w:rFonts w:ascii="Arial" w:hAnsi="Arial" w:cs="Arial"/>
                <w:sz w:val="18"/>
                <w:lang w:eastAsia="fi-FI"/>
              </w:rPr>
            </w:pPr>
          </w:p>
        </w:tc>
      </w:tr>
      <w:tr w:rsidR="00F5096F" w:rsidRPr="00DE04F0" w14:paraId="736E61A3" w14:textId="77777777" w:rsidTr="006F24A2">
        <w:trPr>
          <w:trHeight w:val="187"/>
          <w:jc w:val="center"/>
        </w:trPr>
        <w:tc>
          <w:tcPr>
            <w:tcW w:w="2463" w:type="dxa"/>
            <w:shd w:val="clear" w:color="auto" w:fill="auto"/>
            <w:noWrap/>
          </w:tcPr>
          <w:p w14:paraId="0DEB3E03" w14:textId="77777777" w:rsidR="00F5096F" w:rsidRPr="00DE04F0" w:rsidRDefault="00F5096F" w:rsidP="00F5096F">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14B6B230" w14:textId="77777777" w:rsidR="00F5096F" w:rsidRPr="00DE04F0" w:rsidRDefault="00F5096F" w:rsidP="00F5096F">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FDE9EA6" w14:textId="77777777" w:rsidR="00F5096F" w:rsidRPr="00DE04F0" w:rsidRDefault="00F5096F" w:rsidP="00F5096F">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A791D85" w14:textId="77777777" w:rsidR="00F5096F" w:rsidRPr="00DE04F0" w:rsidRDefault="00F5096F" w:rsidP="00F5096F">
            <w:pPr>
              <w:keepNext/>
              <w:keepLines/>
              <w:spacing w:after="0"/>
              <w:jc w:val="center"/>
              <w:rPr>
                <w:rFonts w:ascii="Arial" w:hAnsi="Arial" w:cs="Arial"/>
                <w:sz w:val="18"/>
                <w:lang w:eastAsia="fi-FI"/>
              </w:rPr>
            </w:pPr>
          </w:p>
        </w:tc>
      </w:tr>
      <w:tr w:rsidR="00F5096F" w:rsidRPr="00DE04F0" w14:paraId="3C0717C1" w14:textId="77777777" w:rsidTr="006F24A2">
        <w:trPr>
          <w:trHeight w:val="187"/>
          <w:jc w:val="center"/>
        </w:trPr>
        <w:tc>
          <w:tcPr>
            <w:tcW w:w="2463" w:type="dxa"/>
            <w:shd w:val="clear" w:color="auto" w:fill="auto"/>
            <w:noWrap/>
          </w:tcPr>
          <w:p w14:paraId="6CA4A0C0" w14:textId="77777777" w:rsidR="00F5096F" w:rsidRPr="00DE04F0" w:rsidRDefault="00F5096F" w:rsidP="00F5096F">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02B7CD61" w14:textId="77777777" w:rsidR="00F5096F" w:rsidRPr="00DE04F0" w:rsidRDefault="00F5096F" w:rsidP="00F5096F">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604EBDCE" w14:textId="77777777" w:rsidR="00F5096F" w:rsidRPr="00DE04F0" w:rsidRDefault="00F5096F" w:rsidP="00F5096F">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47D47130" w14:textId="77777777" w:rsidR="00F5096F" w:rsidRPr="00DE04F0" w:rsidRDefault="00F5096F" w:rsidP="00F5096F">
            <w:pPr>
              <w:keepNext/>
              <w:keepLines/>
              <w:spacing w:after="0"/>
              <w:jc w:val="center"/>
              <w:rPr>
                <w:rFonts w:ascii="Arial" w:hAnsi="Arial" w:cs="Arial"/>
                <w:sz w:val="18"/>
                <w:lang w:eastAsia="zh-TW"/>
              </w:rPr>
            </w:pPr>
          </w:p>
        </w:tc>
      </w:tr>
      <w:tr w:rsidR="00F5096F" w:rsidRPr="00DE04F0" w14:paraId="0EC4922D" w14:textId="77777777" w:rsidTr="006F24A2">
        <w:trPr>
          <w:trHeight w:val="187"/>
          <w:jc w:val="center"/>
        </w:trPr>
        <w:tc>
          <w:tcPr>
            <w:tcW w:w="2463" w:type="dxa"/>
            <w:shd w:val="clear" w:color="auto" w:fill="auto"/>
            <w:noWrap/>
          </w:tcPr>
          <w:p w14:paraId="77270E5E"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305F2263"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4CB6FBB8" w14:textId="77777777" w:rsidR="00F5096F" w:rsidRPr="00DE04F0" w:rsidRDefault="00F5096F" w:rsidP="00F5096F">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22E38DD3" w14:textId="77777777" w:rsidR="00F5096F" w:rsidRPr="00DE04F0" w:rsidRDefault="00F5096F" w:rsidP="00F5096F">
            <w:pPr>
              <w:keepNext/>
              <w:keepLines/>
              <w:spacing w:after="0"/>
              <w:jc w:val="center"/>
              <w:rPr>
                <w:rFonts w:ascii="Arial" w:hAnsi="Arial" w:cs="Arial"/>
                <w:sz w:val="18"/>
                <w:lang w:eastAsia="zh-TW"/>
              </w:rPr>
            </w:pPr>
          </w:p>
        </w:tc>
      </w:tr>
      <w:tr w:rsidR="00F5096F" w:rsidRPr="00DE04F0" w14:paraId="667D4F80" w14:textId="77777777" w:rsidTr="006F24A2">
        <w:trPr>
          <w:trHeight w:val="187"/>
          <w:jc w:val="center"/>
        </w:trPr>
        <w:tc>
          <w:tcPr>
            <w:tcW w:w="2463" w:type="dxa"/>
            <w:shd w:val="clear" w:color="auto" w:fill="auto"/>
            <w:noWrap/>
          </w:tcPr>
          <w:p w14:paraId="26287681" w14:textId="77777777" w:rsidR="00F5096F" w:rsidRPr="00DE04F0" w:rsidRDefault="00F5096F" w:rsidP="00F5096F">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79570881" w14:textId="77777777" w:rsidR="00F5096F" w:rsidRPr="00DE04F0" w:rsidRDefault="00F5096F" w:rsidP="00F5096F">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1AEE2E4F" w14:textId="77777777" w:rsidR="00F5096F" w:rsidRPr="00DE04F0" w:rsidRDefault="00F5096F" w:rsidP="00F5096F">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3E73407A" w14:textId="77777777" w:rsidR="00F5096F" w:rsidRPr="00DE04F0" w:rsidRDefault="00F5096F" w:rsidP="00F5096F">
            <w:pPr>
              <w:keepNext/>
              <w:keepLines/>
              <w:spacing w:after="0"/>
              <w:jc w:val="center"/>
              <w:rPr>
                <w:rFonts w:ascii="Arial" w:hAnsi="Arial" w:cs="Arial"/>
                <w:sz w:val="18"/>
                <w:lang w:eastAsia="zh-TW"/>
              </w:rPr>
            </w:pPr>
          </w:p>
        </w:tc>
      </w:tr>
      <w:tr w:rsidR="00F5096F" w:rsidRPr="00DE04F0" w14:paraId="08ECDD43" w14:textId="77777777" w:rsidTr="006F24A2">
        <w:trPr>
          <w:trHeight w:val="187"/>
          <w:jc w:val="center"/>
        </w:trPr>
        <w:tc>
          <w:tcPr>
            <w:tcW w:w="2463" w:type="dxa"/>
            <w:shd w:val="clear" w:color="auto" w:fill="auto"/>
            <w:noWrap/>
          </w:tcPr>
          <w:p w14:paraId="705FD0C4"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26D8E54B"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69E12BE9" w14:textId="77777777" w:rsidR="00F5096F" w:rsidRPr="00DE04F0" w:rsidRDefault="00F5096F" w:rsidP="00F5096F">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7E5E7649" w14:textId="77777777" w:rsidR="00F5096F" w:rsidRPr="00DE04F0" w:rsidRDefault="00F5096F" w:rsidP="00F5096F">
            <w:pPr>
              <w:keepNext/>
              <w:keepLines/>
              <w:spacing w:after="0"/>
              <w:jc w:val="center"/>
              <w:rPr>
                <w:rFonts w:ascii="Arial" w:hAnsi="Arial" w:cs="Arial"/>
                <w:sz w:val="18"/>
                <w:lang w:eastAsia="zh-TW"/>
              </w:rPr>
            </w:pPr>
          </w:p>
        </w:tc>
      </w:tr>
      <w:tr w:rsidR="00F5096F" w:rsidRPr="00DE04F0" w14:paraId="6AB735CA" w14:textId="77777777" w:rsidTr="006F24A2">
        <w:trPr>
          <w:trHeight w:val="187"/>
          <w:jc w:val="center"/>
        </w:trPr>
        <w:tc>
          <w:tcPr>
            <w:tcW w:w="2463" w:type="dxa"/>
            <w:shd w:val="clear" w:color="auto" w:fill="auto"/>
            <w:noWrap/>
          </w:tcPr>
          <w:p w14:paraId="01F107DE"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16C78FCA"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00E3FE73"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5A51F86"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33A3D600" w14:textId="77777777" w:rsidTr="006F24A2">
        <w:trPr>
          <w:trHeight w:val="187"/>
          <w:jc w:val="center"/>
        </w:trPr>
        <w:tc>
          <w:tcPr>
            <w:tcW w:w="2463" w:type="dxa"/>
            <w:shd w:val="clear" w:color="auto" w:fill="auto"/>
            <w:noWrap/>
          </w:tcPr>
          <w:p w14:paraId="11977115"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79D9FF47"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3B234007"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25C227C"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1EB83FA8" w14:textId="77777777" w:rsidTr="006F24A2">
        <w:trPr>
          <w:trHeight w:val="187"/>
          <w:jc w:val="center"/>
        </w:trPr>
        <w:tc>
          <w:tcPr>
            <w:tcW w:w="2463" w:type="dxa"/>
            <w:shd w:val="clear" w:color="auto" w:fill="auto"/>
            <w:noWrap/>
            <w:vAlign w:val="center"/>
          </w:tcPr>
          <w:p w14:paraId="2F558782" w14:textId="77777777" w:rsidR="00F5096F" w:rsidRPr="00DE04F0" w:rsidRDefault="00F5096F" w:rsidP="00F5096F">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7F3C40F8"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45955385"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0CB1DEAD"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5576C12C" w14:textId="77777777" w:rsidTr="006F24A2">
        <w:trPr>
          <w:trHeight w:val="187"/>
          <w:jc w:val="center"/>
        </w:trPr>
        <w:tc>
          <w:tcPr>
            <w:tcW w:w="2463" w:type="dxa"/>
            <w:shd w:val="clear" w:color="auto" w:fill="auto"/>
            <w:noWrap/>
          </w:tcPr>
          <w:p w14:paraId="1D6EDB56" w14:textId="77777777" w:rsidR="00F5096F" w:rsidRPr="00DE04F0" w:rsidRDefault="00F5096F" w:rsidP="00F5096F">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40E13AC6"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1B98912D"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47063D9E"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5666FA55" w14:textId="77777777" w:rsidTr="006F24A2">
        <w:trPr>
          <w:trHeight w:val="187"/>
          <w:jc w:val="center"/>
        </w:trPr>
        <w:tc>
          <w:tcPr>
            <w:tcW w:w="2463" w:type="dxa"/>
            <w:shd w:val="clear" w:color="auto" w:fill="auto"/>
            <w:noWrap/>
          </w:tcPr>
          <w:p w14:paraId="47DD889B" w14:textId="77777777" w:rsidR="00F5096F" w:rsidRPr="00DE04F0" w:rsidRDefault="00F5096F" w:rsidP="00F5096F">
            <w:pPr>
              <w:keepNext/>
              <w:keepLines/>
              <w:spacing w:after="0"/>
              <w:jc w:val="center"/>
              <w:rPr>
                <w:rFonts w:ascii="Arial" w:hAnsi="Arial"/>
                <w:sz w:val="18"/>
                <w:lang w:eastAsia="zh-CN"/>
              </w:rPr>
            </w:pPr>
            <w:r w:rsidRPr="00DE04F0">
              <w:rPr>
                <w:rFonts w:ascii="Arial" w:hAnsi="Arial"/>
                <w:sz w:val="18"/>
                <w:lang w:eastAsia="fi-FI"/>
              </w:rPr>
              <w:t>DC_12A_n77(2A)</w:t>
            </w:r>
          </w:p>
        </w:tc>
        <w:tc>
          <w:tcPr>
            <w:tcW w:w="2280" w:type="dxa"/>
          </w:tcPr>
          <w:p w14:paraId="18CE7110"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DC_12A_n77A</w:t>
            </w:r>
          </w:p>
        </w:tc>
        <w:tc>
          <w:tcPr>
            <w:tcW w:w="2738" w:type="dxa"/>
            <w:shd w:val="clear" w:color="auto" w:fill="auto"/>
            <w:noWrap/>
          </w:tcPr>
          <w:p w14:paraId="42D4229E"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5F40DCE4"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6E280E3E" w14:textId="77777777" w:rsidTr="006F24A2">
        <w:trPr>
          <w:trHeight w:val="187"/>
          <w:jc w:val="center"/>
        </w:trPr>
        <w:tc>
          <w:tcPr>
            <w:tcW w:w="2463" w:type="dxa"/>
            <w:shd w:val="clear" w:color="auto" w:fill="auto"/>
            <w:noWrap/>
          </w:tcPr>
          <w:p w14:paraId="479E711C"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24661E08"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7C9AF118"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5F201DE7"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6D4ECC2B" w14:textId="77777777" w:rsidTr="006F24A2">
        <w:trPr>
          <w:trHeight w:val="187"/>
          <w:jc w:val="center"/>
        </w:trPr>
        <w:tc>
          <w:tcPr>
            <w:tcW w:w="2463" w:type="dxa"/>
            <w:shd w:val="clear" w:color="auto" w:fill="auto"/>
            <w:noWrap/>
          </w:tcPr>
          <w:p w14:paraId="11B74CDF" w14:textId="77777777" w:rsidR="00F5096F" w:rsidRPr="00DE04F0" w:rsidRDefault="00F5096F" w:rsidP="00F5096F">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400CD3AA"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4720F3A1"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562F3D48"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6C868D98" w14:textId="77777777" w:rsidTr="006F24A2">
        <w:trPr>
          <w:trHeight w:val="187"/>
          <w:jc w:val="center"/>
        </w:trPr>
        <w:tc>
          <w:tcPr>
            <w:tcW w:w="2463" w:type="dxa"/>
            <w:shd w:val="clear" w:color="auto" w:fill="auto"/>
            <w:noWrap/>
          </w:tcPr>
          <w:p w14:paraId="02FB85BC" w14:textId="77777777" w:rsidR="00F5096F" w:rsidRPr="00DE04F0" w:rsidRDefault="00F5096F" w:rsidP="00F5096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0646375F"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4EC6E239"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3EE183B5" w14:textId="77777777" w:rsidR="00F5096F" w:rsidRPr="00DE04F0" w:rsidRDefault="00F5096F" w:rsidP="00F5096F">
            <w:pPr>
              <w:keepNext/>
              <w:keepLines/>
              <w:spacing w:after="0"/>
              <w:jc w:val="center"/>
              <w:rPr>
                <w:rFonts w:ascii="Arial" w:hAnsi="Arial" w:cs="Arial"/>
                <w:sz w:val="18"/>
                <w:lang w:eastAsia="zh-TW"/>
              </w:rPr>
            </w:pPr>
          </w:p>
        </w:tc>
      </w:tr>
      <w:tr w:rsidR="00F5096F" w:rsidRPr="00DE04F0" w14:paraId="3FC6C30E" w14:textId="77777777" w:rsidTr="006F24A2">
        <w:trPr>
          <w:trHeight w:val="187"/>
          <w:jc w:val="center"/>
        </w:trPr>
        <w:tc>
          <w:tcPr>
            <w:tcW w:w="2463" w:type="dxa"/>
            <w:shd w:val="clear" w:color="auto" w:fill="auto"/>
            <w:noWrap/>
          </w:tcPr>
          <w:p w14:paraId="00F2EE11"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02A3C0BF" w14:textId="77777777" w:rsidR="00F5096F" w:rsidRPr="00DE04F0" w:rsidRDefault="00F5096F" w:rsidP="00F5096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5F260633" w14:textId="77777777" w:rsidR="00F5096F" w:rsidRPr="00DE04F0" w:rsidRDefault="00F5096F" w:rsidP="00F5096F">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50C8BB50" w14:textId="77777777" w:rsidR="00F5096F" w:rsidRPr="00DE04F0" w:rsidRDefault="00F5096F" w:rsidP="00F5096F">
            <w:pPr>
              <w:keepNext/>
              <w:keepLines/>
              <w:spacing w:after="0"/>
              <w:jc w:val="center"/>
              <w:rPr>
                <w:rFonts w:ascii="Arial" w:hAnsi="Arial"/>
                <w:sz w:val="18"/>
              </w:rPr>
            </w:pPr>
          </w:p>
        </w:tc>
      </w:tr>
      <w:tr w:rsidR="00F5096F" w:rsidRPr="00DE04F0" w14:paraId="4C90A128" w14:textId="77777777" w:rsidTr="006F24A2">
        <w:trPr>
          <w:trHeight w:val="187"/>
          <w:jc w:val="center"/>
        </w:trPr>
        <w:tc>
          <w:tcPr>
            <w:tcW w:w="2463" w:type="dxa"/>
            <w:shd w:val="clear" w:color="auto" w:fill="auto"/>
            <w:noWrap/>
          </w:tcPr>
          <w:p w14:paraId="4735C581" w14:textId="77777777" w:rsidR="00F5096F" w:rsidRPr="00DE04F0" w:rsidRDefault="00F5096F" w:rsidP="00F5096F">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74E6C266"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53BCA968"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07BBD96B" w14:textId="77777777" w:rsidR="00F5096F" w:rsidRPr="00DE04F0" w:rsidRDefault="00F5096F" w:rsidP="00F5096F">
            <w:pPr>
              <w:keepNext/>
              <w:keepLines/>
              <w:spacing w:after="0"/>
              <w:jc w:val="center"/>
              <w:rPr>
                <w:rFonts w:ascii="Arial" w:hAnsi="Arial" w:cs="Arial"/>
                <w:sz w:val="18"/>
                <w:lang w:eastAsia="fi-FI"/>
              </w:rPr>
            </w:pPr>
          </w:p>
        </w:tc>
      </w:tr>
      <w:tr w:rsidR="00F5096F" w:rsidRPr="00DE04F0" w14:paraId="79B705CE" w14:textId="77777777" w:rsidTr="006F24A2">
        <w:trPr>
          <w:trHeight w:val="187"/>
          <w:jc w:val="center"/>
        </w:trPr>
        <w:tc>
          <w:tcPr>
            <w:tcW w:w="2463" w:type="dxa"/>
            <w:shd w:val="clear" w:color="auto" w:fill="auto"/>
            <w:noWrap/>
          </w:tcPr>
          <w:p w14:paraId="638359B7" w14:textId="77777777" w:rsidR="00F5096F" w:rsidRPr="00DE04F0" w:rsidRDefault="00F5096F" w:rsidP="00F5096F">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4115A7AF" w14:textId="77777777" w:rsidR="00F5096F" w:rsidRPr="00DE04F0" w:rsidRDefault="00F5096F" w:rsidP="00F5096F">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76CEB51E" w14:textId="77777777" w:rsidR="00F5096F" w:rsidRPr="00DE04F0" w:rsidRDefault="00F5096F" w:rsidP="00F5096F">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3074A37" w14:textId="77777777" w:rsidR="00F5096F" w:rsidRPr="00DE04F0" w:rsidRDefault="00F5096F" w:rsidP="00F5096F">
            <w:pPr>
              <w:keepNext/>
              <w:keepLines/>
              <w:spacing w:after="0"/>
              <w:jc w:val="center"/>
              <w:rPr>
                <w:rFonts w:ascii="Arial" w:hAnsi="Arial" w:cs="Arial"/>
                <w:sz w:val="18"/>
                <w:lang w:eastAsia="fi-FI"/>
              </w:rPr>
            </w:pPr>
          </w:p>
        </w:tc>
      </w:tr>
      <w:tr w:rsidR="00F5096F" w:rsidRPr="00DE04F0" w14:paraId="4210D6E9" w14:textId="77777777" w:rsidTr="006F24A2">
        <w:trPr>
          <w:trHeight w:val="187"/>
          <w:jc w:val="center"/>
        </w:trPr>
        <w:tc>
          <w:tcPr>
            <w:tcW w:w="2463" w:type="dxa"/>
            <w:shd w:val="clear" w:color="auto" w:fill="auto"/>
            <w:noWrap/>
          </w:tcPr>
          <w:p w14:paraId="7D66AA57"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66A1CB35"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67FD96FA"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rPr>
              <w:t>No</w:t>
            </w:r>
          </w:p>
        </w:tc>
        <w:tc>
          <w:tcPr>
            <w:tcW w:w="2738" w:type="dxa"/>
          </w:tcPr>
          <w:p w14:paraId="0695F626"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09C8229E" w14:textId="77777777" w:rsidTr="006F24A2">
        <w:trPr>
          <w:trHeight w:val="187"/>
          <w:jc w:val="center"/>
        </w:trPr>
        <w:tc>
          <w:tcPr>
            <w:tcW w:w="2463" w:type="dxa"/>
            <w:shd w:val="clear" w:color="auto" w:fill="auto"/>
            <w:noWrap/>
          </w:tcPr>
          <w:p w14:paraId="1B1190F3"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fi-FI"/>
              </w:rPr>
              <w:t>DC_13A_n48A</w:t>
            </w:r>
          </w:p>
          <w:p w14:paraId="0BF267C3"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6D836121"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64321F27"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1E21838"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3C185E09" w14:textId="77777777" w:rsidTr="006F24A2">
        <w:trPr>
          <w:trHeight w:val="187"/>
          <w:jc w:val="center"/>
        </w:trPr>
        <w:tc>
          <w:tcPr>
            <w:tcW w:w="2463" w:type="dxa"/>
            <w:shd w:val="clear" w:color="auto" w:fill="auto"/>
            <w:noWrap/>
          </w:tcPr>
          <w:p w14:paraId="5DE4CE0E"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2DC1D3F1"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7FEC8AC1"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9415E2"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412F0DC2" w14:textId="77777777" w:rsidTr="006F24A2">
        <w:trPr>
          <w:trHeight w:val="187"/>
          <w:jc w:val="center"/>
        </w:trPr>
        <w:tc>
          <w:tcPr>
            <w:tcW w:w="2463" w:type="dxa"/>
            <w:shd w:val="clear" w:color="auto" w:fill="auto"/>
            <w:noWrap/>
          </w:tcPr>
          <w:p w14:paraId="0DDC5E6F"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5A1F6FA9"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030B8E19"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D57178A"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1B7F99F1" w14:textId="77777777" w:rsidTr="006F24A2">
        <w:trPr>
          <w:trHeight w:val="187"/>
          <w:jc w:val="center"/>
        </w:trPr>
        <w:tc>
          <w:tcPr>
            <w:tcW w:w="2463" w:type="dxa"/>
            <w:shd w:val="clear" w:color="auto" w:fill="auto"/>
            <w:noWrap/>
          </w:tcPr>
          <w:p w14:paraId="452FA95D"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DC_13A_n77A</w:t>
            </w:r>
          </w:p>
          <w:p w14:paraId="50811F1D"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noProof/>
                <w:sz w:val="18"/>
              </w:rPr>
              <w:t>DC_13A_n77C</w:t>
            </w:r>
          </w:p>
        </w:tc>
        <w:tc>
          <w:tcPr>
            <w:tcW w:w="2280" w:type="dxa"/>
          </w:tcPr>
          <w:p w14:paraId="04937C92"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DC_13A_n77A</w:t>
            </w:r>
          </w:p>
        </w:tc>
        <w:tc>
          <w:tcPr>
            <w:tcW w:w="2738" w:type="dxa"/>
            <w:shd w:val="clear" w:color="auto" w:fill="auto"/>
            <w:noWrap/>
          </w:tcPr>
          <w:p w14:paraId="291EA922"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84B4AC1" w14:textId="77777777" w:rsidR="00F5096F" w:rsidRPr="00DE04F0" w:rsidDel="00D24888" w:rsidRDefault="00F5096F" w:rsidP="00F5096F">
            <w:pPr>
              <w:keepNext/>
              <w:keepLines/>
              <w:spacing w:after="0"/>
              <w:jc w:val="center"/>
              <w:rPr>
                <w:rFonts w:ascii="Arial" w:hAnsi="Arial"/>
                <w:sz w:val="18"/>
                <w:lang w:eastAsia="zh-CN"/>
              </w:rPr>
            </w:pPr>
          </w:p>
        </w:tc>
      </w:tr>
      <w:tr w:rsidR="00F5096F" w:rsidRPr="00DE04F0" w14:paraId="4B06C264" w14:textId="77777777" w:rsidTr="006F24A2">
        <w:trPr>
          <w:trHeight w:val="187"/>
          <w:jc w:val="center"/>
        </w:trPr>
        <w:tc>
          <w:tcPr>
            <w:tcW w:w="2463" w:type="dxa"/>
            <w:shd w:val="clear" w:color="auto" w:fill="auto"/>
            <w:noWrap/>
          </w:tcPr>
          <w:p w14:paraId="09418580"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31AB35E6"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103F8D74"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712246E5" w14:textId="77777777" w:rsidR="00F5096F" w:rsidRPr="00DE04F0" w:rsidRDefault="00F5096F" w:rsidP="00F5096F">
            <w:pPr>
              <w:keepNext/>
              <w:keepLines/>
              <w:spacing w:after="0"/>
              <w:jc w:val="center"/>
              <w:rPr>
                <w:rFonts w:ascii="Arial" w:hAnsi="Arial" w:cs="Arial"/>
                <w:sz w:val="18"/>
                <w:lang w:eastAsia="fi-FI"/>
              </w:rPr>
            </w:pPr>
          </w:p>
        </w:tc>
      </w:tr>
      <w:tr w:rsidR="00F5096F" w:rsidRPr="00DE04F0" w14:paraId="596A9D23" w14:textId="77777777" w:rsidTr="006F24A2">
        <w:trPr>
          <w:trHeight w:val="187"/>
          <w:jc w:val="center"/>
        </w:trPr>
        <w:tc>
          <w:tcPr>
            <w:tcW w:w="2463" w:type="dxa"/>
            <w:shd w:val="clear" w:color="auto" w:fill="auto"/>
            <w:noWrap/>
          </w:tcPr>
          <w:p w14:paraId="5D5C5244" w14:textId="77777777" w:rsidR="00F5096F" w:rsidRPr="00DE04F0" w:rsidRDefault="00F5096F" w:rsidP="00F5096F">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39CCCFAC" w14:textId="77777777" w:rsidR="00F5096F" w:rsidRPr="00DE04F0" w:rsidRDefault="00F5096F" w:rsidP="00F5096F">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0147D294" w14:textId="77777777" w:rsidR="00F5096F" w:rsidRPr="00DE04F0" w:rsidRDefault="00F5096F" w:rsidP="00F5096F">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B662A1E" w14:textId="77777777" w:rsidR="00F5096F" w:rsidRPr="00DE04F0" w:rsidRDefault="00F5096F" w:rsidP="00F5096F">
            <w:pPr>
              <w:keepNext/>
              <w:keepLines/>
              <w:spacing w:after="0"/>
              <w:jc w:val="center"/>
              <w:rPr>
                <w:rFonts w:ascii="Arial" w:hAnsi="Arial" w:cs="Arial"/>
                <w:sz w:val="18"/>
                <w:lang w:eastAsia="fi-FI"/>
              </w:rPr>
            </w:pPr>
          </w:p>
        </w:tc>
      </w:tr>
      <w:tr w:rsidR="00F5096F" w:rsidRPr="00DE04F0" w14:paraId="1B0F1671" w14:textId="77777777" w:rsidTr="006F24A2">
        <w:trPr>
          <w:trHeight w:val="187"/>
          <w:jc w:val="center"/>
        </w:trPr>
        <w:tc>
          <w:tcPr>
            <w:tcW w:w="2463" w:type="dxa"/>
            <w:shd w:val="clear" w:color="auto" w:fill="auto"/>
            <w:noWrap/>
          </w:tcPr>
          <w:p w14:paraId="6A1B1DA8"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2D4D9CFC"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158C390E" w14:textId="77777777" w:rsidR="00F5096F" w:rsidRPr="00DE04F0" w:rsidRDefault="00F5096F" w:rsidP="00F5096F">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3F7588D5" w14:textId="77777777" w:rsidR="00F5096F" w:rsidRPr="00DE04F0" w:rsidRDefault="00F5096F" w:rsidP="00F5096F">
            <w:pPr>
              <w:keepNext/>
              <w:keepLines/>
              <w:spacing w:after="0"/>
              <w:jc w:val="center"/>
              <w:rPr>
                <w:rFonts w:ascii="Arial" w:hAnsi="Arial" w:cs="Arial"/>
                <w:sz w:val="18"/>
                <w:lang w:eastAsia="zh-TW"/>
              </w:rPr>
            </w:pPr>
          </w:p>
        </w:tc>
      </w:tr>
      <w:tr w:rsidR="00F5096F" w:rsidRPr="00DE04F0" w14:paraId="0A3E7E4B" w14:textId="77777777" w:rsidTr="006F24A2">
        <w:trPr>
          <w:trHeight w:val="187"/>
          <w:jc w:val="center"/>
        </w:trPr>
        <w:tc>
          <w:tcPr>
            <w:tcW w:w="2463" w:type="dxa"/>
            <w:shd w:val="clear" w:color="auto" w:fill="auto"/>
            <w:noWrap/>
            <w:vAlign w:val="center"/>
          </w:tcPr>
          <w:p w14:paraId="2CDCB655" w14:textId="77777777" w:rsidR="00F5096F" w:rsidRPr="00DE04F0" w:rsidRDefault="00F5096F" w:rsidP="00F5096F">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2A4BA715" w14:textId="77777777" w:rsidR="00F5096F" w:rsidRPr="00DE04F0" w:rsidRDefault="00F5096F" w:rsidP="00F5096F">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3355A00E" w14:textId="77777777" w:rsidR="00F5096F" w:rsidRPr="00DE04F0" w:rsidRDefault="00F5096F" w:rsidP="00F5096F">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76EA013D"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3F50FBAD" w14:textId="77777777" w:rsidTr="006F24A2">
        <w:trPr>
          <w:trHeight w:val="187"/>
          <w:jc w:val="center"/>
        </w:trPr>
        <w:tc>
          <w:tcPr>
            <w:tcW w:w="2463" w:type="dxa"/>
            <w:shd w:val="clear" w:color="auto" w:fill="auto"/>
            <w:noWrap/>
          </w:tcPr>
          <w:p w14:paraId="1A7FC3E9"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328B921E"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2F7165E3"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rPr>
              <w:t>No</w:t>
            </w:r>
          </w:p>
        </w:tc>
        <w:tc>
          <w:tcPr>
            <w:tcW w:w="2738" w:type="dxa"/>
          </w:tcPr>
          <w:p w14:paraId="2C5E78E7"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2FC7F8AE" w14:textId="77777777" w:rsidTr="006F24A2">
        <w:trPr>
          <w:trHeight w:val="187"/>
          <w:jc w:val="center"/>
        </w:trPr>
        <w:tc>
          <w:tcPr>
            <w:tcW w:w="2463" w:type="dxa"/>
            <w:shd w:val="clear" w:color="auto" w:fill="auto"/>
            <w:noWrap/>
          </w:tcPr>
          <w:p w14:paraId="20D3F9CF"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7F234B7E"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0814240D"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rPr>
              <w:t>No</w:t>
            </w:r>
          </w:p>
        </w:tc>
        <w:tc>
          <w:tcPr>
            <w:tcW w:w="2738" w:type="dxa"/>
          </w:tcPr>
          <w:p w14:paraId="07B7C332"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464999A2" w14:textId="77777777" w:rsidTr="006F24A2">
        <w:trPr>
          <w:trHeight w:val="187"/>
          <w:jc w:val="center"/>
        </w:trPr>
        <w:tc>
          <w:tcPr>
            <w:tcW w:w="2463" w:type="dxa"/>
            <w:shd w:val="clear" w:color="auto" w:fill="auto"/>
            <w:noWrap/>
          </w:tcPr>
          <w:p w14:paraId="259C08CC"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6E0A4EED"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1C82CB9E"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rPr>
              <w:t>No</w:t>
            </w:r>
          </w:p>
        </w:tc>
        <w:tc>
          <w:tcPr>
            <w:tcW w:w="2738" w:type="dxa"/>
          </w:tcPr>
          <w:p w14:paraId="60CA2711"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109E33F4" w14:textId="77777777" w:rsidTr="006F24A2">
        <w:trPr>
          <w:trHeight w:val="187"/>
          <w:jc w:val="center"/>
        </w:trPr>
        <w:tc>
          <w:tcPr>
            <w:tcW w:w="2463" w:type="dxa"/>
            <w:shd w:val="clear" w:color="auto" w:fill="auto"/>
            <w:noWrap/>
          </w:tcPr>
          <w:p w14:paraId="1097A941"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DC_14A_n77(2A)</w:t>
            </w:r>
          </w:p>
        </w:tc>
        <w:tc>
          <w:tcPr>
            <w:tcW w:w="2280" w:type="dxa"/>
          </w:tcPr>
          <w:p w14:paraId="2544EE71"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DC_14A_n77A</w:t>
            </w:r>
          </w:p>
        </w:tc>
        <w:tc>
          <w:tcPr>
            <w:tcW w:w="2738" w:type="dxa"/>
            <w:shd w:val="clear" w:color="auto" w:fill="auto"/>
            <w:noWrap/>
          </w:tcPr>
          <w:p w14:paraId="607C37FF"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rPr>
              <w:t>No</w:t>
            </w:r>
          </w:p>
        </w:tc>
        <w:tc>
          <w:tcPr>
            <w:tcW w:w="2738" w:type="dxa"/>
          </w:tcPr>
          <w:p w14:paraId="187D0E67"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17E78D30" w14:textId="77777777" w:rsidTr="006F24A2">
        <w:trPr>
          <w:trHeight w:val="187"/>
          <w:jc w:val="center"/>
        </w:trPr>
        <w:tc>
          <w:tcPr>
            <w:tcW w:w="2463" w:type="dxa"/>
            <w:shd w:val="clear" w:color="auto" w:fill="auto"/>
            <w:noWrap/>
          </w:tcPr>
          <w:p w14:paraId="203BC367"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2FC3FCE4"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0CC992B2"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C0D5E4D"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3D450D5C" w14:textId="77777777" w:rsidTr="006F24A2">
        <w:trPr>
          <w:trHeight w:val="187"/>
          <w:jc w:val="center"/>
        </w:trPr>
        <w:tc>
          <w:tcPr>
            <w:tcW w:w="2463" w:type="dxa"/>
            <w:shd w:val="clear" w:color="auto" w:fill="auto"/>
            <w:noWrap/>
          </w:tcPr>
          <w:p w14:paraId="29201C6B"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4FEEEE44"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1C3785CA"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19145D1E" w14:textId="77777777" w:rsidR="00F5096F" w:rsidRPr="00DE04F0" w:rsidDel="00D24888" w:rsidRDefault="00F5096F" w:rsidP="00F5096F">
            <w:pPr>
              <w:keepNext/>
              <w:keepLines/>
              <w:spacing w:after="0"/>
              <w:jc w:val="center"/>
              <w:rPr>
                <w:rFonts w:ascii="Arial" w:hAnsi="Arial"/>
                <w:sz w:val="18"/>
                <w:lang w:eastAsia="zh-CN"/>
              </w:rPr>
            </w:pPr>
          </w:p>
        </w:tc>
      </w:tr>
      <w:tr w:rsidR="00F5096F" w:rsidRPr="00DE04F0" w14:paraId="59F1E66D" w14:textId="77777777" w:rsidTr="006F24A2">
        <w:trPr>
          <w:trHeight w:val="187"/>
          <w:jc w:val="center"/>
        </w:trPr>
        <w:tc>
          <w:tcPr>
            <w:tcW w:w="2463" w:type="dxa"/>
            <w:shd w:val="clear" w:color="auto" w:fill="auto"/>
            <w:noWrap/>
          </w:tcPr>
          <w:p w14:paraId="1D1E4483"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lastRenderedPageBreak/>
              <w:t>DC_18A_n41A</w:t>
            </w:r>
            <w:r w:rsidRPr="00DE04F0">
              <w:rPr>
                <w:rFonts w:ascii="Arial" w:hAnsi="Arial"/>
                <w:sz w:val="18"/>
                <w:vertAlign w:val="superscript"/>
                <w:lang w:eastAsia="zh-TW"/>
              </w:rPr>
              <w:t>16</w:t>
            </w:r>
          </w:p>
        </w:tc>
        <w:tc>
          <w:tcPr>
            <w:tcW w:w="2280" w:type="dxa"/>
          </w:tcPr>
          <w:p w14:paraId="2D371102"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34945524"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399310A2" w14:textId="77777777" w:rsidR="00F5096F" w:rsidRPr="00DE04F0" w:rsidDel="00D24888" w:rsidRDefault="00F5096F" w:rsidP="00F5096F">
            <w:pPr>
              <w:keepNext/>
              <w:keepLines/>
              <w:spacing w:after="0"/>
              <w:jc w:val="center"/>
              <w:rPr>
                <w:rFonts w:ascii="Arial" w:hAnsi="Arial"/>
                <w:sz w:val="18"/>
                <w:lang w:eastAsia="zh-CN"/>
              </w:rPr>
            </w:pPr>
          </w:p>
        </w:tc>
      </w:tr>
      <w:tr w:rsidR="00F5096F" w:rsidRPr="00DE04F0" w14:paraId="41DD845F" w14:textId="77777777" w:rsidTr="006F24A2">
        <w:trPr>
          <w:trHeight w:val="187"/>
          <w:jc w:val="center"/>
        </w:trPr>
        <w:tc>
          <w:tcPr>
            <w:tcW w:w="2463" w:type="dxa"/>
            <w:shd w:val="clear" w:color="auto" w:fill="auto"/>
            <w:noWrap/>
            <w:vAlign w:val="center"/>
          </w:tcPr>
          <w:p w14:paraId="3021B9B1" w14:textId="77777777" w:rsidR="00F5096F" w:rsidRPr="00DE04F0" w:rsidRDefault="00F5096F" w:rsidP="00F5096F">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18DD89D4"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05FD4B48"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613DC4A6"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9ADF6B0"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CN"/>
              </w:rPr>
              <w:t>No</w:t>
            </w:r>
          </w:p>
        </w:tc>
      </w:tr>
      <w:tr w:rsidR="00F5096F" w:rsidRPr="00DE04F0" w14:paraId="03C3EB79" w14:textId="77777777" w:rsidTr="006F24A2">
        <w:trPr>
          <w:trHeight w:val="187"/>
          <w:jc w:val="center"/>
        </w:trPr>
        <w:tc>
          <w:tcPr>
            <w:tcW w:w="2463" w:type="dxa"/>
            <w:shd w:val="clear" w:color="auto" w:fill="auto"/>
            <w:noWrap/>
            <w:vAlign w:val="center"/>
          </w:tcPr>
          <w:p w14:paraId="6A2C0075"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351A8170"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54E485F8"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DF46497"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CN"/>
              </w:rPr>
              <w:t>No</w:t>
            </w:r>
          </w:p>
        </w:tc>
      </w:tr>
      <w:tr w:rsidR="00F5096F" w:rsidRPr="00DE04F0" w14:paraId="6DCD63DD" w14:textId="77777777" w:rsidTr="006F24A2">
        <w:trPr>
          <w:trHeight w:val="187"/>
          <w:jc w:val="center"/>
        </w:trPr>
        <w:tc>
          <w:tcPr>
            <w:tcW w:w="2463" w:type="dxa"/>
            <w:shd w:val="clear" w:color="auto" w:fill="auto"/>
            <w:noWrap/>
            <w:vAlign w:val="center"/>
          </w:tcPr>
          <w:p w14:paraId="0E2D22AE"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749816A5"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09A9A2F1"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BDCB9B6" w14:textId="77777777" w:rsidR="00F5096F" w:rsidRPr="00DE04F0" w:rsidRDefault="00F5096F" w:rsidP="00F5096F">
            <w:pPr>
              <w:keepNext/>
              <w:keepLines/>
              <w:spacing w:after="0"/>
              <w:jc w:val="center"/>
              <w:rPr>
                <w:rFonts w:ascii="Arial" w:hAnsi="Arial"/>
                <w:sz w:val="18"/>
                <w:lang w:eastAsia="zh-CN"/>
              </w:rPr>
            </w:pPr>
            <w:r w:rsidRPr="00DE04F0">
              <w:rPr>
                <w:rFonts w:ascii="Arial" w:hAnsi="Arial"/>
                <w:sz w:val="18"/>
                <w:lang w:val="fr-FR" w:eastAsia="zh-CN"/>
              </w:rPr>
              <w:t>No</w:t>
            </w:r>
          </w:p>
        </w:tc>
      </w:tr>
      <w:tr w:rsidR="00F5096F" w:rsidRPr="00DE04F0" w14:paraId="7B6E444B" w14:textId="77777777" w:rsidTr="006F24A2">
        <w:trPr>
          <w:trHeight w:val="187"/>
          <w:jc w:val="center"/>
        </w:trPr>
        <w:tc>
          <w:tcPr>
            <w:tcW w:w="2463" w:type="dxa"/>
            <w:shd w:val="clear" w:color="auto" w:fill="auto"/>
            <w:noWrap/>
          </w:tcPr>
          <w:p w14:paraId="7B7D12F0"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084C728F"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77D384AE"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895F1EA"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44E715AC" w14:textId="77777777" w:rsidTr="006F24A2">
        <w:trPr>
          <w:trHeight w:val="187"/>
          <w:jc w:val="center"/>
        </w:trPr>
        <w:tc>
          <w:tcPr>
            <w:tcW w:w="2463" w:type="dxa"/>
            <w:shd w:val="clear" w:color="auto" w:fill="auto"/>
            <w:noWrap/>
          </w:tcPr>
          <w:p w14:paraId="503EEA7B"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18B646A1"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23C04F14"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3A67BC6"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53D4D8FE" w14:textId="77777777" w:rsidTr="006F24A2">
        <w:trPr>
          <w:trHeight w:val="187"/>
          <w:jc w:val="center"/>
        </w:trPr>
        <w:tc>
          <w:tcPr>
            <w:tcW w:w="2463" w:type="dxa"/>
            <w:shd w:val="clear" w:color="auto" w:fill="auto"/>
            <w:noWrap/>
          </w:tcPr>
          <w:p w14:paraId="703750E8"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1527C3ED"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31942773"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BBA4424"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4868FEEF" w14:textId="77777777" w:rsidTr="006F24A2">
        <w:trPr>
          <w:trHeight w:val="187"/>
          <w:jc w:val="center"/>
        </w:trPr>
        <w:tc>
          <w:tcPr>
            <w:tcW w:w="2463" w:type="dxa"/>
            <w:shd w:val="clear" w:color="auto" w:fill="auto"/>
            <w:noWrap/>
          </w:tcPr>
          <w:p w14:paraId="27955FCB"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2888A838"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1DAA2C09" w14:textId="77777777" w:rsidR="00F5096F" w:rsidRPr="00DE04F0" w:rsidRDefault="00F5096F" w:rsidP="00F5096F">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46817E2" w14:textId="77777777" w:rsidR="00F5096F" w:rsidRPr="00DE04F0" w:rsidDel="00D24888" w:rsidRDefault="00F5096F" w:rsidP="00F5096F">
            <w:pPr>
              <w:keepNext/>
              <w:keepLines/>
              <w:spacing w:after="0"/>
              <w:jc w:val="center"/>
              <w:rPr>
                <w:rFonts w:ascii="Arial" w:hAnsi="Arial"/>
                <w:sz w:val="18"/>
                <w:lang w:eastAsia="zh-CN"/>
              </w:rPr>
            </w:pPr>
          </w:p>
        </w:tc>
      </w:tr>
      <w:tr w:rsidR="00F5096F" w:rsidRPr="00DE04F0" w14:paraId="28A2E8F3" w14:textId="77777777" w:rsidTr="006F24A2">
        <w:trPr>
          <w:trHeight w:val="187"/>
          <w:jc w:val="center"/>
        </w:trPr>
        <w:tc>
          <w:tcPr>
            <w:tcW w:w="2463" w:type="dxa"/>
            <w:shd w:val="clear" w:color="auto" w:fill="auto"/>
            <w:noWrap/>
          </w:tcPr>
          <w:p w14:paraId="7F08FBC0"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16AEE84B"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4F123C51"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09A0DCAD"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3E85E0"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39189F12" w14:textId="77777777" w:rsidTr="006F24A2">
        <w:trPr>
          <w:trHeight w:val="187"/>
          <w:jc w:val="center"/>
        </w:trPr>
        <w:tc>
          <w:tcPr>
            <w:tcW w:w="2463" w:type="dxa"/>
            <w:shd w:val="clear" w:color="auto" w:fill="auto"/>
            <w:noWrap/>
          </w:tcPr>
          <w:p w14:paraId="0CCF6E73"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0CCCDFC9"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2AB1E9BA"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66057E5"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083BD7FC" w14:textId="77777777" w:rsidTr="006F24A2">
        <w:trPr>
          <w:trHeight w:val="187"/>
          <w:jc w:val="center"/>
        </w:trPr>
        <w:tc>
          <w:tcPr>
            <w:tcW w:w="2463" w:type="dxa"/>
            <w:shd w:val="clear" w:color="auto" w:fill="auto"/>
            <w:noWrap/>
          </w:tcPr>
          <w:p w14:paraId="009B35D5"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5D6CDA02"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33F47052"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4385C6D1"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E290F45"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CN"/>
              </w:rPr>
              <w:t>No</w:t>
            </w:r>
          </w:p>
        </w:tc>
      </w:tr>
      <w:tr w:rsidR="00F5096F" w:rsidRPr="00DE04F0" w14:paraId="100F3949" w14:textId="77777777" w:rsidTr="006F24A2">
        <w:trPr>
          <w:trHeight w:val="187"/>
          <w:jc w:val="center"/>
        </w:trPr>
        <w:tc>
          <w:tcPr>
            <w:tcW w:w="2463" w:type="dxa"/>
            <w:shd w:val="clear" w:color="auto" w:fill="auto"/>
            <w:noWrap/>
          </w:tcPr>
          <w:p w14:paraId="7AD99338"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07F1BFC9"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60573FFC"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E3E88B5" w14:textId="77777777" w:rsidR="00F5096F" w:rsidRPr="00DE04F0" w:rsidRDefault="00F5096F" w:rsidP="00F5096F">
            <w:pPr>
              <w:keepNext/>
              <w:keepLines/>
              <w:spacing w:after="0"/>
              <w:jc w:val="center"/>
              <w:rPr>
                <w:rFonts w:ascii="Arial" w:hAnsi="Arial"/>
                <w:sz w:val="18"/>
                <w:lang w:eastAsia="zh-CN"/>
              </w:rPr>
            </w:pPr>
            <w:r w:rsidRPr="00DE04F0">
              <w:rPr>
                <w:rFonts w:ascii="Arial" w:hAnsi="Arial"/>
                <w:sz w:val="18"/>
                <w:lang w:val="fr-FR" w:eastAsia="zh-CN"/>
              </w:rPr>
              <w:t>No</w:t>
            </w:r>
          </w:p>
        </w:tc>
      </w:tr>
      <w:tr w:rsidR="00F5096F" w:rsidRPr="00DE04F0" w14:paraId="66FB3CFD" w14:textId="77777777" w:rsidTr="006F24A2">
        <w:trPr>
          <w:trHeight w:val="187"/>
          <w:jc w:val="center"/>
        </w:trPr>
        <w:tc>
          <w:tcPr>
            <w:tcW w:w="2463" w:type="dxa"/>
            <w:shd w:val="clear" w:color="auto" w:fill="auto"/>
            <w:noWrap/>
          </w:tcPr>
          <w:p w14:paraId="33155B78"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5562DC0A"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4CA0567B"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3E228746"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AC530F"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CN"/>
              </w:rPr>
              <w:t>No</w:t>
            </w:r>
          </w:p>
        </w:tc>
      </w:tr>
      <w:tr w:rsidR="00F5096F" w:rsidRPr="00DE04F0" w14:paraId="41E551A1" w14:textId="77777777" w:rsidTr="006F24A2">
        <w:trPr>
          <w:trHeight w:val="187"/>
          <w:jc w:val="center"/>
        </w:trPr>
        <w:tc>
          <w:tcPr>
            <w:tcW w:w="2463" w:type="dxa"/>
            <w:shd w:val="clear" w:color="auto" w:fill="auto"/>
            <w:noWrap/>
          </w:tcPr>
          <w:p w14:paraId="4F5FAE3F"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24AC75CA"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072F8421"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rPr>
              <w:t>No</w:t>
            </w:r>
          </w:p>
        </w:tc>
        <w:tc>
          <w:tcPr>
            <w:tcW w:w="2738" w:type="dxa"/>
          </w:tcPr>
          <w:p w14:paraId="44EC8CE0" w14:textId="77777777" w:rsidR="00F5096F" w:rsidRPr="00DE04F0" w:rsidRDefault="00F5096F" w:rsidP="00F5096F">
            <w:pPr>
              <w:keepNext/>
              <w:keepLines/>
              <w:spacing w:after="0"/>
              <w:jc w:val="center"/>
              <w:rPr>
                <w:rFonts w:ascii="Arial" w:hAnsi="Arial"/>
                <w:sz w:val="18"/>
              </w:rPr>
            </w:pPr>
          </w:p>
        </w:tc>
      </w:tr>
      <w:tr w:rsidR="00F5096F" w:rsidRPr="00DE04F0" w14:paraId="6CD67AC9" w14:textId="77777777" w:rsidTr="006F24A2">
        <w:trPr>
          <w:trHeight w:val="187"/>
          <w:jc w:val="center"/>
        </w:trPr>
        <w:tc>
          <w:tcPr>
            <w:tcW w:w="2463" w:type="dxa"/>
            <w:shd w:val="clear" w:color="auto" w:fill="auto"/>
            <w:noWrap/>
          </w:tcPr>
          <w:p w14:paraId="157968AE"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6DB190DB"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500F23DC"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rPr>
              <w:t>No</w:t>
            </w:r>
          </w:p>
        </w:tc>
        <w:tc>
          <w:tcPr>
            <w:tcW w:w="2738" w:type="dxa"/>
          </w:tcPr>
          <w:p w14:paraId="6FDF83F7" w14:textId="77777777" w:rsidR="00F5096F" w:rsidRPr="00DE04F0" w:rsidRDefault="00F5096F" w:rsidP="00F5096F">
            <w:pPr>
              <w:keepNext/>
              <w:keepLines/>
              <w:spacing w:after="0"/>
              <w:jc w:val="center"/>
              <w:rPr>
                <w:rFonts w:ascii="Arial" w:hAnsi="Arial"/>
                <w:sz w:val="18"/>
              </w:rPr>
            </w:pPr>
          </w:p>
        </w:tc>
      </w:tr>
      <w:tr w:rsidR="00F5096F" w:rsidRPr="00DE04F0" w14:paraId="62B9323C" w14:textId="77777777" w:rsidTr="006F24A2">
        <w:trPr>
          <w:trHeight w:val="187"/>
          <w:jc w:val="center"/>
        </w:trPr>
        <w:tc>
          <w:tcPr>
            <w:tcW w:w="2463" w:type="dxa"/>
            <w:shd w:val="clear" w:color="auto" w:fill="auto"/>
            <w:noWrap/>
          </w:tcPr>
          <w:p w14:paraId="7B316C20"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320DF240"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5C134702" w14:textId="77777777" w:rsidR="00F5096F" w:rsidRPr="00DE04F0" w:rsidRDefault="00F5096F" w:rsidP="00F5096F">
            <w:pPr>
              <w:keepNext/>
              <w:keepLines/>
              <w:spacing w:after="0"/>
              <w:jc w:val="center"/>
              <w:rPr>
                <w:rFonts w:ascii="Arial" w:hAnsi="Arial"/>
                <w:sz w:val="18"/>
              </w:rPr>
            </w:pPr>
            <w:r w:rsidRPr="00DE04F0">
              <w:rPr>
                <w:rFonts w:ascii="Arial" w:hAnsi="Arial"/>
                <w:sz w:val="18"/>
              </w:rPr>
              <w:t>DC_20_n7</w:t>
            </w:r>
          </w:p>
        </w:tc>
        <w:tc>
          <w:tcPr>
            <w:tcW w:w="2738" w:type="dxa"/>
          </w:tcPr>
          <w:p w14:paraId="6A97F5AF" w14:textId="77777777" w:rsidR="00F5096F" w:rsidRPr="00DE04F0" w:rsidRDefault="00F5096F" w:rsidP="00F5096F">
            <w:pPr>
              <w:keepNext/>
              <w:keepLines/>
              <w:spacing w:after="0"/>
              <w:jc w:val="center"/>
              <w:rPr>
                <w:rFonts w:ascii="Arial" w:hAnsi="Arial"/>
                <w:sz w:val="18"/>
              </w:rPr>
            </w:pPr>
          </w:p>
        </w:tc>
      </w:tr>
      <w:tr w:rsidR="00F5096F" w:rsidRPr="00DE04F0" w14:paraId="750021CA" w14:textId="77777777" w:rsidTr="006F24A2">
        <w:trPr>
          <w:trHeight w:val="187"/>
          <w:jc w:val="center"/>
        </w:trPr>
        <w:tc>
          <w:tcPr>
            <w:tcW w:w="2463" w:type="dxa"/>
            <w:shd w:val="clear" w:color="auto" w:fill="auto"/>
            <w:noWrap/>
          </w:tcPr>
          <w:p w14:paraId="75C904B4"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3BC67696"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47C02272"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30F653F8" w14:textId="77777777" w:rsidR="00F5096F" w:rsidRPr="00DE04F0" w:rsidRDefault="00F5096F" w:rsidP="00F5096F">
            <w:pPr>
              <w:keepNext/>
              <w:keepLines/>
              <w:spacing w:after="0"/>
              <w:jc w:val="center"/>
              <w:rPr>
                <w:rFonts w:ascii="Arial" w:hAnsi="Arial"/>
                <w:sz w:val="18"/>
                <w:lang w:eastAsia="ja-JP"/>
              </w:rPr>
            </w:pPr>
          </w:p>
        </w:tc>
      </w:tr>
      <w:tr w:rsidR="00F5096F" w:rsidRPr="00DE04F0" w14:paraId="2AC7156C" w14:textId="77777777" w:rsidTr="006F24A2">
        <w:trPr>
          <w:trHeight w:val="187"/>
          <w:jc w:val="center"/>
        </w:trPr>
        <w:tc>
          <w:tcPr>
            <w:tcW w:w="2463" w:type="dxa"/>
            <w:shd w:val="clear" w:color="auto" w:fill="auto"/>
            <w:noWrap/>
          </w:tcPr>
          <w:p w14:paraId="211D3447"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w:t>
            </w:r>
            <w:r w:rsidRPr="00DE04F0" w:rsidDel="00380B3B">
              <w:rPr>
                <w:rFonts w:ascii="Arial" w:hAnsi="Arial"/>
                <w:noProof/>
                <w:sz w:val="18"/>
                <w:vertAlign w:val="superscript"/>
                <w:lang w:eastAsia="ja-JP"/>
              </w:rPr>
              <w:t xml:space="preserve"> </w:t>
            </w:r>
            <w:r w:rsidRPr="00DE04F0">
              <w:rPr>
                <w:rFonts w:ascii="Arial" w:hAnsi="Arial"/>
                <w:noProof/>
                <w:sz w:val="18"/>
                <w:vertAlign w:val="superscript"/>
                <w:lang w:eastAsia="ja-JP"/>
              </w:rPr>
              <w:t>11,13</w:t>
            </w:r>
          </w:p>
        </w:tc>
        <w:tc>
          <w:tcPr>
            <w:tcW w:w="2280" w:type="dxa"/>
          </w:tcPr>
          <w:p w14:paraId="786B3EDD"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45579188"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B76E1F3" w14:textId="77777777" w:rsidR="00F5096F" w:rsidRPr="00DE04F0" w:rsidRDefault="00F5096F" w:rsidP="00F5096F">
            <w:pPr>
              <w:keepNext/>
              <w:keepLines/>
              <w:spacing w:after="0"/>
              <w:jc w:val="center"/>
              <w:rPr>
                <w:rFonts w:ascii="Arial" w:hAnsi="Arial"/>
                <w:sz w:val="18"/>
                <w:lang w:eastAsia="ja-JP"/>
              </w:rPr>
            </w:pPr>
          </w:p>
        </w:tc>
      </w:tr>
      <w:tr w:rsidR="00F5096F" w:rsidRPr="00DE04F0" w14:paraId="2111B95F" w14:textId="77777777" w:rsidTr="006F24A2">
        <w:trPr>
          <w:trHeight w:val="187"/>
          <w:jc w:val="center"/>
        </w:trPr>
        <w:tc>
          <w:tcPr>
            <w:tcW w:w="2463" w:type="dxa"/>
            <w:shd w:val="clear" w:color="auto" w:fill="auto"/>
            <w:noWrap/>
          </w:tcPr>
          <w:p w14:paraId="328DAA86" w14:textId="77777777" w:rsidR="00F5096F" w:rsidRPr="00DE04F0" w:rsidRDefault="00F5096F" w:rsidP="00F5096F">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7FD3ABCB" w14:textId="77777777" w:rsidR="00F5096F" w:rsidRPr="00DE04F0" w:rsidRDefault="00F5096F" w:rsidP="00F5096F">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76729822"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5434744"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2CF875DE" w14:textId="77777777" w:rsidTr="006F24A2">
        <w:trPr>
          <w:trHeight w:val="187"/>
          <w:jc w:val="center"/>
        </w:trPr>
        <w:tc>
          <w:tcPr>
            <w:tcW w:w="2463" w:type="dxa"/>
            <w:shd w:val="clear" w:color="auto" w:fill="auto"/>
            <w:noWrap/>
          </w:tcPr>
          <w:p w14:paraId="400137CB"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09C64F20"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17D63314"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0F723F70" w14:textId="77777777" w:rsidR="00F5096F" w:rsidRPr="00DE04F0" w:rsidRDefault="00F5096F" w:rsidP="00F5096F">
            <w:pPr>
              <w:keepNext/>
              <w:keepLines/>
              <w:spacing w:after="0"/>
              <w:jc w:val="center"/>
              <w:rPr>
                <w:rFonts w:ascii="Arial" w:hAnsi="Arial"/>
                <w:sz w:val="18"/>
              </w:rPr>
            </w:pPr>
          </w:p>
        </w:tc>
      </w:tr>
      <w:tr w:rsidR="00F5096F" w:rsidRPr="00DE04F0" w14:paraId="6EC41789" w14:textId="77777777" w:rsidTr="006F24A2">
        <w:trPr>
          <w:trHeight w:val="187"/>
          <w:jc w:val="center"/>
        </w:trPr>
        <w:tc>
          <w:tcPr>
            <w:tcW w:w="2463" w:type="dxa"/>
            <w:shd w:val="clear" w:color="auto" w:fill="auto"/>
            <w:noWrap/>
          </w:tcPr>
          <w:p w14:paraId="52CE98BE" w14:textId="77777777" w:rsidR="00F5096F" w:rsidRPr="00DE04F0" w:rsidRDefault="00F5096F" w:rsidP="00F5096F">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5AC69BB8" w14:textId="77777777" w:rsidR="00F5096F" w:rsidRPr="00DE04F0" w:rsidRDefault="00F5096F" w:rsidP="00F5096F">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050D4DD"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802CECC"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6BD3F3D0" w14:textId="77777777" w:rsidTr="006F24A2">
        <w:trPr>
          <w:trHeight w:val="187"/>
          <w:jc w:val="center"/>
        </w:trPr>
        <w:tc>
          <w:tcPr>
            <w:tcW w:w="2463" w:type="dxa"/>
            <w:shd w:val="clear" w:color="auto" w:fill="auto"/>
            <w:noWrap/>
          </w:tcPr>
          <w:p w14:paraId="73C7E225" w14:textId="77777777" w:rsidR="00F5096F" w:rsidRPr="00DE04F0" w:rsidRDefault="00F5096F" w:rsidP="00F5096F">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563B9D8D" w14:textId="77777777" w:rsidR="00F5096F" w:rsidRPr="00DE04F0" w:rsidRDefault="00F5096F" w:rsidP="00F5096F">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48180AA8" w14:textId="77777777" w:rsidR="00F5096F" w:rsidRPr="00DE04F0" w:rsidRDefault="00F5096F" w:rsidP="00F5096F">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5D5DA01A" w14:textId="77777777" w:rsidR="00F5096F" w:rsidRPr="00DE04F0" w:rsidRDefault="00F5096F" w:rsidP="00F5096F">
            <w:pPr>
              <w:keepNext/>
              <w:keepLines/>
              <w:spacing w:after="0"/>
              <w:jc w:val="center"/>
              <w:rPr>
                <w:rFonts w:ascii="Arial" w:eastAsia="Yu Mincho" w:hAnsi="Arial"/>
                <w:sz w:val="18"/>
                <w:lang w:eastAsia="ja-JP"/>
              </w:rPr>
            </w:pPr>
          </w:p>
        </w:tc>
      </w:tr>
      <w:tr w:rsidR="00F5096F" w:rsidRPr="00DE04F0" w14:paraId="1292A3C5" w14:textId="77777777" w:rsidTr="006F24A2">
        <w:trPr>
          <w:trHeight w:val="187"/>
          <w:jc w:val="center"/>
        </w:trPr>
        <w:tc>
          <w:tcPr>
            <w:tcW w:w="2463" w:type="dxa"/>
            <w:shd w:val="clear" w:color="auto" w:fill="auto"/>
            <w:noWrap/>
          </w:tcPr>
          <w:p w14:paraId="3D3D61C2"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76DC183B"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749A7795" w14:textId="77777777" w:rsidR="00F5096F" w:rsidRPr="00DE04F0" w:rsidRDefault="00F5096F" w:rsidP="00F5096F">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4EA7B8C" w14:textId="77777777" w:rsidR="00F5096F" w:rsidRPr="00DE04F0" w:rsidRDefault="00F5096F" w:rsidP="00F5096F">
            <w:pPr>
              <w:keepNext/>
              <w:keepLines/>
              <w:spacing w:after="0"/>
              <w:jc w:val="center"/>
              <w:rPr>
                <w:rFonts w:ascii="Arial" w:eastAsia="Yu Mincho" w:hAnsi="Arial"/>
                <w:sz w:val="18"/>
                <w:lang w:eastAsia="ja-JP"/>
              </w:rPr>
            </w:pPr>
          </w:p>
        </w:tc>
      </w:tr>
      <w:tr w:rsidR="00F5096F" w:rsidRPr="00DE04F0" w14:paraId="5DD396D5" w14:textId="77777777" w:rsidTr="006F24A2">
        <w:trPr>
          <w:trHeight w:val="187"/>
          <w:jc w:val="center"/>
        </w:trPr>
        <w:tc>
          <w:tcPr>
            <w:tcW w:w="2463" w:type="dxa"/>
            <w:shd w:val="clear" w:color="auto" w:fill="auto"/>
            <w:noWrap/>
          </w:tcPr>
          <w:p w14:paraId="1EA1845A" w14:textId="77777777" w:rsidR="00F5096F" w:rsidRPr="00DE04F0" w:rsidRDefault="00F5096F" w:rsidP="00F5096F">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355F249F"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1E0CBCE2"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69B6EAC3" w14:textId="77777777" w:rsidR="00F5096F" w:rsidRPr="00DE04F0" w:rsidRDefault="00F5096F" w:rsidP="00F5096F">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95931AE" w14:textId="77777777" w:rsidR="00F5096F" w:rsidRPr="00DE04F0" w:rsidRDefault="00F5096F" w:rsidP="00F5096F">
            <w:pPr>
              <w:keepNext/>
              <w:keepLines/>
              <w:spacing w:after="0"/>
              <w:jc w:val="center"/>
              <w:rPr>
                <w:rFonts w:ascii="Arial" w:eastAsia="Yu Mincho" w:hAnsi="Arial"/>
                <w:sz w:val="18"/>
                <w:lang w:eastAsia="ja-JP"/>
              </w:rPr>
            </w:pPr>
          </w:p>
        </w:tc>
      </w:tr>
      <w:tr w:rsidR="00F5096F" w:rsidRPr="00DE04F0" w14:paraId="0D1DA8D5" w14:textId="77777777" w:rsidTr="006F24A2">
        <w:trPr>
          <w:trHeight w:val="187"/>
          <w:jc w:val="center"/>
        </w:trPr>
        <w:tc>
          <w:tcPr>
            <w:tcW w:w="2463" w:type="dxa"/>
            <w:shd w:val="clear" w:color="auto" w:fill="auto"/>
            <w:noWrap/>
          </w:tcPr>
          <w:p w14:paraId="194E532E"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6CD9D177"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7B45C68D" w14:textId="77777777" w:rsidR="00F5096F" w:rsidRPr="00DE04F0" w:rsidRDefault="00F5096F" w:rsidP="00F5096F">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EDF0709" w14:textId="77777777" w:rsidR="00F5096F" w:rsidRPr="00DE04F0" w:rsidRDefault="00F5096F" w:rsidP="00F5096F">
            <w:pPr>
              <w:keepNext/>
              <w:keepLines/>
              <w:spacing w:after="0"/>
              <w:jc w:val="center"/>
              <w:rPr>
                <w:rFonts w:ascii="Arial" w:eastAsia="Yu Mincho" w:hAnsi="Arial"/>
                <w:sz w:val="18"/>
                <w:lang w:eastAsia="ja-JP"/>
              </w:rPr>
            </w:pPr>
          </w:p>
        </w:tc>
      </w:tr>
      <w:tr w:rsidR="00F5096F" w:rsidRPr="00DE04F0" w14:paraId="5B174B7F" w14:textId="77777777" w:rsidTr="006F24A2">
        <w:trPr>
          <w:trHeight w:val="187"/>
          <w:jc w:val="center"/>
        </w:trPr>
        <w:tc>
          <w:tcPr>
            <w:tcW w:w="2463" w:type="dxa"/>
            <w:shd w:val="clear" w:color="auto" w:fill="auto"/>
            <w:noWrap/>
          </w:tcPr>
          <w:p w14:paraId="45E2AE92"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245003E9"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2CB2D890" w14:textId="77777777" w:rsidR="00F5096F" w:rsidRPr="00DE04F0" w:rsidRDefault="00F5096F" w:rsidP="00F5096F">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642ADAC3" w14:textId="77777777" w:rsidR="00F5096F" w:rsidRPr="00DE04F0" w:rsidDel="00D24888" w:rsidRDefault="00F5096F" w:rsidP="00F5096F">
            <w:pPr>
              <w:keepNext/>
              <w:keepLines/>
              <w:spacing w:after="0"/>
              <w:jc w:val="center"/>
              <w:rPr>
                <w:rFonts w:ascii="Arial" w:hAnsi="Arial"/>
                <w:sz w:val="18"/>
                <w:lang w:eastAsia="zh-CN"/>
              </w:rPr>
            </w:pPr>
          </w:p>
        </w:tc>
      </w:tr>
      <w:tr w:rsidR="00F5096F" w:rsidRPr="00DE04F0" w14:paraId="60F41A93" w14:textId="77777777" w:rsidTr="006F24A2">
        <w:trPr>
          <w:trHeight w:val="187"/>
          <w:jc w:val="center"/>
        </w:trPr>
        <w:tc>
          <w:tcPr>
            <w:tcW w:w="2463" w:type="dxa"/>
            <w:shd w:val="clear" w:color="auto" w:fill="auto"/>
            <w:noWrap/>
            <w:vAlign w:val="center"/>
          </w:tcPr>
          <w:p w14:paraId="27B82D1E"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5FA7938A"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3AD40573" w14:textId="77777777" w:rsidR="00F5096F" w:rsidRPr="00DE04F0" w:rsidRDefault="00F5096F" w:rsidP="00F5096F">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72E1F154"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4FCAB55A" w14:textId="77777777" w:rsidTr="006F24A2">
        <w:trPr>
          <w:trHeight w:val="187"/>
          <w:jc w:val="center"/>
        </w:trPr>
        <w:tc>
          <w:tcPr>
            <w:tcW w:w="2463" w:type="dxa"/>
            <w:shd w:val="clear" w:color="auto" w:fill="auto"/>
            <w:noWrap/>
          </w:tcPr>
          <w:p w14:paraId="0FAC6B5F"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649FD98D" w14:textId="77777777" w:rsidR="00F5096F" w:rsidRPr="00DE04F0" w:rsidRDefault="00F5096F" w:rsidP="00F5096F">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6369DF58"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6FAA2D19"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E911B21"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39C25785" w14:textId="77777777" w:rsidTr="006F24A2">
        <w:trPr>
          <w:trHeight w:val="187"/>
          <w:jc w:val="center"/>
        </w:trPr>
        <w:tc>
          <w:tcPr>
            <w:tcW w:w="2463" w:type="dxa"/>
            <w:shd w:val="clear" w:color="auto" w:fill="auto"/>
            <w:noWrap/>
          </w:tcPr>
          <w:p w14:paraId="2E9C1AFC"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35C3EE7E"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38A13369"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B3E229B"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1BDE4B84" w14:textId="77777777" w:rsidTr="006F24A2">
        <w:trPr>
          <w:trHeight w:val="187"/>
          <w:jc w:val="center"/>
        </w:trPr>
        <w:tc>
          <w:tcPr>
            <w:tcW w:w="2463" w:type="dxa"/>
            <w:shd w:val="clear" w:color="auto" w:fill="auto"/>
            <w:noWrap/>
          </w:tcPr>
          <w:p w14:paraId="6FA46088"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10182BBC"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0A52752F"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18665428"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8B75255"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CN"/>
              </w:rPr>
              <w:t>No</w:t>
            </w:r>
          </w:p>
        </w:tc>
      </w:tr>
      <w:tr w:rsidR="00F5096F" w:rsidRPr="00DE04F0" w14:paraId="6546A8D3" w14:textId="77777777" w:rsidTr="006F24A2">
        <w:trPr>
          <w:trHeight w:val="187"/>
          <w:jc w:val="center"/>
        </w:trPr>
        <w:tc>
          <w:tcPr>
            <w:tcW w:w="2463" w:type="dxa"/>
            <w:shd w:val="clear" w:color="auto" w:fill="auto"/>
            <w:noWrap/>
          </w:tcPr>
          <w:p w14:paraId="3A03C91E"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3E474649"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4F6035CF"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8FD377E" w14:textId="77777777" w:rsidR="00F5096F" w:rsidRPr="00DE04F0" w:rsidRDefault="00F5096F" w:rsidP="00F5096F">
            <w:pPr>
              <w:keepNext/>
              <w:keepLines/>
              <w:spacing w:after="0"/>
              <w:jc w:val="center"/>
              <w:rPr>
                <w:rFonts w:ascii="Arial" w:hAnsi="Arial"/>
                <w:sz w:val="18"/>
                <w:lang w:eastAsia="zh-CN"/>
              </w:rPr>
            </w:pPr>
            <w:r w:rsidRPr="00DE04F0">
              <w:rPr>
                <w:rFonts w:ascii="Arial" w:hAnsi="Arial"/>
                <w:sz w:val="18"/>
                <w:lang w:val="fr-FR" w:eastAsia="zh-CN"/>
              </w:rPr>
              <w:t>No</w:t>
            </w:r>
          </w:p>
        </w:tc>
      </w:tr>
      <w:tr w:rsidR="00F5096F" w:rsidRPr="00DE04F0" w14:paraId="08C15129" w14:textId="77777777" w:rsidTr="006F24A2">
        <w:trPr>
          <w:trHeight w:val="187"/>
          <w:jc w:val="center"/>
        </w:trPr>
        <w:tc>
          <w:tcPr>
            <w:tcW w:w="2463" w:type="dxa"/>
            <w:shd w:val="clear" w:color="auto" w:fill="auto"/>
            <w:noWrap/>
          </w:tcPr>
          <w:p w14:paraId="62C78E80"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1CB2BB44"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0FC6CF5C"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590DC3FA"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243992"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CN"/>
              </w:rPr>
              <w:t>No</w:t>
            </w:r>
          </w:p>
        </w:tc>
      </w:tr>
      <w:tr w:rsidR="00F5096F" w:rsidRPr="00DE04F0" w14:paraId="2C7F3BC1" w14:textId="77777777" w:rsidTr="006F24A2">
        <w:trPr>
          <w:trHeight w:val="187"/>
          <w:jc w:val="center"/>
        </w:trPr>
        <w:tc>
          <w:tcPr>
            <w:tcW w:w="2463" w:type="dxa"/>
            <w:shd w:val="clear" w:color="auto" w:fill="auto"/>
            <w:noWrap/>
          </w:tcPr>
          <w:p w14:paraId="7B53516F"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4667F8BD"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1DBE4B18"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853A8CB"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0F12BD24" w14:textId="77777777" w:rsidTr="006F24A2">
        <w:trPr>
          <w:trHeight w:val="187"/>
          <w:jc w:val="center"/>
        </w:trPr>
        <w:tc>
          <w:tcPr>
            <w:tcW w:w="2463" w:type="dxa"/>
            <w:shd w:val="clear" w:color="auto" w:fill="auto"/>
            <w:noWrap/>
          </w:tcPr>
          <w:p w14:paraId="282423F2"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0D83C3AC"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12F65F46"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0B1C657"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4CD2BFE6" w14:textId="77777777" w:rsidTr="006F24A2">
        <w:trPr>
          <w:trHeight w:val="187"/>
          <w:jc w:val="center"/>
        </w:trPr>
        <w:tc>
          <w:tcPr>
            <w:tcW w:w="2463" w:type="dxa"/>
            <w:shd w:val="clear" w:color="auto" w:fill="auto"/>
            <w:noWrap/>
            <w:vAlign w:val="center"/>
          </w:tcPr>
          <w:p w14:paraId="5CEED722"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51C01103"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50597BE0"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13F22DC6"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427F2FEE" w14:textId="77777777" w:rsidTr="006F24A2">
        <w:trPr>
          <w:trHeight w:val="187"/>
          <w:jc w:val="center"/>
        </w:trPr>
        <w:tc>
          <w:tcPr>
            <w:tcW w:w="2463" w:type="dxa"/>
            <w:shd w:val="clear" w:color="auto" w:fill="auto"/>
            <w:noWrap/>
            <w:vAlign w:val="center"/>
          </w:tcPr>
          <w:p w14:paraId="4C18B285"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6A857B98"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1DE369E9"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3862D481"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09EA6A1C" w14:textId="77777777" w:rsidTr="006F24A2">
        <w:trPr>
          <w:trHeight w:val="187"/>
          <w:jc w:val="center"/>
        </w:trPr>
        <w:tc>
          <w:tcPr>
            <w:tcW w:w="2463" w:type="dxa"/>
            <w:shd w:val="clear" w:color="auto" w:fill="auto"/>
            <w:noWrap/>
            <w:vAlign w:val="center"/>
          </w:tcPr>
          <w:p w14:paraId="245E99D9"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5C40F23F"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429A419D"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32D3FF00"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7E1BE1CC" w14:textId="77777777" w:rsidTr="006F24A2">
        <w:trPr>
          <w:trHeight w:val="187"/>
          <w:jc w:val="center"/>
        </w:trPr>
        <w:tc>
          <w:tcPr>
            <w:tcW w:w="2463" w:type="dxa"/>
            <w:shd w:val="clear" w:color="auto" w:fill="auto"/>
            <w:noWrap/>
            <w:vAlign w:val="center"/>
          </w:tcPr>
          <w:p w14:paraId="00F5761D"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63C0E404"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79F8511B"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464C7471"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319FA656" w14:textId="77777777" w:rsidTr="006F24A2">
        <w:trPr>
          <w:trHeight w:val="187"/>
          <w:jc w:val="center"/>
        </w:trPr>
        <w:tc>
          <w:tcPr>
            <w:tcW w:w="2463" w:type="dxa"/>
            <w:shd w:val="clear" w:color="auto" w:fill="auto"/>
            <w:noWrap/>
          </w:tcPr>
          <w:p w14:paraId="0EB24BA5"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690CA838"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259E5DCA"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780C202"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426116E9" w14:textId="77777777" w:rsidTr="006F24A2">
        <w:trPr>
          <w:trHeight w:val="187"/>
          <w:jc w:val="center"/>
        </w:trPr>
        <w:tc>
          <w:tcPr>
            <w:tcW w:w="2463" w:type="dxa"/>
            <w:shd w:val="clear" w:color="auto" w:fill="auto"/>
            <w:noWrap/>
          </w:tcPr>
          <w:p w14:paraId="54BD0263"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7211854D"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2533C60C"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E418390"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7F244EEF" w14:textId="77777777" w:rsidTr="006F24A2">
        <w:trPr>
          <w:trHeight w:val="187"/>
          <w:jc w:val="center"/>
        </w:trPr>
        <w:tc>
          <w:tcPr>
            <w:tcW w:w="2463" w:type="dxa"/>
            <w:shd w:val="clear" w:color="auto" w:fill="auto"/>
            <w:noWrap/>
          </w:tcPr>
          <w:p w14:paraId="21B8BC31"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47186B95"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0EE40D6C"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DE396FD" w14:textId="77777777" w:rsidR="00F5096F" w:rsidRPr="00DE04F0" w:rsidRDefault="00F5096F" w:rsidP="00F5096F">
            <w:pPr>
              <w:keepNext/>
              <w:keepLines/>
              <w:spacing w:after="0"/>
              <w:jc w:val="center"/>
              <w:rPr>
                <w:rFonts w:ascii="Arial" w:hAnsi="Arial"/>
                <w:sz w:val="18"/>
                <w:lang w:eastAsia="ja-JP"/>
              </w:rPr>
            </w:pPr>
          </w:p>
        </w:tc>
      </w:tr>
      <w:tr w:rsidR="00F5096F" w:rsidRPr="00DE04F0" w14:paraId="6F9C73B1" w14:textId="77777777" w:rsidTr="006F24A2">
        <w:trPr>
          <w:trHeight w:val="187"/>
          <w:jc w:val="center"/>
        </w:trPr>
        <w:tc>
          <w:tcPr>
            <w:tcW w:w="2463" w:type="dxa"/>
            <w:shd w:val="clear" w:color="auto" w:fill="auto"/>
            <w:noWrap/>
          </w:tcPr>
          <w:p w14:paraId="2EF51DA9"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0C7FB989"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1AFD67C8"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683212D" w14:textId="77777777" w:rsidR="00F5096F" w:rsidRPr="00DE04F0" w:rsidRDefault="00F5096F" w:rsidP="00F5096F">
            <w:pPr>
              <w:keepNext/>
              <w:keepLines/>
              <w:spacing w:after="0"/>
              <w:jc w:val="center"/>
              <w:rPr>
                <w:rFonts w:ascii="Arial" w:hAnsi="Arial"/>
                <w:sz w:val="18"/>
                <w:lang w:eastAsia="ja-JP"/>
              </w:rPr>
            </w:pPr>
          </w:p>
        </w:tc>
      </w:tr>
      <w:tr w:rsidR="00F5096F" w:rsidRPr="00DE04F0" w14:paraId="5E3ECF77" w14:textId="77777777" w:rsidTr="006F24A2">
        <w:trPr>
          <w:trHeight w:val="187"/>
          <w:jc w:val="center"/>
        </w:trPr>
        <w:tc>
          <w:tcPr>
            <w:tcW w:w="2463" w:type="dxa"/>
            <w:shd w:val="clear" w:color="auto" w:fill="auto"/>
            <w:noWrap/>
          </w:tcPr>
          <w:p w14:paraId="600F3DEB"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43C73A83"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4D1C7AC5"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89EC6D5" w14:textId="77777777" w:rsidR="00F5096F" w:rsidRPr="00DE04F0" w:rsidRDefault="00F5096F" w:rsidP="00F5096F">
            <w:pPr>
              <w:keepNext/>
              <w:keepLines/>
              <w:spacing w:after="0"/>
              <w:jc w:val="center"/>
              <w:rPr>
                <w:rFonts w:ascii="Arial" w:hAnsi="Arial"/>
                <w:sz w:val="18"/>
                <w:lang w:eastAsia="ja-JP"/>
              </w:rPr>
            </w:pPr>
          </w:p>
        </w:tc>
      </w:tr>
      <w:tr w:rsidR="00F5096F" w:rsidRPr="00DE04F0" w14:paraId="4FAD8793" w14:textId="77777777" w:rsidTr="006F24A2">
        <w:trPr>
          <w:trHeight w:val="187"/>
          <w:jc w:val="center"/>
        </w:trPr>
        <w:tc>
          <w:tcPr>
            <w:tcW w:w="2463" w:type="dxa"/>
            <w:shd w:val="clear" w:color="auto" w:fill="auto"/>
            <w:noWrap/>
          </w:tcPr>
          <w:p w14:paraId="2AA9EC43"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53D98C9F"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5BF49823"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rPr>
              <w:t>No</w:t>
            </w:r>
          </w:p>
        </w:tc>
        <w:tc>
          <w:tcPr>
            <w:tcW w:w="2738" w:type="dxa"/>
          </w:tcPr>
          <w:p w14:paraId="517D5187" w14:textId="77777777" w:rsidR="00F5096F" w:rsidRPr="00DE04F0" w:rsidDel="00D24888" w:rsidRDefault="00F5096F" w:rsidP="00F5096F">
            <w:pPr>
              <w:keepNext/>
              <w:keepLines/>
              <w:spacing w:after="0"/>
              <w:jc w:val="center"/>
              <w:rPr>
                <w:rFonts w:ascii="Arial" w:hAnsi="Arial"/>
                <w:sz w:val="18"/>
                <w:lang w:eastAsia="zh-CN"/>
              </w:rPr>
            </w:pPr>
          </w:p>
        </w:tc>
      </w:tr>
      <w:tr w:rsidR="00F5096F" w:rsidRPr="00DE04F0" w14:paraId="3457081F" w14:textId="77777777" w:rsidTr="006F24A2">
        <w:trPr>
          <w:trHeight w:val="187"/>
          <w:jc w:val="center"/>
        </w:trPr>
        <w:tc>
          <w:tcPr>
            <w:tcW w:w="2463" w:type="dxa"/>
            <w:shd w:val="clear" w:color="auto" w:fill="auto"/>
            <w:noWrap/>
          </w:tcPr>
          <w:p w14:paraId="4F3702F2"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0C78D103"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11F7246D"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13D3640" w14:textId="77777777" w:rsidR="00F5096F" w:rsidRPr="00DE04F0" w:rsidDel="00D24888" w:rsidRDefault="00F5096F" w:rsidP="00F5096F">
            <w:pPr>
              <w:keepNext/>
              <w:keepLines/>
              <w:spacing w:after="0"/>
              <w:jc w:val="center"/>
              <w:rPr>
                <w:rFonts w:ascii="Arial" w:hAnsi="Arial"/>
                <w:sz w:val="18"/>
                <w:lang w:eastAsia="zh-CN"/>
              </w:rPr>
            </w:pPr>
          </w:p>
        </w:tc>
      </w:tr>
      <w:tr w:rsidR="00F5096F" w:rsidRPr="00DE04F0" w14:paraId="0C858301" w14:textId="77777777" w:rsidTr="006F24A2">
        <w:trPr>
          <w:trHeight w:val="187"/>
          <w:jc w:val="center"/>
        </w:trPr>
        <w:tc>
          <w:tcPr>
            <w:tcW w:w="2463" w:type="dxa"/>
            <w:shd w:val="clear" w:color="auto" w:fill="auto"/>
            <w:noWrap/>
          </w:tcPr>
          <w:p w14:paraId="09DF630F"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59E7E919"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30E65C31"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06BA429"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0EF5448A" w14:textId="77777777" w:rsidTr="006F24A2">
        <w:trPr>
          <w:trHeight w:val="187"/>
          <w:jc w:val="center"/>
        </w:trPr>
        <w:tc>
          <w:tcPr>
            <w:tcW w:w="2463" w:type="dxa"/>
            <w:shd w:val="clear" w:color="auto" w:fill="auto"/>
            <w:noWrap/>
          </w:tcPr>
          <w:p w14:paraId="78FF6320"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fi-FI"/>
              </w:rPr>
              <w:t>DC_28</w:t>
            </w:r>
            <w:r w:rsidRPr="00DE04F0">
              <w:rPr>
                <w:rFonts w:ascii="Arial" w:hAnsi="Arial"/>
                <w:sz w:val="18"/>
                <w:lang w:eastAsia="zh-CN"/>
              </w:rPr>
              <w:t>A_n5A</w:t>
            </w:r>
            <w:r w:rsidRPr="00DE04F0">
              <w:rPr>
                <w:rFonts w:ascii="Arial" w:hAnsi="Arial"/>
                <w:sz w:val="18"/>
                <w:vertAlign w:val="superscript"/>
                <w:lang w:eastAsia="zh-CN"/>
              </w:rPr>
              <w:t>8</w:t>
            </w:r>
          </w:p>
        </w:tc>
        <w:tc>
          <w:tcPr>
            <w:tcW w:w="2280" w:type="dxa"/>
          </w:tcPr>
          <w:p w14:paraId="788AB171"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28A_n5A</w:t>
            </w:r>
          </w:p>
        </w:tc>
        <w:tc>
          <w:tcPr>
            <w:tcW w:w="2738" w:type="dxa"/>
            <w:shd w:val="clear" w:color="auto" w:fill="auto"/>
            <w:noWrap/>
          </w:tcPr>
          <w:p w14:paraId="7BC62EC3"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CFCF2A3"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4ABEE4A8" w14:textId="77777777" w:rsidTr="006F24A2">
        <w:trPr>
          <w:trHeight w:val="187"/>
          <w:jc w:val="center"/>
        </w:trPr>
        <w:tc>
          <w:tcPr>
            <w:tcW w:w="2463" w:type="dxa"/>
            <w:shd w:val="clear" w:color="auto" w:fill="auto"/>
            <w:noWrap/>
          </w:tcPr>
          <w:p w14:paraId="72531635"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zh-TW"/>
              </w:rPr>
              <w:t>DC_28A_n7A</w:t>
            </w:r>
          </w:p>
          <w:p w14:paraId="7887D24E"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0D9BFFA3"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DC_28A_n7A</w:t>
            </w:r>
          </w:p>
          <w:p w14:paraId="34AAC916"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16F125AA"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C3EA7FA"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7436D02E" w14:textId="77777777" w:rsidTr="006F24A2">
        <w:trPr>
          <w:trHeight w:val="187"/>
          <w:jc w:val="center"/>
        </w:trPr>
        <w:tc>
          <w:tcPr>
            <w:tcW w:w="2463" w:type="dxa"/>
            <w:shd w:val="clear" w:color="auto" w:fill="auto"/>
            <w:noWrap/>
          </w:tcPr>
          <w:p w14:paraId="1856DBC6"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5739ED21"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644AFFA6"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C3E7C64" w14:textId="77777777" w:rsidR="00F5096F" w:rsidRPr="00DE04F0" w:rsidRDefault="00F5096F" w:rsidP="00F5096F">
            <w:pPr>
              <w:keepNext/>
              <w:keepLines/>
              <w:spacing w:after="0"/>
              <w:jc w:val="center"/>
              <w:rPr>
                <w:rFonts w:ascii="Arial" w:hAnsi="Arial"/>
                <w:sz w:val="18"/>
                <w:lang w:eastAsia="ja-JP"/>
              </w:rPr>
            </w:pPr>
          </w:p>
        </w:tc>
      </w:tr>
      <w:tr w:rsidR="00F5096F" w:rsidRPr="00DE04F0" w14:paraId="7B7D3B8F" w14:textId="77777777" w:rsidTr="006F24A2">
        <w:trPr>
          <w:trHeight w:val="187"/>
          <w:jc w:val="center"/>
        </w:trPr>
        <w:tc>
          <w:tcPr>
            <w:tcW w:w="2463" w:type="dxa"/>
            <w:shd w:val="clear" w:color="auto" w:fill="auto"/>
            <w:noWrap/>
          </w:tcPr>
          <w:p w14:paraId="75DD7C54"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4CF79A07"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51DCCD97"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EC80BE6"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6202E684" w14:textId="77777777" w:rsidTr="006F24A2">
        <w:trPr>
          <w:trHeight w:val="187"/>
          <w:jc w:val="center"/>
        </w:trPr>
        <w:tc>
          <w:tcPr>
            <w:tcW w:w="2463" w:type="dxa"/>
            <w:shd w:val="clear" w:color="auto" w:fill="auto"/>
            <w:noWrap/>
          </w:tcPr>
          <w:p w14:paraId="0E62E852"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03773F93"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10CE9D35"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171B393"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538E7B8E" w14:textId="77777777" w:rsidTr="006F24A2">
        <w:trPr>
          <w:trHeight w:val="187"/>
          <w:jc w:val="center"/>
        </w:trPr>
        <w:tc>
          <w:tcPr>
            <w:tcW w:w="2463" w:type="dxa"/>
            <w:shd w:val="clear" w:color="auto" w:fill="auto"/>
            <w:noWrap/>
          </w:tcPr>
          <w:p w14:paraId="2452472C"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03812813"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0CEB0027"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E7181D4" w14:textId="77777777" w:rsidR="00F5096F" w:rsidRPr="00DE04F0" w:rsidRDefault="00F5096F" w:rsidP="00F5096F">
            <w:pPr>
              <w:keepNext/>
              <w:keepLines/>
              <w:spacing w:after="0"/>
              <w:jc w:val="center"/>
              <w:rPr>
                <w:rFonts w:ascii="Arial" w:hAnsi="Arial"/>
                <w:sz w:val="18"/>
                <w:lang w:eastAsia="ja-JP"/>
              </w:rPr>
            </w:pPr>
          </w:p>
        </w:tc>
      </w:tr>
      <w:tr w:rsidR="00F5096F" w:rsidRPr="00DE04F0" w14:paraId="037A6721" w14:textId="77777777" w:rsidTr="006F24A2">
        <w:trPr>
          <w:trHeight w:val="187"/>
          <w:jc w:val="center"/>
        </w:trPr>
        <w:tc>
          <w:tcPr>
            <w:tcW w:w="2463" w:type="dxa"/>
            <w:shd w:val="clear" w:color="auto" w:fill="auto"/>
            <w:noWrap/>
          </w:tcPr>
          <w:p w14:paraId="1C26D2C0"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186FD343"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5087E12"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1D92C05" w14:textId="77777777" w:rsidR="00F5096F" w:rsidRPr="00DE04F0" w:rsidRDefault="00F5096F" w:rsidP="00F5096F">
            <w:pPr>
              <w:keepNext/>
              <w:keepLines/>
              <w:spacing w:after="0"/>
              <w:jc w:val="center"/>
              <w:rPr>
                <w:rFonts w:ascii="Arial" w:hAnsi="Arial"/>
                <w:sz w:val="18"/>
                <w:lang w:eastAsia="ja-JP"/>
              </w:rPr>
            </w:pPr>
          </w:p>
        </w:tc>
      </w:tr>
      <w:tr w:rsidR="00F5096F" w:rsidRPr="00DE04F0" w14:paraId="7FFA445E" w14:textId="77777777" w:rsidTr="006F24A2">
        <w:trPr>
          <w:trHeight w:val="187"/>
          <w:jc w:val="center"/>
        </w:trPr>
        <w:tc>
          <w:tcPr>
            <w:tcW w:w="2463" w:type="dxa"/>
            <w:shd w:val="clear" w:color="auto" w:fill="auto"/>
            <w:noWrap/>
          </w:tcPr>
          <w:p w14:paraId="09D31005"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011A4EAD"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6948F646"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rPr>
              <w:t>No</w:t>
            </w:r>
          </w:p>
        </w:tc>
        <w:tc>
          <w:tcPr>
            <w:tcW w:w="2738" w:type="dxa"/>
          </w:tcPr>
          <w:p w14:paraId="2F1CD3E8" w14:textId="77777777" w:rsidR="00F5096F" w:rsidRPr="00DE04F0" w:rsidDel="00D24888" w:rsidRDefault="00F5096F" w:rsidP="00F5096F">
            <w:pPr>
              <w:keepNext/>
              <w:keepLines/>
              <w:spacing w:after="0"/>
              <w:jc w:val="center"/>
              <w:rPr>
                <w:rFonts w:ascii="Arial" w:hAnsi="Arial"/>
                <w:sz w:val="18"/>
                <w:lang w:eastAsia="zh-CN"/>
              </w:rPr>
            </w:pPr>
          </w:p>
        </w:tc>
      </w:tr>
      <w:tr w:rsidR="00F5096F" w:rsidRPr="00DE04F0" w14:paraId="2E454A83" w14:textId="77777777" w:rsidTr="006F24A2">
        <w:trPr>
          <w:trHeight w:val="187"/>
          <w:jc w:val="center"/>
        </w:trPr>
        <w:tc>
          <w:tcPr>
            <w:tcW w:w="2463" w:type="dxa"/>
            <w:shd w:val="clear" w:color="auto" w:fill="auto"/>
            <w:noWrap/>
          </w:tcPr>
          <w:p w14:paraId="3F1DC93A"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74BD924E"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27A2AB2E"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268DCC78"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8E9D962"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CN"/>
              </w:rPr>
              <w:t>No</w:t>
            </w:r>
          </w:p>
        </w:tc>
      </w:tr>
      <w:tr w:rsidR="00F5096F" w:rsidRPr="00DE04F0" w14:paraId="4C819A3F" w14:textId="77777777" w:rsidTr="006F24A2">
        <w:trPr>
          <w:trHeight w:val="187"/>
          <w:jc w:val="center"/>
        </w:trPr>
        <w:tc>
          <w:tcPr>
            <w:tcW w:w="2463" w:type="dxa"/>
            <w:shd w:val="clear" w:color="auto" w:fill="auto"/>
            <w:noWrap/>
          </w:tcPr>
          <w:p w14:paraId="33484920"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772A19AD"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252805E0"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7617F4"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CN"/>
              </w:rPr>
              <w:t>No</w:t>
            </w:r>
          </w:p>
        </w:tc>
      </w:tr>
      <w:tr w:rsidR="00F5096F" w:rsidRPr="00DE04F0" w14:paraId="48152823" w14:textId="77777777" w:rsidTr="006F24A2">
        <w:trPr>
          <w:trHeight w:val="187"/>
          <w:jc w:val="center"/>
        </w:trPr>
        <w:tc>
          <w:tcPr>
            <w:tcW w:w="2463" w:type="dxa"/>
            <w:shd w:val="clear" w:color="auto" w:fill="auto"/>
            <w:noWrap/>
          </w:tcPr>
          <w:p w14:paraId="23073BFB"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6794BE89"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505E6A01"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51159934"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4A34EDC"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CN"/>
              </w:rPr>
              <w:t>No</w:t>
            </w:r>
          </w:p>
        </w:tc>
      </w:tr>
      <w:tr w:rsidR="00F5096F" w:rsidRPr="00DE04F0" w14:paraId="723B1AD8" w14:textId="77777777" w:rsidTr="006F24A2">
        <w:trPr>
          <w:trHeight w:val="187"/>
          <w:jc w:val="center"/>
        </w:trPr>
        <w:tc>
          <w:tcPr>
            <w:tcW w:w="2463" w:type="dxa"/>
            <w:shd w:val="clear" w:color="auto" w:fill="auto"/>
            <w:noWrap/>
          </w:tcPr>
          <w:p w14:paraId="6EB194DD"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2DA8CD6F"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3FDDEB93"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FA32E7C"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CN"/>
              </w:rPr>
              <w:t>No</w:t>
            </w:r>
          </w:p>
        </w:tc>
      </w:tr>
      <w:tr w:rsidR="00F5096F" w:rsidRPr="00DE04F0" w14:paraId="5F31517F" w14:textId="77777777" w:rsidTr="006F24A2">
        <w:trPr>
          <w:trHeight w:val="187"/>
          <w:jc w:val="center"/>
        </w:trPr>
        <w:tc>
          <w:tcPr>
            <w:tcW w:w="2463" w:type="dxa"/>
            <w:shd w:val="clear" w:color="auto" w:fill="auto"/>
            <w:noWrap/>
          </w:tcPr>
          <w:p w14:paraId="6081BB77"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6C01ACC1"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174D50DE"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0C2405BB"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CFC896F"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48E392CA" w14:textId="77777777" w:rsidTr="006F24A2">
        <w:trPr>
          <w:trHeight w:val="187"/>
          <w:jc w:val="center"/>
        </w:trPr>
        <w:tc>
          <w:tcPr>
            <w:tcW w:w="2463" w:type="dxa"/>
            <w:shd w:val="clear" w:color="auto" w:fill="auto"/>
            <w:noWrap/>
          </w:tcPr>
          <w:p w14:paraId="02105DBE"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48E8E504"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29A69DA1"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7F9E56E"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61DEF530" w14:textId="77777777" w:rsidTr="006F24A2">
        <w:trPr>
          <w:trHeight w:val="187"/>
          <w:jc w:val="center"/>
        </w:trPr>
        <w:tc>
          <w:tcPr>
            <w:tcW w:w="2463" w:type="dxa"/>
            <w:shd w:val="clear" w:color="auto" w:fill="auto"/>
            <w:noWrap/>
          </w:tcPr>
          <w:p w14:paraId="5D832387"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0AF6CB36"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38DE8FF0" w14:textId="77777777" w:rsidR="00F5096F" w:rsidRPr="00DE04F0" w:rsidRDefault="00F5096F" w:rsidP="00F5096F">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D44C24D" w14:textId="77777777" w:rsidR="00F5096F" w:rsidRPr="00DE04F0" w:rsidRDefault="00F5096F" w:rsidP="00F5096F">
            <w:pPr>
              <w:keepNext/>
              <w:keepLines/>
              <w:spacing w:after="0"/>
              <w:jc w:val="center"/>
              <w:rPr>
                <w:rFonts w:ascii="Arial" w:eastAsia="Yu Mincho" w:hAnsi="Arial"/>
                <w:sz w:val="18"/>
                <w:lang w:eastAsia="ja-JP"/>
              </w:rPr>
            </w:pPr>
          </w:p>
        </w:tc>
      </w:tr>
      <w:tr w:rsidR="00F5096F" w:rsidRPr="00DE04F0" w14:paraId="73959973" w14:textId="77777777" w:rsidTr="006F24A2">
        <w:trPr>
          <w:trHeight w:val="187"/>
          <w:jc w:val="center"/>
        </w:trPr>
        <w:tc>
          <w:tcPr>
            <w:tcW w:w="2463" w:type="dxa"/>
            <w:shd w:val="clear" w:color="auto" w:fill="auto"/>
            <w:noWrap/>
          </w:tcPr>
          <w:p w14:paraId="41711DE3"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2B945313"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7443CFEC" w14:textId="77777777" w:rsidR="00F5096F" w:rsidRPr="00DE04F0" w:rsidRDefault="00F5096F" w:rsidP="00F5096F">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88C90A3" w14:textId="77777777" w:rsidR="00F5096F" w:rsidRPr="00DE04F0" w:rsidRDefault="00F5096F" w:rsidP="00F5096F">
            <w:pPr>
              <w:keepNext/>
              <w:keepLines/>
              <w:spacing w:after="0"/>
              <w:jc w:val="center"/>
              <w:rPr>
                <w:rFonts w:ascii="Arial" w:eastAsia="Yu Mincho" w:hAnsi="Arial"/>
                <w:sz w:val="18"/>
                <w:lang w:eastAsia="ja-JP"/>
              </w:rPr>
            </w:pPr>
          </w:p>
        </w:tc>
      </w:tr>
      <w:tr w:rsidR="00F5096F" w:rsidRPr="00DE04F0" w14:paraId="06AC1262" w14:textId="77777777" w:rsidTr="006F24A2">
        <w:trPr>
          <w:trHeight w:val="187"/>
          <w:jc w:val="center"/>
        </w:trPr>
        <w:tc>
          <w:tcPr>
            <w:tcW w:w="2463" w:type="dxa"/>
            <w:shd w:val="clear" w:color="auto" w:fill="auto"/>
            <w:noWrap/>
          </w:tcPr>
          <w:p w14:paraId="4D2CC19E"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490CB984"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0835E51B"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rPr>
              <w:t>No</w:t>
            </w:r>
          </w:p>
        </w:tc>
        <w:tc>
          <w:tcPr>
            <w:tcW w:w="2738" w:type="dxa"/>
          </w:tcPr>
          <w:p w14:paraId="16A302B8"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0CD57560" w14:textId="77777777" w:rsidTr="006F24A2">
        <w:trPr>
          <w:trHeight w:val="187"/>
          <w:jc w:val="center"/>
        </w:trPr>
        <w:tc>
          <w:tcPr>
            <w:tcW w:w="2463" w:type="dxa"/>
            <w:shd w:val="clear" w:color="auto" w:fill="auto"/>
            <w:noWrap/>
          </w:tcPr>
          <w:p w14:paraId="1249DC4C" w14:textId="77777777" w:rsidR="00F5096F" w:rsidRPr="00DE04F0" w:rsidRDefault="00F5096F" w:rsidP="00F5096F">
            <w:pPr>
              <w:keepNext/>
              <w:keepLines/>
              <w:spacing w:after="0"/>
              <w:jc w:val="center"/>
              <w:rPr>
                <w:rFonts w:ascii="Arial" w:hAnsi="Arial"/>
                <w:sz w:val="18"/>
                <w:lang w:eastAsia="fr-FR"/>
              </w:rPr>
            </w:pPr>
            <w:r w:rsidRPr="00DE04F0">
              <w:rPr>
                <w:rFonts w:ascii="Arial" w:hAnsi="Arial"/>
                <w:sz w:val="18"/>
                <w:lang w:eastAsia="fi-FI"/>
              </w:rPr>
              <w:t>DC_30A_n77(2A)</w:t>
            </w:r>
          </w:p>
        </w:tc>
        <w:tc>
          <w:tcPr>
            <w:tcW w:w="2280" w:type="dxa"/>
          </w:tcPr>
          <w:p w14:paraId="369506E8" w14:textId="77777777" w:rsidR="00F5096F" w:rsidRPr="00DE04F0" w:rsidRDefault="00F5096F" w:rsidP="00F5096F">
            <w:pPr>
              <w:keepNext/>
              <w:keepLines/>
              <w:spacing w:after="0"/>
              <w:jc w:val="center"/>
              <w:rPr>
                <w:rFonts w:ascii="Arial" w:hAnsi="Arial"/>
                <w:sz w:val="18"/>
              </w:rPr>
            </w:pPr>
            <w:r w:rsidRPr="00DE04F0">
              <w:rPr>
                <w:rFonts w:ascii="Arial" w:hAnsi="Arial"/>
                <w:sz w:val="18"/>
                <w:lang w:eastAsia="fi-FI"/>
              </w:rPr>
              <w:t>DC_30A_n77A</w:t>
            </w:r>
          </w:p>
        </w:tc>
        <w:tc>
          <w:tcPr>
            <w:tcW w:w="2738" w:type="dxa"/>
            <w:shd w:val="clear" w:color="auto" w:fill="auto"/>
            <w:noWrap/>
          </w:tcPr>
          <w:p w14:paraId="0E36CE12" w14:textId="77777777" w:rsidR="00F5096F" w:rsidRPr="00DE04F0" w:rsidRDefault="00F5096F" w:rsidP="00F5096F">
            <w:pPr>
              <w:keepNext/>
              <w:keepLines/>
              <w:spacing w:after="0"/>
              <w:jc w:val="center"/>
              <w:rPr>
                <w:rFonts w:ascii="Arial" w:hAnsi="Arial"/>
                <w:sz w:val="18"/>
              </w:rPr>
            </w:pPr>
            <w:r w:rsidRPr="00DE04F0">
              <w:rPr>
                <w:rFonts w:ascii="Arial" w:hAnsi="Arial"/>
                <w:sz w:val="18"/>
              </w:rPr>
              <w:t>No</w:t>
            </w:r>
          </w:p>
        </w:tc>
        <w:tc>
          <w:tcPr>
            <w:tcW w:w="2738" w:type="dxa"/>
          </w:tcPr>
          <w:p w14:paraId="678C4F92"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01CD56B7" w14:textId="77777777" w:rsidTr="006F24A2">
        <w:trPr>
          <w:trHeight w:val="187"/>
          <w:jc w:val="center"/>
        </w:trPr>
        <w:tc>
          <w:tcPr>
            <w:tcW w:w="2463" w:type="dxa"/>
            <w:shd w:val="clear" w:color="auto" w:fill="auto"/>
            <w:noWrap/>
            <w:vAlign w:val="center"/>
          </w:tcPr>
          <w:p w14:paraId="7404957A" w14:textId="77777777" w:rsidR="00F5096F" w:rsidRPr="00DE04F0" w:rsidRDefault="00F5096F" w:rsidP="00F5096F">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6EE74C99" w14:textId="77777777" w:rsidR="00F5096F" w:rsidRPr="00DE04F0" w:rsidRDefault="00F5096F" w:rsidP="00F5096F">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3A727D59" w14:textId="77777777" w:rsidR="00F5096F" w:rsidRPr="00DE04F0" w:rsidRDefault="00F5096F" w:rsidP="00F5096F">
            <w:pPr>
              <w:keepNext/>
              <w:keepLines/>
              <w:spacing w:after="0"/>
              <w:jc w:val="center"/>
              <w:rPr>
                <w:rFonts w:ascii="Arial" w:hAnsi="Arial"/>
                <w:sz w:val="18"/>
              </w:rPr>
            </w:pPr>
            <w:r w:rsidRPr="00DE04F0">
              <w:rPr>
                <w:rFonts w:ascii="Arial" w:hAnsi="Arial"/>
                <w:sz w:val="18"/>
              </w:rPr>
              <w:t>No</w:t>
            </w:r>
          </w:p>
        </w:tc>
        <w:tc>
          <w:tcPr>
            <w:tcW w:w="2738" w:type="dxa"/>
          </w:tcPr>
          <w:p w14:paraId="553F8B3C"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20B61D40" w14:textId="77777777" w:rsidTr="006F24A2">
        <w:trPr>
          <w:trHeight w:val="187"/>
          <w:jc w:val="center"/>
        </w:trPr>
        <w:tc>
          <w:tcPr>
            <w:tcW w:w="2463" w:type="dxa"/>
            <w:shd w:val="clear" w:color="auto" w:fill="auto"/>
            <w:noWrap/>
            <w:vAlign w:val="center"/>
          </w:tcPr>
          <w:p w14:paraId="3D845CC2" w14:textId="77777777" w:rsidR="00F5096F" w:rsidRPr="00DE04F0" w:rsidRDefault="00F5096F" w:rsidP="00F5096F">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19E753C0" w14:textId="77777777" w:rsidR="00F5096F" w:rsidRPr="00DE04F0" w:rsidRDefault="00F5096F" w:rsidP="00F5096F">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5A84ABFD" w14:textId="77777777" w:rsidR="00F5096F" w:rsidRPr="00DE04F0" w:rsidRDefault="00F5096F" w:rsidP="00F5096F">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2EC6EE70"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23E04518" w14:textId="77777777" w:rsidTr="006F24A2">
        <w:trPr>
          <w:trHeight w:val="187"/>
          <w:jc w:val="center"/>
        </w:trPr>
        <w:tc>
          <w:tcPr>
            <w:tcW w:w="2463" w:type="dxa"/>
            <w:shd w:val="clear" w:color="auto" w:fill="auto"/>
            <w:noWrap/>
            <w:vAlign w:val="center"/>
          </w:tcPr>
          <w:p w14:paraId="058CDC92" w14:textId="77777777" w:rsidR="00F5096F" w:rsidRPr="00DE04F0" w:rsidRDefault="00F5096F" w:rsidP="00F5096F">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07F688FC" w14:textId="77777777" w:rsidR="00F5096F" w:rsidRPr="00DE04F0" w:rsidRDefault="00F5096F" w:rsidP="00F5096F">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17F1EB04" w14:textId="77777777" w:rsidR="00F5096F" w:rsidRPr="00DE04F0" w:rsidRDefault="00F5096F" w:rsidP="00F5096F">
            <w:pPr>
              <w:keepNext/>
              <w:keepLines/>
              <w:spacing w:after="0"/>
              <w:jc w:val="center"/>
              <w:rPr>
                <w:rFonts w:ascii="Arial" w:hAnsi="Arial"/>
                <w:sz w:val="18"/>
              </w:rPr>
            </w:pPr>
            <w:r w:rsidRPr="00DE04F0">
              <w:rPr>
                <w:rFonts w:ascii="Arial" w:hAnsi="Arial"/>
                <w:sz w:val="18"/>
              </w:rPr>
              <w:t>No</w:t>
            </w:r>
          </w:p>
        </w:tc>
        <w:tc>
          <w:tcPr>
            <w:tcW w:w="2738" w:type="dxa"/>
          </w:tcPr>
          <w:p w14:paraId="36D1A629"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45ACD07C" w14:textId="77777777" w:rsidTr="006F24A2">
        <w:trPr>
          <w:trHeight w:val="187"/>
          <w:jc w:val="center"/>
        </w:trPr>
        <w:tc>
          <w:tcPr>
            <w:tcW w:w="2463" w:type="dxa"/>
            <w:shd w:val="clear" w:color="auto" w:fill="auto"/>
            <w:noWrap/>
          </w:tcPr>
          <w:p w14:paraId="6DC76728"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15CD67A3"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040DA6AB"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rPr>
              <w:t>No</w:t>
            </w:r>
          </w:p>
        </w:tc>
        <w:tc>
          <w:tcPr>
            <w:tcW w:w="2738" w:type="dxa"/>
          </w:tcPr>
          <w:p w14:paraId="1ABFA86B"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1CB36E3F" w14:textId="77777777" w:rsidTr="006F24A2">
        <w:trPr>
          <w:trHeight w:val="187"/>
          <w:jc w:val="center"/>
        </w:trPr>
        <w:tc>
          <w:tcPr>
            <w:tcW w:w="2463" w:type="dxa"/>
            <w:shd w:val="clear" w:color="auto" w:fill="auto"/>
            <w:noWrap/>
          </w:tcPr>
          <w:p w14:paraId="11C7070E"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1B666E0B"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43985A30"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C8B423"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57D834AF" w14:textId="77777777" w:rsidTr="006F24A2">
        <w:trPr>
          <w:trHeight w:val="187"/>
          <w:jc w:val="center"/>
        </w:trPr>
        <w:tc>
          <w:tcPr>
            <w:tcW w:w="2463" w:type="dxa"/>
            <w:shd w:val="clear" w:color="auto" w:fill="auto"/>
            <w:noWrap/>
            <w:vAlign w:val="center"/>
          </w:tcPr>
          <w:p w14:paraId="2A991DF6" w14:textId="77777777" w:rsidR="00F5096F" w:rsidRPr="00DE04F0" w:rsidRDefault="00F5096F" w:rsidP="00F5096F">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4F1F2D40" w14:textId="77777777" w:rsidR="00F5096F" w:rsidRPr="00DE04F0" w:rsidRDefault="00F5096F" w:rsidP="00F5096F">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7A17C3A4" w14:textId="77777777" w:rsidR="00F5096F" w:rsidRPr="00DE04F0" w:rsidRDefault="00F5096F" w:rsidP="00F5096F">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7CB97125"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7136A155"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74552C8C" w14:textId="77777777" w:rsidTr="006F24A2">
        <w:trPr>
          <w:trHeight w:val="187"/>
          <w:jc w:val="center"/>
        </w:trPr>
        <w:tc>
          <w:tcPr>
            <w:tcW w:w="2463" w:type="dxa"/>
            <w:shd w:val="clear" w:color="auto" w:fill="auto"/>
            <w:noWrap/>
          </w:tcPr>
          <w:p w14:paraId="1C6A12B1"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2C5BC01B"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56E5A14D"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269EA7A"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090A6A29" w14:textId="77777777" w:rsidTr="006F24A2">
        <w:trPr>
          <w:trHeight w:val="187"/>
          <w:jc w:val="center"/>
        </w:trPr>
        <w:tc>
          <w:tcPr>
            <w:tcW w:w="2463" w:type="dxa"/>
            <w:shd w:val="clear" w:color="auto" w:fill="auto"/>
            <w:noWrap/>
          </w:tcPr>
          <w:p w14:paraId="029AFC16" w14:textId="77777777" w:rsidR="00F5096F" w:rsidRPr="00DE04F0" w:rsidRDefault="00F5096F" w:rsidP="00F5096F">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0EC589F9" w14:textId="77777777" w:rsidR="00F5096F" w:rsidRPr="00DE04F0" w:rsidRDefault="00F5096F" w:rsidP="00F5096F">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4B4ACEDB"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0FEE7749"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4A62E92F"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4F989CB8"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CC12738"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zh-CN"/>
              </w:rPr>
              <w:t>No</w:t>
            </w:r>
          </w:p>
        </w:tc>
      </w:tr>
      <w:tr w:rsidR="00F5096F" w:rsidRPr="00DE04F0" w14:paraId="57EE1315" w14:textId="77777777" w:rsidTr="006F24A2">
        <w:trPr>
          <w:trHeight w:val="187"/>
          <w:jc w:val="center"/>
        </w:trPr>
        <w:tc>
          <w:tcPr>
            <w:tcW w:w="2463" w:type="dxa"/>
            <w:shd w:val="clear" w:color="auto" w:fill="auto"/>
            <w:noWrap/>
          </w:tcPr>
          <w:p w14:paraId="6F976010"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1D4D365B"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362B144E"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B6C69C"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31E2A0D0" w14:textId="77777777" w:rsidTr="006F24A2">
        <w:trPr>
          <w:trHeight w:val="187"/>
          <w:jc w:val="center"/>
        </w:trPr>
        <w:tc>
          <w:tcPr>
            <w:tcW w:w="2463" w:type="dxa"/>
            <w:shd w:val="clear" w:color="auto" w:fill="auto"/>
            <w:noWrap/>
          </w:tcPr>
          <w:p w14:paraId="635EE03F" w14:textId="77777777" w:rsidR="00F5096F" w:rsidRPr="00DE04F0" w:rsidRDefault="00F5096F" w:rsidP="00F5096F">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49CDC600"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7631C42A"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6E3F7B1D"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462EB1E"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CN"/>
              </w:rPr>
              <w:t>No</w:t>
            </w:r>
          </w:p>
        </w:tc>
      </w:tr>
      <w:tr w:rsidR="00F5096F" w:rsidRPr="00DE04F0" w14:paraId="32A3DA71" w14:textId="77777777" w:rsidTr="006F24A2">
        <w:trPr>
          <w:trHeight w:val="187"/>
          <w:jc w:val="center"/>
        </w:trPr>
        <w:tc>
          <w:tcPr>
            <w:tcW w:w="2463" w:type="dxa"/>
            <w:shd w:val="clear" w:color="auto" w:fill="auto"/>
            <w:noWrap/>
          </w:tcPr>
          <w:p w14:paraId="5E4006E7"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5955C6B9"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4AB59C3F"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3437EC16" w14:textId="77777777" w:rsidR="00F5096F" w:rsidRPr="00DE04F0" w:rsidRDefault="00F5096F" w:rsidP="00F5096F">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068E19B" w14:textId="77777777" w:rsidR="00F5096F" w:rsidRPr="00DE04F0" w:rsidRDefault="00F5096F" w:rsidP="00F5096F">
            <w:pPr>
              <w:keepNext/>
              <w:keepLines/>
              <w:spacing w:after="0"/>
              <w:jc w:val="center"/>
              <w:rPr>
                <w:rFonts w:ascii="Arial" w:eastAsia="MS Mincho" w:hAnsi="Arial"/>
                <w:sz w:val="18"/>
              </w:rPr>
            </w:pPr>
          </w:p>
        </w:tc>
      </w:tr>
      <w:tr w:rsidR="00F5096F" w:rsidRPr="00DE04F0" w14:paraId="1382D211" w14:textId="77777777" w:rsidTr="006F24A2">
        <w:trPr>
          <w:trHeight w:val="187"/>
          <w:jc w:val="center"/>
        </w:trPr>
        <w:tc>
          <w:tcPr>
            <w:tcW w:w="2463" w:type="dxa"/>
            <w:shd w:val="clear" w:color="auto" w:fill="auto"/>
            <w:noWrap/>
          </w:tcPr>
          <w:p w14:paraId="52FFE070" w14:textId="77777777" w:rsidR="00F5096F" w:rsidRPr="00DE04F0" w:rsidRDefault="00F5096F" w:rsidP="00F5096F">
            <w:pPr>
              <w:keepNext/>
              <w:keepLines/>
              <w:spacing w:after="0"/>
              <w:jc w:val="center"/>
              <w:rPr>
                <w:rFonts w:ascii="Arial" w:hAnsi="Arial"/>
                <w:sz w:val="18"/>
                <w:vertAlign w:val="superscript"/>
                <w:lang w:eastAsia="zh-TW"/>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3D521C27"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hint="eastAsia"/>
                <w:sz w:val="18"/>
                <w:lang w:eastAsia="fi-FI"/>
              </w:rPr>
              <w:t>DC_40A_n41C</w:t>
            </w:r>
            <w:r w:rsidRPr="00DE04F0">
              <w:rPr>
                <w:rFonts w:ascii="Arial" w:hAnsi="Arial" w:hint="eastAsia"/>
                <w:sz w:val="18"/>
                <w:vertAlign w:val="superscript"/>
                <w:lang w:val="en-US" w:eastAsia="zh-CN"/>
              </w:rPr>
              <w:t>3</w:t>
            </w:r>
          </w:p>
          <w:p w14:paraId="120EDA7D"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DC_40C_n41A</w:t>
            </w:r>
            <w:r w:rsidRPr="00DE04F0">
              <w:rPr>
                <w:rFonts w:ascii="Arial" w:hAnsi="Arial"/>
                <w:sz w:val="18"/>
                <w:vertAlign w:val="superscript"/>
                <w:lang w:eastAsia="fi-FI"/>
              </w:rPr>
              <w:t>3</w:t>
            </w:r>
          </w:p>
        </w:tc>
        <w:tc>
          <w:tcPr>
            <w:tcW w:w="2280" w:type="dxa"/>
          </w:tcPr>
          <w:p w14:paraId="5EE0AA7A"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BF8E595"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68C681C"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03D3A44B" w14:textId="77777777" w:rsidTr="006F24A2">
        <w:trPr>
          <w:trHeight w:val="187"/>
          <w:jc w:val="center"/>
        </w:trPr>
        <w:tc>
          <w:tcPr>
            <w:tcW w:w="2463" w:type="dxa"/>
            <w:shd w:val="clear" w:color="auto" w:fill="auto"/>
            <w:noWrap/>
          </w:tcPr>
          <w:p w14:paraId="1CC18C20"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48297912"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A169262" w14:textId="77777777" w:rsidR="00F5096F" w:rsidRPr="00DE04F0" w:rsidRDefault="00F5096F" w:rsidP="00F5096F">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EFABA8D" w14:textId="77777777" w:rsidR="00F5096F" w:rsidRPr="00DE04F0" w:rsidRDefault="00F5096F" w:rsidP="00F5096F">
            <w:pPr>
              <w:keepNext/>
              <w:keepLines/>
              <w:spacing w:after="0"/>
              <w:jc w:val="center"/>
              <w:rPr>
                <w:rFonts w:ascii="Arial" w:eastAsia="Yu Mincho" w:hAnsi="Arial"/>
                <w:sz w:val="18"/>
                <w:lang w:eastAsia="ja-JP"/>
              </w:rPr>
            </w:pPr>
          </w:p>
        </w:tc>
      </w:tr>
      <w:tr w:rsidR="00F5096F" w:rsidRPr="00DE04F0" w14:paraId="608251D0" w14:textId="77777777" w:rsidTr="006F24A2">
        <w:trPr>
          <w:trHeight w:val="187"/>
          <w:jc w:val="center"/>
        </w:trPr>
        <w:tc>
          <w:tcPr>
            <w:tcW w:w="2463" w:type="dxa"/>
            <w:shd w:val="clear" w:color="auto" w:fill="auto"/>
            <w:noWrap/>
          </w:tcPr>
          <w:p w14:paraId="69528864"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DC_40A_n77A</w:t>
            </w:r>
          </w:p>
        </w:tc>
        <w:tc>
          <w:tcPr>
            <w:tcW w:w="2280" w:type="dxa"/>
          </w:tcPr>
          <w:p w14:paraId="1E47588B"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321C9BC5" w14:textId="77777777" w:rsidR="00F5096F" w:rsidRPr="00DE04F0" w:rsidRDefault="00F5096F" w:rsidP="00F5096F">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E90B527" w14:textId="77777777" w:rsidR="00F5096F" w:rsidRPr="00DE04F0" w:rsidRDefault="00F5096F" w:rsidP="00F5096F">
            <w:pPr>
              <w:keepNext/>
              <w:keepLines/>
              <w:spacing w:after="0"/>
              <w:jc w:val="center"/>
              <w:rPr>
                <w:rFonts w:ascii="Arial" w:eastAsia="Yu Mincho" w:hAnsi="Arial"/>
                <w:sz w:val="18"/>
                <w:lang w:eastAsia="ja-JP"/>
              </w:rPr>
            </w:pPr>
          </w:p>
        </w:tc>
      </w:tr>
      <w:tr w:rsidR="00F5096F" w:rsidRPr="00DE04F0" w14:paraId="698539BE" w14:textId="77777777" w:rsidTr="006F24A2">
        <w:trPr>
          <w:trHeight w:val="187"/>
          <w:jc w:val="center"/>
        </w:trPr>
        <w:tc>
          <w:tcPr>
            <w:tcW w:w="2463" w:type="dxa"/>
            <w:shd w:val="clear" w:color="auto" w:fill="auto"/>
            <w:noWrap/>
          </w:tcPr>
          <w:p w14:paraId="02897EB2" w14:textId="77777777" w:rsidR="00F5096F" w:rsidRPr="00DE04F0" w:rsidRDefault="00F5096F" w:rsidP="00F5096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6FCE15E1"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502A40D1" w14:textId="77777777" w:rsidR="00F5096F" w:rsidRPr="00DE04F0" w:rsidRDefault="00F5096F" w:rsidP="00F5096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000567DF"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6A6E9699" w14:textId="77777777" w:rsidR="00F5096F" w:rsidRPr="00DE04F0" w:rsidRDefault="00F5096F" w:rsidP="00F5096F">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F945B74"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646D6CAE" w14:textId="77777777" w:rsidTr="006F24A2">
        <w:trPr>
          <w:trHeight w:val="187"/>
          <w:jc w:val="center"/>
        </w:trPr>
        <w:tc>
          <w:tcPr>
            <w:tcW w:w="2463" w:type="dxa"/>
            <w:shd w:val="clear" w:color="auto" w:fill="auto"/>
            <w:noWrap/>
          </w:tcPr>
          <w:p w14:paraId="37052E9A" w14:textId="77777777" w:rsidR="00F5096F" w:rsidRPr="00DE04F0" w:rsidRDefault="00F5096F" w:rsidP="00F5096F">
            <w:pPr>
              <w:keepNext/>
              <w:keepLines/>
              <w:spacing w:after="0"/>
              <w:jc w:val="center"/>
              <w:rPr>
                <w:rFonts w:ascii="Arial" w:hAnsi="Arial"/>
                <w:sz w:val="18"/>
                <w:lang w:eastAsia="zh-CN"/>
              </w:rPr>
            </w:pPr>
            <w:r w:rsidRPr="00DE04F0">
              <w:rPr>
                <w:rFonts w:ascii="Arial" w:hAnsi="Arial"/>
                <w:sz w:val="18"/>
                <w:lang w:eastAsia="zh-CN"/>
              </w:rPr>
              <w:t>DC_40A_n78(2A)</w:t>
            </w:r>
          </w:p>
          <w:p w14:paraId="5CD99818"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22ACBBDE" w14:textId="77777777" w:rsidR="00F5096F" w:rsidRPr="00DE04F0" w:rsidRDefault="00F5096F" w:rsidP="00F5096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57B003BF"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168C96E6"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A85A73C" w14:textId="77777777" w:rsidR="00F5096F" w:rsidRPr="00DE04F0" w:rsidRDefault="00F5096F" w:rsidP="00F5096F">
            <w:pPr>
              <w:keepNext/>
              <w:keepLines/>
              <w:spacing w:after="0"/>
              <w:jc w:val="center"/>
              <w:rPr>
                <w:rFonts w:ascii="Arial" w:hAnsi="Arial"/>
                <w:sz w:val="18"/>
                <w:lang w:eastAsia="zh-CN"/>
              </w:rPr>
            </w:pPr>
          </w:p>
        </w:tc>
      </w:tr>
      <w:tr w:rsidR="00F5096F" w:rsidRPr="00DE04F0" w14:paraId="69179782" w14:textId="77777777" w:rsidTr="006F24A2">
        <w:trPr>
          <w:trHeight w:val="187"/>
          <w:jc w:val="center"/>
        </w:trPr>
        <w:tc>
          <w:tcPr>
            <w:tcW w:w="2463" w:type="dxa"/>
            <w:shd w:val="clear" w:color="auto" w:fill="auto"/>
            <w:noWrap/>
          </w:tcPr>
          <w:p w14:paraId="54EF3EC7" w14:textId="77777777" w:rsidR="00F5096F" w:rsidRPr="00DE04F0" w:rsidRDefault="00F5096F" w:rsidP="00F5096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794843E3"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6461555F"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05150BBC"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136FE632" w14:textId="77777777" w:rsidR="00F5096F" w:rsidRPr="00DE04F0" w:rsidRDefault="00F5096F" w:rsidP="00F5096F">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6DEB6CC"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zh-CN"/>
              </w:rPr>
              <w:t>No</w:t>
            </w:r>
          </w:p>
        </w:tc>
      </w:tr>
      <w:tr w:rsidR="00F5096F" w:rsidRPr="00DE04F0" w14:paraId="7E6707A7" w14:textId="77777777" w:rsidTr="006F24A2">
        <w:trPr>
          <w:trHeight w:val="187"/>
          <w:jc w:val="center"/>
        </w:trPr>
        <w:tc>
          <w:tcPr>
            <w:tcW w:w="2463" w:type="dxa"/>
            <w:shd w:val="clear" w:color="auto" w:fill="auto"/>
            <w:noWrap/>
            <w:vAlign w:val="center"/>
          </w:tcPr>
          <w:p w14:paraId="491C498A" w14:textId="77777777" w:rsidR="00F5096F" w:rsidRPr="00DE04F0" w:rsidRDefault="00F5096F" w:rsidP="00F5096F">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5D3E21E0"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33A67A0C" w14:textId="77777777" w:rsidR="00F5096F" w:rsidRPr="00DE04F0" w:rsidRDefault="00F5096F" w:rsidP="00F5096F">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14A4F8E0"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17EC6D0A"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641FCCEE" w14:textId="77777777" w:rsidR="00F5096F" w:rsidRPr="00DE04F0" w:rsidRDefault="00F5096F" w:rsidP="00F5096F">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3305BE6C"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val="fi-FI"/>
              </w:rPr>
              <w:t>DC_41C_n1A</w:t>
            </w:r>
          </w:p>
        </w:tc>
      </w:tr>
      <w:tr w:rsidR="00F5096F" w:rsidRPr="00DE04F0" w14:paraId="5BE1AA7B" w14:textId="77777777" w:rsidTr="006F24A2">
        <w:trPr>
          <w:trHeight w:val="187"/>
          <w:jc w:val="center"/>
        </w:trPr>
        <w:tc>
          <w:tcPr>
            <w:tcW w:w="2463" w:type="dxa"/>
            <w:shd w:val="clear" w:color="auto" w:fill="auto"/>
            <w:noWrap/>
          </w:tcPr>
          <w:p w14:paraId="519D8A60"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23D276B1"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C203AC4"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5B7B6291"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27814E10"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69C792E"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6D077759" w14:textId="77777777" w:rsidTr="006F24A2">
        <w:trPr>
          <w:trHeight w:val="187"/>
          <w:jc w:val="center"/>
        </w:trPr>
        <w:tc>
          <w:tcPr>
            <w:tcW w:w="2463" w:type="dxa"/>
            <w:shd w:val="clear" w:color="auto" w:fill="auto"/>
            <w:noWrap/>
          </w:tcPr>
          <w:p w14:paraId="7B56298A"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338492D0"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0000FCD3" w14:textId="77777777" w:rsidR="00F5096F" w:rsidRPr="00DE04F0" w:rsidRDefault="00F5096F" w:rsidP="00F5096F">
            <w:pPr>
              <w:keepNext/>
              <w:keepLines/>
              <w:spacing w:after="0"/>
              <w:jc w:val="center"/>
              <w:rPr>
                <w:rFonts w:ascii="Arial" w:hAnsi="Arial"/>
                <w:sz w:val="18"/>
                <w:lang w:eastAsia="zh-CN"/>
              </w:rPr>
            </w:pPr>
            <w:r w:rsidRPr="00DE04F0">
              <w:rPr>
                <w:rFonts w:ascii="Arial" w:hAnsi="Arial"/>
                <w:sz w:val="18"/>
                <w:lang w:eastAsia="fi-FI"/>
              </w:rPr>
              <w:t>DC_41A_n28A</w:t>
            </w:r>
          </w:p>
          <w:p w14:paraId="40EFD42A"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4BAB1ADD"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E325C2F"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1D9838F4" w14:textId="77777777" w:rsidTr="006F24A2">
        <w:trPr>
          <w:trHeight w:val="187"/>
          <w:jc w:val="center"/>
        </w:trPr>
        <w:tc>
          <w:tcPr>
            <w:tcW w:w="2463" w:type="dxa"/>
            <w:shd w:val="clear" w:color="auto" w:fill="auto"/>
            <w:noWrap/>
          </w:tcPr>
          <w:p w14:paraId="527A9056"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DC_41A_n77A</w:t>
            </w:r>
          </w:p>
          <w:p w14:paraId="43000896"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7356380F"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DC_41A_n77A</w:t>
            </w:r>
          </w:p>
          <w:p w14:paraId="4DB181EC"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2DD218EC"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12D592"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7D9D6AEA" w14:textId="77777777" w:rsidTr="006F24A2">
        <w:trPr>
          <w:trHeight w:val="187"/>
          <w:jc w:val="center"/>
        </w:trPr>
        <w:tc>
          <w:tcPr>
            <w:tcW w:w="2463" w:type="dxa"/>
            <w:shd w:val="clear" w:color="auto" w:fill="auto"/>
            <w:noWrap/>
          </w:tcPr>
          <w:p w14:paraId="73CDA64E"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3371EAFC"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345087B6"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10731382"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29C01328"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8ABB076" w14:textId="77777777" w:rsidR="00F5096F" w:rsidRPr="00DE04F0" w:rsidRDefault="00F5096F" w:rsidP="00F5096F">
            <w:pPr>
              <w:keepNext/>
              <w:keepLines/>
              <w:spacing w:after="0"/>
              <w:jc w:val="center"/>
              <w:rPr>
                <w:rFonts w:ascii="Arial" w:hAnsi="Arial"/>
                <w:sz w:val="18"/>
                <w:lang w:eastAsia="ja-JP"/>
              </w:rPr>
            </w:pPr>
          </w:p>
        </w:tc>
      </w:tr>
      <w:tr w:rsidR="00F5096F" w:rsidRPr="00DE04F0" w14:paraId="248A0BF8" w14:textId="77777777" w:rsidTr="006F24A2">
        <w:trPr>
          <w:trHeight w:val="187"/>
          <w:jc w:val="center"/>
        </w:trPr>
        <w:tc>
          <w:tcPr>
            <w:tcW w:w="2463" w:type="dxa"/>
            <w:shd w:val="clear" w:color="auto" w:fill="auto"/>
            <w:noWrap/>
          </w:tcPr>
          <w:p w14:paraId="1B1BA139"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DC_41A_n78A</w:t>
            </w:r>
          </w:p>
          <w:p w14:paraId="0E04D842"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rPr>
              <w:t>DC_41C_n78A</w:t>
            </w:r>
          </w:p>
          <w:p w14:paraId="6AE91991"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0B86B55B"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DC_41A_n78A</w:t>
            </w:r>
          </w:p>
          <w:p w14:paraId="49E82A44"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6AAA541C"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369951C"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2BA8E891" w14:textId="77777777" w:rsidTr="006F24A2">
        <w:trPr>
          <w:trHeight w:val="187"/>
          <w:jc w:val="center"/>
        </w:trPr>
        <w:tc>
          <w:tcPr>
            <w:tcW w:w="2463" w:type="dxa"/>
            <w:shd w:val="clear" w:color="auto" w:fill="auto"/>
            <w:noWrap/>
          </w:tcPr>
          <w:p w14:paraId="5EF9F6CB"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367DB173"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0F0D4B3E"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0C0C416C"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4D36930B"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1B3D96C"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33072212" w14:textId="77777777" w:rsidTr="006F24A2">
        <w:trPr>
          <w:trHeight w:val="187"/>
          <w:jc w:val="center"/>
        </w:trPr>
        <w:tc>
          <w:tcPr>
            <w:tcW w:w="2463" w:type="dxa"/>
            <w:shd w:val="clear" w:color="auto" w:fill="auto"/>
            <w:noWrap/>
          </w:tcPr>
          <w:p w14:paraId="09EEBE79" w14:textId="77777777" w:rsidR="00F5096F" w:rsidRPr="00DE04F0" w:rsidRDefault="00F5096F" w:rsidP="00F5096F">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270DD97D"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595D465B"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6A6108DE"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DC_41A_n79A</w:t>
            </w:r>
          </w:p>
          <w:p w14:paraId="279E177F"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76F83DB9"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64D333"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CN"/>
              </w:rPr>
              <w:t>No</w:t>
            </w:r>
          </w:p>
        </w:tc>
      </w:tr>
      <w:tr w:rsidR="00F5096F" w:rsidRPr="00DE04F0" w14:paraId="145C8781" w14:textId="77777777" w:rsidTr="006F24A2">
        <w:trPr>
          <w:trHeight w:val="187"/>
          <w:jc w:val="center"/>
        </w:trPr>
        <w:tc>
          <w:tcPr>
            <w:tcW w:w="2463" w:type="dxa"/>
            <w:shd w:val="clear" w:color="auto" w:fill="auto"/>
            <w:noWrap/>
          </w:tcPr>
          <w:p w14:paraId="33B2DE83"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700F167D" w14:textId="77777777" w:rsidR="00F5096F" w:rsidRPr="00DE04F0" w:rsidRDefault="00F5096F" w:rsidP="00F5096F">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0DDE9D85"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DC_42A_n1A</w:t>
            </w:r>
          </w:p>
          <w:p w14:paraId="304D9E35"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2CBB1525" w14:textId="77777777" w:rsidR="00F5096F" w:rsidRPr="00DE04F0" w:rsidRDefault="00F5096F" w:rsidP="00F5096F">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02707A2" w14:textId="77777777" w:rsidR="00F5096F" w:rsidRPr="00DE04F0" w:rsidRDefault="00F5096F" w:rsidP="00F5096F">
            <w:pPr>
              <w:keepNext/>
              <w:keepLines/>
              <w:spacing w:after="0"/>
              <w:jc w:val="center"/>
              <w:rPr>
                <w:rFonts w:ascii="Arial" w:hAnsi="Arial"/>
                <w:sz w:val="18"/>
                <w:lang w:eastAsia="zh-CN"/>
              </w:rPr>
            </w:pPr>
          </w:p>
        </w:tc>
      </w:tr>
      <w:tr w:rsidR="00F5096F" w:rsidRPr="00DE04F0" w14:paraId="31757FF0" w14:textId="77777777" w:rsidTr="006F24A2">
        <w:trPr>
          <w:trHeight w:val="187"/>
          <w:jc w:val="center"/>
        </w:trPr>
        <w:tc>
          <w:tcPr>
            <w:tcW w:w="2463" w:type="dxa"/>
            <w:shd w:val="clear" w:color="auto" w:fill="auto"/>
            <w:noWrap/>
          </w:tcPr>
          <w:p w14:paraId="3CC71570"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fi-FI"/>
              </w:rPr>
              <w:lastRenderedPageBreak/>
              <w:t>DC_42</w:t>
            </w:r>
            <w:r w:rsidRPr="00DE04F0">
              <w:rPr>
                <w:rFonts w:ascii="Arial" w:hAnsi="Arial"/>
                <w:sz w:val="18"/>
                <w:lang w:eastAsia="zh-CN"/>
              </w:rPr>
              <w:t>A_n3A</w:t>
            </w:r>
            <w:r w:rsidRPr="00DE04F0">
              <w:rPr>
                <w:rFonts w:ascii="Arial" w:hAnsi="Arial"/>
                <w:b/>
                <w:sz w:val="18"/>
                <w:vertAlign w:val="superscript"/>
                <w:lang w:eastAsia="fi-FI"/>
              </w:rPr>
              <w:t>7</w:t>
            </w:r>
          </w:p>
          <w:p w14:paraId="3C8E3EA8"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38068C1F" w14:textId="77777777" w:rsidR="00F5096F" w:rsidRPr="00DE04F0" w:rsidRDefault="00F5096F" w:rsidP="00F5096F">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6E3A59F9"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4F9AA80E"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7B2E1200" w14:textId="77777777" w:rsidR="00F5096F" w:rsidRPr="00DE04F0" w:rsidRDefault="00F5096F" w:rsidP="00F5096F">
            <w:pPr>
              <w:keepNext/>
              <w:keepLines/>
              <w:spacing w:after="0"/>
              <w:jc w:val="center"/>
              <w:rPr>
                <w:rFonts w:ascii="Arial" w:hAnsi="Arial"/>
                <w:sz w:val="18"/>
                <w:lang w:eastAsia="zh-CN"/>
              </w:rPr>
            </w:pPr>
          </w:p>
        </w:tc>
      </w:tr>
      <w:tr w:rsidR="00F5096F" w:rsidRPr="00DE04F0" w14:paraId="67008583" w14:textId="77777777" w:rsidTr="006F24A2">
        <w:trPr>
          <w:trHeight w:val="187"/>
          <w:jc w:val="center"/>
        </w:trPr>
        <w:tc>
          <w:tcPr>
            <w:tcW w:w="2463" w:type="dxa"/>
            <w:shd w:val="clear" w:color="auto" w:fill="auto"/>
            <w:noWrap/>
          </w:tcPr>
          <w:p w14:paraId="03B9F06F"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0F49886D"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1303769F"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06EA6E02"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6A8AF7B3"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04D77F9"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4B2AC581" w14:textId="77777777" w:rsidTr="006F24A2">
        <w:trPr>
          <w:trHeight w:val="187"/>
          <w:jc w:val="center"/>
        </w:trPr>
        <w:tc>
          <w:tcPr>
            <w:tcW w:w="2463" w:type="dxa"/>
            <w:shd w:val="clear" w:color="auto" w:fill="auto"/>
            <w:noWrap/>
          </w:tcPr>
          <w:p w14:paraId="1A0EEEC0" w14:textId="77777777" w:rsidR="00F5096F" w:rsidRPr="00DE04F0" w:rsidRDefault="00F5096F" w:rsidP="00F5096F">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49E9EE67" w14:textId="77777777" w:rsidR="00F5096F" w:rsidRPr="00DE04F0" w:rsidRDefault="00F5096F" w:rsidP="00F5096F">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2E6BB72B" w14:textId="77777777" w:rsidR="00F5096F" w:rsidRPr="00DE04F0" w:rsidRDefault="00F5096F" w:rsidP="00F5096F">
            <w:pPr>
              <w:keepNext/>
              <w:keepLines/>
              <w:spacing w:after="0"/>
              <w:jc w:val="center"/>
              <w:rPr>
                <w:rFonts w:ascii="Arial" w:hAnsi="Arial"/>
                <w:sz w:val="18"/>
              </w:rPr>
            </w:pPr>
            <w:r w:rsidRPr="00DE04F0">
              <w:rPr>
                <w:rFonts w:ascii="Arial" w:hAnsi="Arial"/>
                <w:sz w:val="18"/>
                <w:lang w:eastAsia="fi-FI"/>
              </w:rPr>
              <w:t>No</w:t>
            </w:r>
          </w:p>
        </w:tc>
        <w:tc>
          <w:tcPr>
            <w:tcW w:w="2738" w:type="dxa"/>
          </w:tcPr>
          <w:p w14:paraId="755EA69D"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5FDB549F" w14:textId="77777777" w:rsidTr="006F24A2">
        <w:trPr>
          <w:trHeight w:val="187"/>
          <w:jc w:val="center"/>
        </w:trPr>
        <w:tc>
          <w:tcPr>
            <w:tcW w:w="2463" w:type="dxa"/>
            <w:shd w:val="clear" w:color="auto" w:fill="auto"/>
            <w:noWrap/>
          </w:tcPr>
          <w:p w14:paraId="42E7B211"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4DA70599" w14:textId="77777777" w:rsidR="00F5096F" w:rsidRPr="00DE04F0" w:rsidRDefault="00F5096F" w:rsidP="00F5096F">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1B8EAD1B" w14:textId="77777777" w:rsidR="00F5096F" w:rsidRPr="00DE04F0" w:rsidRDefault="00F5096F" w:rsidP="00F5096F">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4B939536" w14:textId="77777777" w:rsidR="00F5096F" w:rsidRPr="00DE04F0" w:rsidRDefault="00F5096F" w:rsidP="00F5096F">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77D01F7E" w14:textId="77777777" w:rsidR="00F5096F" w:rsidRPr="00DE04F0" w:rsidRDefault="00F5096F" w:rsidP="00F5096F">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06550DAD" w14:textId="77777777" w:rsidR="00F5096F" w:rsidRPr="00DE04F0" w:rsidRDefault="00F5096F" w:rsidP="00F5096F">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07FA64B7" w14:textId="77777777" w:rsidR="00F5096F" w:rsidRPr="00DE04F0" w:rsidRDefault="00F5096F" w:rsidP="00F5096F">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2BF6832B"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2B12D56D"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0C92710C"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907808B"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66F9FD92" w14:textId="77777777" w:rsidTr="006F24A2">
        <w:trPr>
          <w:trHeight w:val="187"/>
          <w:jc w:val="center"/>
        </w:trPr>
        <w:tc>
          <w:tcPr>
            <w:tcW w:w="2463" w:type="dxa"/>
            <w:shd w:val="clear" w:color="auto" w:fill="auto"/>
            <w:noWrap/>
          </w:tcPr>
          <w:p w14:paraId="7C4A48D3"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48D8CA87"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3FDE6AE5"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52B7A277"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9E08FD0"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239DDDEE" w14:textId="77777777" w:rsidTr="006F24A2">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1F81B02B"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4D502B33" w14:textId="77777777" w:rsidR="00F5096F" w:rsidRPr="00DE04F0" w:rsidRDefault="00F5096F" w:rsidP="00F5096F">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17962B9B" w14:textId="77777777" w:rsidR="00F5096F" w:rsidRPr="00DE04F0" w:rsidRDefault="00F5096F" w:rsidP="00F5096F">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7713983F" w14:textId="77777777" w:rsidR="00F5096F" w:rsidRPr="00DE04F0" w:rsidRDefault="00F5096F" w:rsidP="00F5096F">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45C498E8" w14:textId="77777777" w:rsidR="00F5096F" w:rsidRPr="00DE04F0" w:rsidRDefault="00F5096F" w:rsidP="00F5096F">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222AC50A" w14:textId="77777777" w:rsidR="00F5096F" w:rsidRPr="00DE04F0" w:rsidRDefault="00F5096F" w:rsidP="00F5096F">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5DD5D26B" w14:textId="77777777" w:rsidR="00F5096F" w:rsidRPr="00DE04F0" w:rsidRDefault="00F5096F" w:rsidP="00F5096F">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6EF63F24" w14:textId="77777777" w:rsidR="00F5096F" w:rsidRPr="00DE04F0" w:rsidRDefault="00F5096F" w:rsidP="00F5096F">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77E133F9"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1593C6E1"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1415D1C"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2245B366" w14:textId="77777777" w:rsidTr="006F24A2">
        <w:trPr>
          <w:trHeight w:val="187"/>
          <w:jc w:val="center"/>
        </w:trPr>
        <w:tc>
          <w:tcPr>
            <w:tcW w:w="2463" w:type="dxa"/>
            <w:shd w:val="clear" w:color="auto" w:fill="auto"/>
            <w:noWrap/>
          </w:tcPr>
          <w:p w14:paraId="7A57B65E"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11FC3C39"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149F04CA" w14:textId="77777777" w:rsidR="00F5096F" w:rsidRPr="00DE04F0" w:rsidRDefault="00F5096F" w:rsidP="00F5096F">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3387880F" w14:textId="77777777" w:rsidR="00F5096F" w:rsidRPr="00DE04F0" w:rsidRDefault="00F5096F" w:rsidP="00F5096F">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717B76A5" w14:textId="77777777" w:rsidR="00F5096F" w:rsidRPr="00DE04F0" w:rsidRDefault="00F5096F" w:rsidP="00F5096F">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288397EC"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5B67F580" w14:textId="77777777" w:rsidR="00F5096F" w:rsidRPr="00DE04F0" w:rsidRDefault="00F5096F" w:rsidP="00F5096F">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3E421541" w14:textId="77777777" w:rsidR="00F5096F" w:rsidRPr="00DE04F0" w:rsidRDefault="00F5096F" w:rsidP="00F5096F">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08362BB8"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2137E1CD"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7DE3289" w14:textId="77777777" w:rsidR="00F5096F" w:rsidRPr="00DE04F0" w:rsidRDefault="00F5096F" w:rsidP="00F5096F">
            <w:pPr>
              <w:keepNext/>
              <w:keepLines/>
              <w:spacing w:after="0"/>
              <w:jc w:val="center"/>
              <w:rPr>
                <w:rFonts w:ascii="Arial" w:hAnsi="Arial"/>
                <w:sz w:val="18"/>
                <w:lang w:eastAsia="fi-FI"/>
              </w:rPr>
            </w:pPr>
          </w:p>
        </w:tc>
      </w:tr>
      <w:tr w:rsidR="00F5096F" w:rsidRPr="00DE04F0" w14:paraId="63AB3A7C" w14:textId="77777777" w:rsidTr="006F24A2">
        <w:trPr>
          <w:trHeight w:val="187"/>
          <w:jc w:val="center"/>
        </w:trPr>
        <w:tc>
          <w:tcPr>
            <w:tcW w:w="2463" w:type="dxa"/>
            <w:shd w:val="clear" w:color="auto" w:fill="auto"/>
            <w:noWrap/>
            <w:vAlign w:val="center"/>
          </w:tcPr>
          <w:p w14:paraId="67000CD2" w14:textId="77777777" w:rsidR="00F5096F" w:rsidRPr="00DE04F0" w:rsidRDefault="00F5096F" w:rsidP="00F5096F">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07F8BA0C" w14:textId="77777777" w:rsidR="00F5096F" w:rsidRPr="00DE04F0" w:rsidRDefault="00F5096F" w:rsidP="00F5096F">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6C060518" w14:textId="77777777" w:rsidR="00F5096F" w:rsidRPr="00DE04F0" w:rsidRDefault="00F5096F" w:rsidP="00F5096F">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3DFE6666" w14:textId="77777777" w:rsidR="00F5096F" w:rsidRPr="00DE04F0" w:rsidRDefault="00F5096F" w:rsidP="00F5096F">
            <w:pPr>
              <w:keepNext/>
              <w:keepLines/>
              <w:spacing w:after="0"/>
              <w:jc w:val="center"/>
              <w:rPr>
                <w:rFonts w:ascii="Arial" w:hAnsi="Arial"/>
                <w:sz w:val="18"/>
                <w:lang w:eastAsia="zh-CN"/>
              </w:rPr>
            </w:pPr>
          </w:p>
        </w:tc>
      </w:tr>
      <w:tr w:rsidR="00F5096F" w:rsidRPr="00DE04F0" w14:paraId="77088282" w14:textId="77777777" w:rsidTr="006F24A2">
        <w:trPr>
          <w:trHeight w:val="187"/>
          <w:jc w:val="center"/>
        </w:trPr>
        <w:tc>
          <w:tcPr>
            <w:tcW w:w="2463" w:type="dxa"/>
            <w:shd w:val="clear" w:color="auto" w:fill="auto"/>
            <w:noWrap/>
          </w:tcPr>
          <w:p w14:paraId="3AEF824F" w14:textId="77777777" w:rsidR="00F5096F" w:rsidRPr="00DE04F0" w:rsidRDefault="00F5096F" w:rsidP="00F5096F">
            <w:pPr>
              <w:keepNext/>
              <w:keepLines/>
              <w:spacing w:after="0"/>
              <w:jc w:val="center"/>
              <w:rPr>
                <w:rFonts w:ascii="Arial" w:hAnsi="Arial" w:cs="Arial"/>
                <w:sz w:val="18"/>
                <w:vertAlign w:val="superscript"/>
                <w:lang w:eastAsia="zh-CN"/>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46A_n78</w:t>
            </w:r>
            <w:r w:rsidRPr="00DE04F0">
              <w:rPr>
                <w:rFonts w:ascii="Arial" w:hAnsi="Arial" w:cs="Arial"/>
                <w:sz w:val="18"/>
                <w:lang w:eastAsia="ja-JP"/>
              </w:rPr>
              <w:t>A</w:t>
            </w:r>
            <w:r w:rsidRPr="00DE04F0">
              <w:rPr>
                <w:rFonts w:ascii="Arial" w:hAnsi="Arial" w:cs="Arial"/>
                <w:sz w:val="18"/>
                <w:vertAlign w:val="superscript"/>
                <w:lang w:eastAsia="zh-CN"/>
              </w:rPr>
              <w:t>2</w:t>
            </w:r>
          </w:p>
          <w:p w14:paraId="1166F3AF" w14:textId="77777777" w:rsidR="00F5096F" w:rsidRPr="00DE04F0" w:rsidRDefault="00F5096F" w:rsidP="00F5096F">
            <w:pPr>
              <w:keepNext/>
              <w:keepLines/>
              <w:spacing w:after="0"/>
              <w:jc w:val="center"/>
              <w:rPr>
                <w:rFonts w:ascii="Arial" w:hAnsi="Arial" w:cs="Arial"/>
                <w:sz w:val="18"/>
                <w:vertAlign w:val="superscript"/>
                <w:lang w:eastAsia="zh-CN"/>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46C_n78</w:t>
            </w:r>
            <w:r w:rsidRPr="00DE04F0">
              <w:rPr>
                <w:rFonts w:ascii="Arial" w:hAnsi="Arial" w:cs="Arial"/>
                <w:sz w:val="18"/>
                <w:lang w:eastAsia="ja-JP"/>
              </w:rPr>
              <w:t>A</w:t>
            </w:r>
            <w:r w:rsidRPr="00DE04F0">
              <w:rPr>
                <w:rFonts w:ascii="Arial" w:hAnsi="Arial" w:cs="Arial"/>
                <w:sz w:val="18"/>
                <w:vertAlign w:val="superscript"/>
                <w:lang w:eastAsia="zh-CN"/>
              </w:rPr>
              <w:t>2</w:t>
            </w:r>
          </w:p>
          <w:p w14:paraId="359F3207" w14:textId="77777777" w:rsidR="00F5096F" w:rsidRPr="00DE04F0" w:rsidRDefault="00F5096F" w:rsidP="00F5096F">
            <w:pPr>
              <w:keepNext/>
              <w:keepLines/>
              <w:spacing w:after="0"/>
              <w:jc w:val="center"/>
              <w:rPr>
                <w:rFonts w:ascii="Arial" w:hAnsi="Arial" w:cs="Arial"/>
                <w:sz w:val="18"/>
                <w:vertAlign w:val="superscript"/>
                <w:lang w:eastAsia="zh-CN"/>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46D_n78</w:t>
            </w:r>
            <w:r w:rsidRPr="00DE04F0">
              <w:rPr>
                <w:rFonts w:ascii="Arial" w:hAnsi="Arial" w:cs="Arial"/>
                <w:sz w:val="18"/>
                <w:lang w:eastAsia="ja-JP"/>
              </w:rPr>
              <w:t>A</w:t>
            </w:r>
            <w:r w:rsidRPr="00DE04F0">
              <w:rPr>
                <w:rFonts w:ascii="Arial" w:hAnsi="Arial" w:cs="Arial"/>
                <w:sz w:val="18"/>
                <w:vertAlign w:val="superscript"/>
                <w:lang w:eastAsia="zh-CN"/>
              </w:rPr>
              <w:t>2</w:t>
            </w:r>
          </w:p>
          <w:p w14:paraId="374F0BE3" w14:textId="77777777" w:rsidR="00F5096F" w:rsidRPr="00DE04F0" w:rsidRDefault="00F5096F" w:rsidP="00F5096F">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46E_n78</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tcPr>
          <w:p w14:paraId="6E87D908"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6C9DF261"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0268516D" w14:textId="77777777" w:rsidR="00F5096F" w:rsidRPr="00DE04F0" w:rsidRDefault="00F5096F" w:rsidP="00F5096F">
            <w:pPr>
              <w:keepNext/>
              <w:keepLines/>
              <w:spacing w:after="0"/>
              <w:jc w:val="center"/>
              <w:rPr>
                <w:rFonts w:ascii="Arial" w:hAnsi="Arial"/>
                <w:sz w:val="18"/>
                <w:lang w:eastAsia="zh-CN"/>
              </w:rPr>
            </w:pPr>
          </w:p>
        </w:tc>
      </w:tr>
      <w:tr w:rsidR="00F5096F" w:rsidRPr="00DE04F0" w14:paraId="44F11984" w14:textId="77777777" w:rsidTr="006F24A2">
        <w:trPr>
          <w:trHeight w:val="187"/>
          <w:jc w:val="center"/>
        </w:trPr>
        <w:tc>
          <w:tcPr>
            <w:tcW w:w="2463" w:type="dxa"/>
            <w:shd w:val="clear" w:color="auto" w:fill="auto"/>
            <w:noWrap/>
          </w:tcPr>
          <w:p w14:paraId="1C83B31C"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280" w:type="dxa"/>
          </w:tcPr>
          <w:p w14:paraId="037B09B9"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2230BBCD"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2A166CA"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710DBE41" w14:textId="77777777" w:rsidTr="006F24A2">
        <w:trPr>
          <w:trHeight w:val="187"/>
          <w:jc w:val="center"/>
        </w:trPr>
        <w:tc>
          <w:tcPr>
            <w:tcW w:w="2463" w:type="dxa"/>
            <w:shd w:val="clear" w:color="auto" w:fill="auto"/>
            <w:noWrap/>
          </w:tcPr>
          <w:p w14:paraId="706CB764"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DC_48A_n5A</w:t>
            </w:r>
          </w:p>
          <w:p w14:paraId="15C45A63"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DC_48C_n5A</w:t>
            </w:r>
          </w:p>
          <w:p w14:paraId="28CC408A"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DC_48D_n5A</w:t>
            </w:r>
          </w:p>
          <w:p w14:paraId="3ED4A6EE"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7F14C628"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5B02FA98" w14:textId="77777777" w:rsidR="00F5096F" w:rsidRPr="00DE04F0" w:rsidRDefault="00F5096F" w:rsidP="00F5096F">
            <w:pPr>
              <w:keepNext/>
              <w:keepLines/>
              <w:spacing w:after="0"/>
              <w:jc w:val="center"/>
              <w:rPr>
                <w:rFonts w:ascii="Arial" w:hAnsi="Arial"/>
                <w:sz w:val="18"/>
              </w:rPr>
            </w:pPr>
            <w:r w:rsidRPr="00DE04F0">
              <w:rPr>
                <w:rFonts w:ascii="Arial" w:hAnsi="Arial"/>
                <w:sz w:val="18"/>
                <w:lang w:eastAsia="zh-TW"/>
              </w:rPr>
              <w:t>No</w:t>
            </w:r>
          </w:p>
        </w:tc>
        <w:tc>
          <w:tcPr>
            <w:tcW w:w="2738" w:type="dxa"/>
          </w:tcPr>
          <w:p w14:paraId="1C54820C"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73DBE3CD" w14:textId="77777777" w:rsidTr="006F24A2">
        <w:trPr>
          <w:trHeight w:val="187"/>
          <w:jc w:val="center"/>
        </w:trPr>
        <w:tc>
          <w:tcPr>
            <w:tcW w:w="2463" w:type="dxa"/>
            <w:shd w:val="clear" w:color="auto" w:fill="auto"/>
            <w:noWrap/>
          </w:tcPr>
          <w:p w14:paraId="3748B0C9"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7AB2DB85"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3A9C689D" w14:textId="77777777" w:rsidR="00F5096F" w:rsidRPr="00DE04F0" w:rsidRDefault="00F5096F" w:rsidP="00F5096F">
            <w:pPr>
              <w:keepNext/>
              <w:keepLines/>
              <w:spacing w:after="0"/>
              <w:jc w:val="center"/>
              <w:rPr>
                <w:rFonts w:ascii="Arial" w:hAnsi="Arial"/>
                <w:sz w:val="18"/>
              </w:rPr>
            </w:pPr>
            <w:r w:rsidRPr="00DE04F0">
              <w:rPr>
                <w:rFonts w:ascii="Arial" w:hAnsi="Arial"/>
                <w:sz w:val="18"/>
                <w:lang w:eastAsia="zh-TW"/>
              </w:rPr>
              <w:t>No</w:t>
            </w:r>
          </w:p>
        </w:tc>
        <w:tc>
          <w:tcPr>
            <w:tcW w:w="2738" w:type="dxa"/>
          </w:tcPr>
          <w:p w14:paraId="1D662D13"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106000E3" w14:textId="77777777" w:rsidTr="006F24A2">
        <w:trPr>
          <w:trHeight w:val="187"/>
          <w:jc w:val="center"/>
        </w:trPr>
        <w:tc>
          <w:tcPr>
            <w:tcW w:w="2463" w:type="dxa"/>
            <w:shd w:val="clear" w:color="auto" w:fill="auto"/>
            <w:noWrap/>
          </w:tcPr>
          <w:p w14:paraId="55BF2EA0" w14:textId="77777777" w:rsidR="00F5096F" w:rsidRPr="00DE04F0" w:rsidRDefault="00F5096F" w:rsidP="00F5096F">
            <w:pPr>
              <w:keepNext/>
              <w:keepLines/>
              <w:spacing w:after="0"/>
              <w:jc w:val="center"/>
              <w:rPr>
                <w:rFonts w:ascii="Arial" w:hAnsi="Arial"/>
                <w:b/>
                <w:sz w:val="18"/>
                <w:lang w:eastAsia="zh-CN"/>
              </w:rPr>
            </w:pPr>
            <w:r w:rsidRPr="00DE04F0">
              <w:rPr>
                <w:rFonts w:ascii="Arial" w:hAnsi="Arial"/>
                <w:sz w:val="18"/>
                <w:lang w:eastAsia="fi-FI"/>
              </w:rPr>
              <w:t>DC_48A_n25A</w:t>
            </w:r>
          </w:p>
          <w:p w14:paraId="226C9368" w14:textId="77777777" w:rsidR="00F5096F" w:rsidRPr="00DE04F0" w:rsidRDefault="00F5096F" w:rsidP="00F5096F">
            <w:pPr>
              <w:keepNext/>
              <w:keepLines/>
              <w:spacing w:after="0"/>
              <w:jc w:val="center"/>
              <w:rPr>
                <w:rFonts w:ascii="Arial" w:hAnsi="Arial"/>
                <w:b/>
                <w:sz w:val="18"/>
                <w:lang w:eastAsia="fi-FI"/>
              </w:rPr>
            </w:pPr>
            <w:r w:rsidRPr="00DE04F0">
              <w:rPr>
                <w:rFonts w:ascii="Arial" w:hAnsi="Arial"/>
                <w:sz w:val="18"/>
                <w:lang w:eastAsia="fi-FI"/>
              </w:rPr>
              <w:t>DC_48C_n25A</w:t>
            </w:r>
          </w:p>
          <w:p w14:paraId="3A5FCA1C"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07D95909"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38395EF9"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0BFD52D9"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585B3EF0" w14:textId="77777777" w:rsidTr="006F24A2">
        <w:trPr>
          <w:trHeight w:val="187"/>
          <w:jc w:val="center"/>
        </w:trPr>
        <w:tc>
          <w:tcPr>
            <w:tcW w:w="2463" w:type="dxa"/>
            <w:shd w:val="clear" w:color="auto" w:fill="auto"/>
            <w:noWrap/>
          </w:tcPr>
          <w:p w14:paraId="4E0EC4D4" w14:textId="77777777" w:rsidR="00F5096F" w:rsidRPr="00DE04F0" w:rsidRDefault="00F5096F" w:rsidP="00F5096F">
            <w:pPr>
              <w:keepNext/>
              <w:keepLines/>
              <w:spacing w:after="0"/>
              <w:jc w:val="center"/>
              <w:rPr>
                <w:rFonts w:ascii="Arial" w:hAnsi="Arial"/>
                <w:sz w:val="16"/>
                <w:szCs w:val="16"/>
                <w:lang w:eastAsia="ja-JP"/>
              </w:rPr>
            </w:pPr>
            <w:r w:rsidRPr="00DE04F0">
              <w:rPr>
                <w:rFonts w:ascii="Arial" w:hAnsi="Arial"/>
                <w:sz w:val="18"/>
              </w:rPr>
              <w:lastRenderedPageBreak/>
              <w:t>DC_48A_n46A</w:t>
            </w:r>
          </w:p>
          <w:p w14:paraId="27A1D3FB" w14:textId="77777777" w:rsidR="00F5096F" w:rsidRPr="00DE04F0" w:rsidRDefault="00F5096F" w:rsidP="00F5096F">
            <w:pPr>
              <w:keepNext/>
              <w:keepLines/>
              <w:spacing w:after="0"/>
              <w:jc w:val="center"/>
              <w:rPr>
                <w:rFonts w:ascii="Arial" w:hAnsi="Arial"/>
                <w:sz w:val="16"/>
                <w:szCs w:val="16"/>
                <w:lang w:eastAsia="ja-JP"/>
              </w:rPr>
            </w:pPr>
            <w:r w:rsidRPr="00DE04F0">
              <w:rPr>
                <w:rFonts w:ascii="Arial" w:hAnsi="Arial"/>
                <w:sz w:val="18"/>
              </w:rPr>
              <w:t>DC_48B_n46A</w:t>
            </w:r>
          </w:p>
          <w:p w14:paraId="064E0B4B" w14:textId="77777777" w:rsidR="00F5096F" w:rsidRPr="00DE04F0" w:rsidRDefault="00F5096F" w:rsidP="00F5096F">
            <w:pPr>
              <w:keepNext/>
              <w:keepLines/>
              <w:spacing w:after="0"/>
              <w:jc w:val="center"/>
              <w:rPr>
                <w:rFonts w:ascii="Arial" w:hAnsi="Arial"/>
                <w:sz w:val="16"/>
                <w:szCs w:val="16"/>
                <w:lang w:eastAsia="ja-JP"/>
              </w:rPr>
            </w:pPr>
            <w:r w:rsidRPr="00DE04F0">
              <w:rPr>
                <w:rFonts w:ascii="Arial" w:hAnsi="Arial"/>
                <w:sz w:val="18"/>
              </w:rPr>
              <w:t>DC_48C_n46A</w:t>
            </w:r>
          </w:p>
          <w:p w14:paraId="7B13FE2E" w14:textId="77777777" w:rsidR="00F5096F" w:rsidRPr="00DE04F0" w:rsidRDefault="00F5096F" w:rsidP="00F5096F">
            <w:pPr>
              <w:keepNext/>
              <w:keepLines/>
              <w:spacing w:after="0"/>
              <w:jc w:val="center"/>
              <w:rPr>
                <w:rFonts w:ascii="Arial" w:hAnsi="Arial"/>
                <w:sz w:val="16"/>
                <w:szCs w:val="16"/>
                <w:lang w:eastAsia="ja-JP"/>
              </w:rPr>
            </w:pPr>
            <w:r w:rsidRPr="00DE04F0">
              <w:rPr>
                <w:rFonts w:ascii="Arial" w:hAnsi="Arial"/>
                <w:sz w:val="18"/>
              </w:rPr>
              <w:t>DC_48D_n46A</w:t>
            </w:r>
          </w:p>
          <w:p w14:paraId="490B24EB" w14:textId="77777777" w:rsidR="00F5096F" w:rsidRPr="00DE04F0" w:rsidRDefault="00F5096F" w:rsidP="00F5096F">
            <w:pPr>
              <w:keepNext/>
              <w:keepLines/>
              <w:spacing w:after="0"/>
              <w:jc w:val="center"/>
              <w:rPr>
                <w:rFonts w:ascii="Arial" w:hAnsi="Arial"/>
                <w:sz w:val="16"/>
                <w:szCs w:val="16"/>
                <w:lang w:eastAsia="ja-JP"/>
              </w:rPr>
            </w:pPr>
            <w:r w:rsidRPr="00DE04F0">
              <w:rPr>
                <w:rFonts w:ascii="Arial" w:hAnsi="Arial"/>
                <w:sz w:val="18"/>
              </w:rPr>
              <w:t>DC_48E_n46A</w:t>
            </w:r>
          </w:p>
          <w:p w14:paraId="4B942F1A" w14:textId="77777777" w:rsidR="00F5096F" w:rsidRPr="00DE04F0" w:rsidRDefault="00F5096F" w:rsidP="00F5096F">
            <w:pPr>
              <w:keepNext/>
              <w:keepLines/>
              <w:spacing w:after="0"/>
              <w:jc w:val="center"/>
              <w:rPr>
                <w:rFonts w:ascii="Arial" w:hAnsi="Arial"/>
                <w:sz w:val="16"/>
                <w:szCs w:val="16"/>
                <w:lang w:eastAsia="ja-JP"/>
              </w:rPr>
            </w:pPr>
            <w:r w:rsidRPr="00DE04F0">
              <w:rPr>
                <w:rFonts w:ascii="Arial" w:hAnsi="Arial"/>
                <w:sz w:val="18"/>
              </w:rPr>
              <w:t>DC_48A_n46B</w:t>
            </w:r>
          </w:p>
          <w:p w14:paraId="0EDFC939" w14:textId="77777777" w:rsidR="00F5096F" w:rsidRPr="00DE04F0" w:rsidRDefault="00F5096F" w:rsidP="00F5096F">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3A373BD7" w14:textId="77777777" w:rsidR="00F5096F" w:rsidRPr="00DE04F0" w:rsidRDefault="00F5096F" w:rsidP="00F5096F">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73FF806B" w14:textId="77777777" w:rsidR="00F5096F" w:rsidRPr="00DE04F0" w:rsidRDefault="00F5096F" w:rsidP="00F5096F">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2BEE767E" w14:textId="77777777" w:rsidR="00F5096F" w:rsidRPr="00DE04F0" w:rsidRDefault="00F5096F" w:rsidP="00F5096F">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76448FB8" w14:textId="77777777" w:rsidR="00F5096F" w:rsidRPr="00DE04F0" w:rsidRDefault="00F5096F" w:rsidP="00F5096F">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3F4A7EC7" w14:textId="77777777" w:rsidR="00F5096F" w:rsidRPr="00DE04F0" w:rsidRDefault="00F5096F" w:rsidP="00F5096F">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27EE78BA" w14:textId="77777777" w:rsidR="00F5096F" w:rsidRPr="00DE04F0" w:rsidRDefault="00F5096F" w:rsidP="00F5096F">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029A48A6" w14:textId="77777777" w:rsidR="00F5096F" w:rsidRPr="00DE04F0" w:rsidRDefault="00F5096F" w:rsidP="00F5096F">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73E1A9F2" w14:textId="77777777" w:rsidR="00F5096F" w:rsidRPr="00DE04F0" w:rsidRDefault="00F5096F" w:rsidP="00F5096F">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3341981C" w14:textId="77777777" w:rsidR="00F5096F" w:rsidRPr="00DE04F0" w:rsidRDefault="00F5096F" w:rsidP="00F5096F">
            <w:pPr>
              <w:keepNext/>
              <w:keepLines/>
              <w:spacing w:after="0"/>
              <w:jc w:val="center"/>
              <w:rPr>
                <w:rFonts w:ascii="Arial" w:hAnsi="Arial"/>
                <w:sz w:val="16"/>
                <w:szCs w:val="16"/>
                <w:lang w:eastAsia="ja-JP"/>
              </w:rPr>
            </w:pPr>
            <w:r w:rsidRPr="00DE04F0">
              <w:rPr>
                <w:rFonts w:ascii="Arial" w:hAnsi="Arial"/>
                <w:sz w:val="18"/>
              </w:rPr>
              <w:t>DC_48A_n46D</w:t>
            </w:r>
          </w:p>
          <w:p w14:paraId="76754A01" w14:textId="77777777" w:rsidR="00F5096F" w:rsidRPr="00DE04F0" w:rsidRDefault="00F5096F" w:rsidP="00F5096F">
            <w:pPr>
              <w:keepNext/>
              <w:keepLines/>
              <w:spacing w:after="0"/>
              <w:jc w:val="center"/>
              <w:rPr>
                <w:rFonts w:ascii="Arial" w:hAnsi="Arial"/>
                <w:sz w:val="16"/>
                <w:szCs w:val="16"/>
                <w:lang w:eastAsia="ja-JP"/>
              </w:rPr>
            </w:pPr>
            <w:r w:rsidRPr="00DE04F0">
              <w:rPr>
                <w:rFonts w:ascii="Arial" w:hAnsi="Arial"/>
                <w:sz w:val="18"/>
              </w:rPr>
              <w:t>DC_48B_n46D</w:t>
            </w:r>
          </w:p>
          <w:p w14:paraId="0CA4EE6B" w14:textId="77777777" w:rsidR="00F5096F" w:rsidRPr="00DE04F0" w:rsidRDefault="00F5096F" w:rsidP="00F5096F">
            <w:pPr>
              <w:keepNext/>
              <w:keepLines/>
              <w:spacing w:after="0"/>
              <w:jc w:val="center"/>
              <w:rPr>
                <w:rFonts w:ascii="Arial" w:hAnsi="Arial"/>
                <w:sz w:val="16"/>
                <w:szCs w:val="16"/>
                <w:lang w:eastAsia="ja-JP"/>
              </w:rPr>
            </w:pPr>
            <w:r w:rsidRPr="00DE04F0">
              <w:rPr>
                <w:rFonts w:ascii="Arial" w:hAnsi="Arial"/>
                <w:sz w:val="18"/>
              </w:rPr>
              <w:t>DC_48C_n46D</w:t>
            </w:r>
          </w:p>
          <w:p w14:paraId="2E5B41A2" w14:textId="77777777" w:rsidR="00F5096F" w:rsidRPr="00DE04F0" w:rsidRDefault="00F5096F" w:rsidP="00F5096F">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7DF1B79E" w14:textId="77777777" w:rsidR="00F5096F" w:rsidRPr="00DE04F0" w:rsidRDefault="00F5096F" w:rsidP="00F5096F">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3D1E2B73" w14:textId="77777777" w:rsidR="00F5096F" w:rsidRPr="00DE04F0" w:rsidRDefault="00F5096F" w:rsidP="00F5096F">
            <w:pPr>
              <w:keepNext/>
              <w:keepLines/>
              <w:spacing w:after="0"/>
              <w:jc w:val="center"/>
              <w:rPr>
                <w:rFonts w:ascii="Arial" w:hAnsi="Arial"/>
                <w:sz w:val="16"/>
                <w:szCs w:val="16"/>
                <w:lang w:val="de-DE" w:eastAsia="ja-JP"/>
              </w:rPr>
            </w:pPr>
            <w:r w:rsidRPr="00DE04F0">
              <w:rPr>
                <w:rFonts w:ascii="Arial" w:hAnsi="Arial"/>
                <w:sz w:val="18"/>
                <w:lang w:val="de-DE"/>
              </w:rPr>
              <w:t>DC_48A_n46E</w:t>
            </w:r>
          </w:p>
          <w:p w14:paraId="4975A8C7" w14:textId="77777777" w:rsidR="00F5096F" w:rsidRPr="00DE04F0" w:rsidRDefault="00F5096F" w:rsidP="00F5096F">
            <w:pPr>
              <w:keepNext/>
              <w:keepLines/>
              <w:spacing w:after="0"/>
              <w:jc w:val="center"/>
              <w:rPr>
                <w:rFonts w:ascii="Arial" w:hAnsi="Arial"/>
                <w:sz w:val="16"/>
                <w:szCs w:val="16"/>
                <w:lang w:val="de-DE" w:eastAsia="ja-JP"/>
              </w:rPr>
            </w:pPr>
            <w:r w:rsidRPr="00DE04F0">
              <w:rPr>
                <w:rFonts w:ascii="Arial" w:hAnsi="Arial"/>
                <w:sz w:val="18"/>
                <w:lang w:val="de-DE"/>
              </w:rPr>
              <w:t>DC_48B_n46E</w:t>
            </w:r>
          </w:p>
          <w:p w14:paraId="41D8B781" w14:textId="77777777" w:rsidR="00F5096F" w:rsidRPr="00DE04F0" w:rsidRDefault="00F5096F" w:rsidP="00F5096F">
            <w:pPr>
              <w:keepNext/>
              <w:keepLines/>
              <w:spacing w:after="0"/>
              <w:jc w:val="center"/>
              <w:rPr>
                <w:rFonts w:ascii="Arial" w:hAnsi="Arial"/>
                <w:sz w:val="16"/>
                <w:szCs w:val="16"/>
                <w:lang w:val="de-DE" w:eastAsia="ja-JP"/>
              </w:rPr>
            </w:pPr>
            <w:r w:rsidRPr="00DE04F0">
              <w:rPr>
                <w:rFonts w:ascii="Arial" w:hAnsi="Arial"/>
                <w:sz w:val="18"/>
                <w:lang w:val="de-DE"/>
              </w:rPr>
              <w:t>DC_48C_n46E</w:t>
            </w:r>
          </w:p>
          <w:p w14:paraId="3204A834" w14:textId="77777777" w:rsidR="00F5096F" w:rsidRPr="00DE04F0" w:rsidRDefault="00F5096F" w:rsidP="00F5096F">
            <w:pPr>
              <w:keepNext/>
              <w:keepLines/>
              <w:spacing w:after="0"/>
              <w:jc w:val="center"/>
              <w:rPr>
                <w:rFonts w:ascii="Arial" w:hAnsi="Arial"/>
                <w:sz w:val="18"/>
                <w:lang w:val="fr-FR"/>
              </w:rPr>
            </w:pPr>
            <w:r w:rsidRPr="00DE04F0">
              <w:rPr>
                <w:rFonts w:ascii="Arial" w:hAnsi="Arial"/>
                <w:sz w:val="18"/>
                <w:lang w:val="fr-FR"/>
              </w:rPr>
              <w:t>DC_48D_n46E</w:t>
            </w:r>
          </w:p>
          <w:p w14:paraId="77B5B2A5" w14:textId="77777777" w:rsidR="00F5096F" w:rsidRPr="00DE04F0" w:rsidRDefault="00F5096F" w:rsidP="00F5096F">
            <w:pPr>
              <w:keepNext/>
              <w:keepLines/>
              <w:spacing w:after="0"/>
              <w:jc w:val="center"/>
              <w:rPr>
                <w:rFonts w:ascii="Arial" w:hAnsi="Arial"/>
                <w:sz w:val="18"/>
                <w:lang w:val="fr-FR" w:eastAsia="fi-FI"/>
              </w:rPr>
            </w:pPr>
            <w:r w:rsidRPr="00DE04F0">
              <w:rPr>
                <w:rFonts w:ascii="Arial" w:hAnsi="Arial"/>
                <w:sz w:val="18"/>
                <w:lang w:val="fr-FR"/>
              </w:rPr>
              <w:t>DC_48E_n46E</w:t>
            </w:r>
          </w:p>
        </w:tc>
        <w:tc>
          <w:tcPr>
            <w:tcW w:w="2280" w:type="dxa"/>
          </w:tcPr>
          <w:p w14:paraId="10936964" w14:textId="77777777" w:rsidR="00F5096F" w:rsidRPr="00DE04F0" w:rsidRDefault="00F5096F" w:rsidP="00F5096F">
            <w:pPr>
              <w:keepNext/>
              <w:keepLines/>
              <w:spacing w:after="0"/>
              <w:jc w:val="center"/>
              <w:rPr>
                <w:rFonts w:ascii="Arial" w:hAnsi="Arial"/>
                <w:sz w:val="16"/>
                <w:szCs w:val="16"/>
              </w:rPr>
            </w:pPr>
            <w:r w:rsidRPr="00DE04F0">
              <w:rPr>
                <w:rFonts w:ascii="Arial" w:hAnsi="Arial"/>
                <w:sz w:val="18"/>
              </w:rPr>
              <w:t>DC_48A_n46A</w:t>
            </w:r>
          </w:p>
          <w:p w14:paraId="023EE824"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425C5324"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AEE7068" w14:textId="77777777" w:rsidR="00F5096F" w:rsidRPr="00DE04F0" w:rsidDel="00D24888" w:rsidRDefault="00F5096F" w:rsidP="00F5096F">
            <w:pPr>
              <w:keepNext/>
              <w:keepLines/>
              <w:spacing w:after="0"/>
              <w:jc w:val="center"/>
              <w:rPr>
                <w:rFonts w:ascii="Arial" w:hAnsi="Arial"/>
                <w:sz w:val="18"/>
                <w:lang w:eastAsia="zh-CN"/>
              </w:rPr>
            </w:pPr>
          </w:p>
        </w:tc>
      </w:tr>
      <w:tr w:rsidR="00F5096F" w:rsidRPr="00DE04F0" w14:paraId="22541DBB" w14:textId="77777777" w:rsidTr="006F24A2">
        <w:trPr>
          <w:trHeight w:val="187"/>
          <w:jc w:val="center"/>
        </w:trPr>
        <w:tc>
          <w:tcPr>
            <w:tcW w:w="2463" w:type="dxa"/>
            <w:shd w:val="clear" w:color="auto" w:fill="auto"/>
            <w:noWrap/>
          </w:tcPr>
          <w:p w14:paraId="3F8A7273"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fi-FI"/>
              </w:rPr>
              <w:t>DC_48A_n66A</w:t>
            </w:r>
          </w:p>
          <w:p w14:paraId="3D5589E2"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DC_48C_n66A</w:t>
            </w:r>
          </w:p>
          <w:p w14:paraId="1597705B"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DC_48D_n66A</w:t>
            </w:r>
          </w:p>
          <w:p w14:paraId="6DBE10F2"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2F9D1577"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384D5251" w14:textId="77777777" w:rsidR="00F5096F" w:rsidRPr="00DE04F0" w:rsidRDefault="00F5096F" w:rsidP="00F5096F">
            <w:pPr>
              <w:keepNext/>
              <w:keepLines/>
              <w:spacing w:after="0"/>
              <w:jc w:val="center"/>
              <w:rPr>
                <w:rFonts w:ascii="Arial" w:hAnsi="Arial"/>
                <w:sz w:val="18"/>
              </w:rPr>
            </w:pPr>
            <w:r w:rsidRPr="00DE04F0">
              <w:rPr>
                <w:rFonts w:ascii="Arial" w:hAnsi="Arial"/>
                <w:sz w:val="18"/>
                <w:lang w:eastAsia="zh-TW"/>
              </w:rPr>
              <w:t>No</w:t>
            </w:r>
          </w:p>
        </w:tc>
        <w:tc>
          <w:tcPr>
            <w:tcW w:w="2738" w:type="dxa"/>
          </w:tcPr>
          <w:p w14:paraId="095BD056"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580EA667" w14:textId="77777777" w:rsidTr="006F24A2">
        <w:trPr>
          <w:trHeight w:val="187"/>
          <w:jc w:val="center"/>
        </w:trPr>
        <w:tc>
          <w:tcPr>
            <w:tcW w:w="2463" w:type="dxa"/>
            <w:shd w:val="clear" w:color="auto" w:fill="auto"/>
            <w:noWrap/>
          </w:tcPr>
          <w:p w14:paraId="1005420A"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fi-FI"/>
              </w:rPr>
              <w:t>DC_48A_n71A</w:t>
            </w:r>
          </w:p>
          <w:p w14:paraId="34C32877" w14:textId="77777777" w:rsidR="00F5096F" w:rsidRPr="00DE04F0" w:rsidRDefault="00F5096F" w:rsidP="00F5096F">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3DF424DD" w14:textId="77777777" w:rsidR="00F5096F" w:rsidRPr="00DE04F0" w:rsidRDefault="00F5096F" w:rsidP="00F5096F">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5A36FEA3"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0AD39094"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715E3DAD" w14:textId="77777777" w:rsidR="00F5096F" w:rsidRPr="00DE04F0" w:rsidRDefault="00F5096F" w:rsidP="00F5096F">
            <w:pPr>
              <w:keepNext/>
              <w:keepLines/>
              <w:spacing w:after="0"/>
              <w:jc w:val="center"/>
              <w:rPr>
                <w:rFonts w:ascii="Arial" w:hAnsi="Arial"/>
                <w:sz w:val="18"/>
              </w:rPr>
            </w:pPr>
            <w:r w:rsidRPr="00DE04F0">
              <w:rPr>
                <w:rFonts w:ascii="Arial" w:hAnsi="Arial"/>
                <w:sz w:val="18"/>
                <w:lang w:eastAsia="zh-TW"/>
              </w:rPr>
              <w:t>No</w:t>
            </w:r>
          </w:p>
        </w:tc>
        <w:tc>
          <w:tcPr>
            <w:tcW w:w="2738" w:type="dxa"/>
          </w:tcPr>
          <w:p w14:paraId="477113BA"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209F0EDC" w14:textId="77777777" w:rsidTr="006F24A2">
        <w:trPr>
          <w:trHeight w:val="187"/>
          <w:jc w:val="center"/>
        </w:trPr>
        <w:tc>
          <w:tcPr>
            <w:tcW w:w="2463" w:type="dxa"/>
            <w:shd w:val="clear" w:color="auto" w:fill="auto"/>
            <w:noWrap/>
          </w:tcPr>
          <w:p w14:paraId="4512A378"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rPr>
              <w:t>DC_48A-48A_n71A</w:t>
            </w:r>
          </w:p>
          <w:p w14:paraId="77161B91"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262C75E0"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12B2D0F1"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1067AB9"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780B2CC6" w14:textId="77777777" w:rsidTr="006F24A2">
        <w:trPr>
          <w:trHeight w:val="187"/>
          <w:jc w:val="center"/>
        </w:trPr>
        <w:tc>
          <w:tcPr>
            <w:tcW w:w="2463" w:type="dxa"/>
            <w:shd w:val="clear" w:color="auto" w:fill="auto"/>
            <w:noWrap/>
            <w:vAlign w:val="center"/>
          </w:tcPr>
          <w:p w14:paraId="1109C6F2" w14:textId="77777777" w:rsidR="00F5096F" w:rsidRPr="00DE04F0" w:rsidRDefault="00F5096F" w:rsidP="00F5096F">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3F21EE28" w14:textId="77777777" w:rsidR="00F5096F" w:rsidRPr="00DE04F0" w:rsidRDefault="00F5096F" w:rsidP="00F5096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13BA4FDF" w14:textId="77777777" w:rsidR="00F5096F" w:rsidRPr="00DE04F0" w:rsidRDefault="00F5096F" w:rsidP="00F5096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6D96E198" w14:textId="77777777" w:rsidR="00F5096F" w:rsidRPr="00DE04F0" w:rsidRDefault="00F5096F" w:rsidP="00F5096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50597E47" w14:textId="77777777" w:rsidR="00F5096F" w:rsidRPr="00DE04F0" w:rsidRDefault="00F5096F" w:rsidP="00F5096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144E3F97" w14:textId="77777777" w:rsidR="00F5096F" w:rsidRPr="00DE04F0" w:rsidRDefault="00F5096F" w:rsidP="00F5096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18EA3682" w14:textId="77777777" w:rsidR="00F5096F" w:rsidRPr="00DE04F0" w:rsidRDefault="00F5096F" w:rsidP="00F5096F">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6C39EAF9" w14:textId="77777777" w:rsidR="00F5096F" w:rsidRPr="00DE04F0" w:rsidRDefault="00F5096F" w:rsidP="00F5096F">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04F832D2" w14:textId="77777777" w:rsidR="00F5096F" w:rsidRPr="00DE04F0" w:rsidRDefault="00F5096F" w:rsidP="00F5096F">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40C2462E" w14:textId="77777777" w:rsidR="00F5096F" w:rsidRPr="00DE04F0" w:rsidRDefault="00F5096F" w:rsidP="00F5096F">
            <w:pPr>
              <w:keepNext/>
              <w:keepLines/>
              <w:spacing w:after="0"/>
              <w:jc w:val="center"/>
              <w:rPr>
                <w:rFonts w:ascii="Arial" w:hAnsi="Arial"/>
                <w:sz w:val="18"/>
              </w:rPr>
            </w:pPr>
          </w:p>
        </w:tc>
      </w:tr>
      <w:tr w:rsidR="00F5096F" w:rsidRPr="00DE04F0" w14:paraId="25C0D877" w14:textId="77777777" w:rsidTr="006F24A2">
        <w:trPr>
          <w:trHeight w:val="187"/>
          <w:jc w:val="center"/>
        </w:trPr>
        <w:tc>
          <w:tcPr>
            <w:tcW w:w="2463" w:type="dxa"/>
            <w:shd w:val="clear" w:color="auto" w:fill="auto"/>
            <w:noWrap/>
            <w:vAlign w:val="center"/>
          </w:tcPr>
          <w:p w14:paraId="5FC18E81" w14:textId="77777777" w:rsidR="00F5096F" w:rsidRPr="00DE04F0" w:rsidRDefault="00F5096F" w:rsidP="00F5096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1F84DE55" w14:textId="77777777" w:rsidR="00F5096F" w:rsidRPr="00DE04F0" w:rsidRDefault="00F5096F" w:rsidP="00F5096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475212D5" w14:textId="77777777" w:rsidR="00F5096F" w:rsidRPr="00DE04F0" w:rsidRDefault="00F5096F" w:rsidP="00F5096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32A958CF" w14:textId="77777777" w:rsidR="00F5096F" w:rsidRPr="00DE04F0" w:rsidRDefault="00F5096F" w:rsidP="00F5096F">
            <w:pPr>
              <w:keepNext/>
              <w:keepLines/>
              <w:spacing w:after="0"/>
              <w:jc w:val="center"/>
              <w:rPr>
                <w:rFonts w:ascii="Arial" w:hAnsi="Arial"/>
                <w:sz w:val="18"/>
              </w:rPr>
            </w:pPr>
          </w:p>
        </w:tc>
      </w:tr>
      <w:tr w:rsidR="00F5096F" w:rsidRPr="00DE04F0" w14:paraId="0131587D" w14:textId="77777777" w:rsidTr="006F24A2">
        <w:trPr>
          <w:trHeight w:val="187"/>
          <w:jc w:val="center"/>
        </w:trPr>
        <w:tc>
          <w:tcPr>
            <w:tcW w:w="2463" w:type="dxa"/>
            <w:shd w:val="clear" w:color="auto" w:fill="auto"/>
            <w:noWrap/>
            <w:vAlign w:val="center"/>
          </w:tcPr>
          <w:p w14:paraId="723D09D8" w14:textId="77777777" w:rsidR="00F5096F" w:rsidRPr="00DE04F0" w:rsidRDefault="00F5096F" w:rsidP="00F5096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2AAFA1A6" w14:textId="77777777" w:rsidR="00F5096F" w:rsidRPr="00DE04F0" w:rsidRDefault="00F5096F" w:rsidP="00F5096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2ED932A6" w14:textId="77777777" w:rsidR="00F5096F" w:rsidRPr="00DE04F0" w:rsidRDefault="00F5096F" w:rsidP="00F5096F">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5D78DFDF" w14:textId="77777777" w:rsidR="00F5096F" w:rsidRPr="00DE04F0" w:rsidRDefault="00F5096F" w:rsidP="00F5096F">
            <w:pPr>
              <w:keepNext/>
              <w:keepLines/>
              <w:spacing w:after="0"/>
              <w:jc w:val="center"/>
              <w:rPr>
                <w:rFonts w:ascii="Arial" w:hAnsi="Arial"/>
                <w:sz w:val="18"/>
              </w:rPr>
            </w:pPr>
          </w:p>
        </w:tc>
      </w:tr>
      <w:tr w:rsidR="00F5096F" w:rsidRPr="00DE04F0" w14:paraId="0CE004AD" w14:textId="77777777" w:rsidTr="006F24A2">
        <w:trPr>
          <w:trHeight w:val="187"/>
          <w:jc w:val="center"/>
        </w:trPr>
        <w:tc>
          <w:tcPr>
            <w:tcW w:w="2463" w:type="dxa"/>
            <w:shd w:val="clear" w:color="auto" w:fill="auto"/>
            <w:noWrap/>
          </w:tcPr>
          <w:p w14:paraId="5D1C6B28"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2647BCC5" w14:textId="77777777" w:rsidR="00F5096F" w:rsidRPr="00DE04F0" w:rsidRDefault="00F5096F" w:rsidP="00F5096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29218B56" w14:textId="77777777" w:rsidR="00F5096F" w:rsidRPr="00DE04F0" w:rsidRDefault="00F5096F" w:rsidP="00F5096F">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06EB3DCF" w14:textId="77777777" w:rsidR="00F5096F" w:rsidRPr="00DE04F0" w:rsidRDefault="00F5096F" w:rsidP="00F5096F">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09AEE054" w14:textId="77777777" w:rsidR="00F5096F" w:rsidRPr="00DE04F0" w:rsidRDefault="00F5096F" w:rsidP="00F5096F">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14E0BDDA" w14:textId="77777777" w:rsidR="00F5096F" w:rsidRPr="00DE04F0" w:rsidRDefault="00F5096F" w:rsidP="00F5096F">
            <w:pPr>
              <w:keepNext/>
              <w:keepLines/>
              <w:spacing w:after="0"/>
              <w:jc w:val="center"/>
              <w:rPr>
                <w:rFonts w:ascii="Arial" w:hAnsi="Arial"/>
                <w:sz w:val="18"/>
              </w:rPr>
            </w:pPr>
          </w:p>
        </w:tc>
      </w:tr>
      <w:tr w:rsidR="00F5096F" w:rsidRPr="00DE04F0" w14:paraId="6152EB0E" w14:textId="77777777" w:rsidTr="006F24A2">
        <w:trPr>
          <w:trHeight w:val="187"/>
          <w:jc w:val="center"/>
        </w:trPr>
        <w:tc>
          <w:tcPr>
            <w:tcW w:w="2463" w:type="dxa"/>
            <w:shd w:val="clear" w:color="auto" w:fill="auto"/>
            <w:noWrap/>
          </w:tcPr>
          <w:p w14:paraId="09202855"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31B8034C"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7B6339D8" w14:textId="77777777" w:rsidR="00F5096F" w:rsidRPr="00DE04F0" w:rsidRDefault="00F5096F" w:rsidP="00F5096F">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28AF1F5D" w14:textId="77777777" w:rsidR="00F5096F" w:rsidRPr="00DE04F0" w:rsidRDefault="00F5096F" w:rsidP="00F5096F">
            <w:pPr>
              <w:keepNext/>
              <w:keepLines/>
              <w:spacing w:after="0"/>
              <w:jc w:val="center"/>
              <w:rPr>
                <w:rFonts w:ascii="Arial" w:hAnsi="Arial"/>
                <w:sz w:val="18"/>
              </w:rPr>
            </w:pPr>
          </w:p>
        </w:tc>
      </w:tr>
      <w:tr w:rsidR="00F5096F" w:rsidRPr="00DE04F0" w14:paraId="764F0F0B" w14:textId="77777777" w:rsidTr="006F24A2">
        <w:trPr>
          <w:trHeight w:val="187"/>
          <w:jc w:val="center"/>
        </w:trPr>
        <w:tc>
          <w:tcPr>
            <w:tcW w:w="2463" w:type="dxa"/>
            <w:shd w:val="clear" w:color="auto" w:fill="auto"/>
            <w:noWrap/>
          </w:tcPr>
          <w:p w14:paraId="451061BC"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2082477C"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40FD1FE3" w14:textId="77777777" w:rsidR="00F5096F" w:rsidRPr="00DE04F0" w:rsidRDefault="00F5096F" w:rsidP="00F5096F">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49BD1803" w14:textId="77777777" w:rsidR="00F5096F" w:rsidRPr="00DE04F0" w:rsidRDefault="00F5096F" w:rsidP="00F5096F">
            <w:pPr>
              <w:keepNext/>
              <w:keepLines/>
              <w:spacing w:after="0"/>
              <w:jc w:val="center"/>
              <w:rPr>
                <w:rFonts w:ascii="Arial" w:hAnsi="Arial"/>
                <w:sz w:val="18"/>
              </w:rPr>
            </w:pPr>
          </w:p>
        </w:tc>
      </w:tr>
      <w:tr w:rsidR="00F5096F" w:rsidRPr="00DE04F0" w14:paraId="639B7A74" w14:textId="77777777" w:rsidTr="006F24A2">
        <w:trPr>
          <w:trHeight w:val="187"/>
          <w:jc w:val="center"/>
        </w:trPr>
        <w:tc>
          <w:tcPr>
            <w:tcW w:w="2463" w:type="dxa"/>
            <w:shd w:val="clear" w:color="auto" w:fill="auto"/>
            <w:noWrap/>
          </w:tcPr>
          <w:p w14:paraId="5200FEAC"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ja-JP"/>
              </w:rPr>
              <w:t>DC_66A_n5A</w:t>
            </w:r>
          </w:p>
          <w:p w14:paraId="0B36F90F" w14:textId="77777777" w:rsidR="00F5096F" w:rsidRPr="00DE04F0" w:rsidRDefault="00F5096F" w:rsidP="00F5096F">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56FD6F7E" w14:textId="77777777" w:rsidR="00F5096F" w:rsidRPr="00DE04F0" w:rsidRDefault="00F5096F" w:rsidP="00F5096F">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53AB13B5"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651FE5E9"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13C40FB6" w14:textId="77777777" w:rsidR="00F5096F" w:rsidRPr="00DE04F0" w:rsidRDefault="00F5096F" w:rsidP="00F5096F">
            <w:pPr>
              <w:keepNext/>
              <w:keepLines/>
              <w:spacing w:after="0"/>
              <w:jc w:val="center"/>
              <w:rPr>
                <w:rFonts w:ascii="Arial" w:hAnsi="Arial"/>
                <w:sz w:val="18"/>
                <w:lang w:eastAsia="ja-JP"/>
              </w:rPr>
            </w:pPr>
          </w:p>
        </w:tc>
      </w:tr>
      <w:tr w:rsidR="00F5096F" w:rsidRPr="00DE04F0" w14:paraId="71385748" w14:textId="77777777" w:rsidTr="006F24A2">
        <w:trPr>
          <w:trHeight w:val="187"/>
          <w:jc w:val="center"/>
        </w:trPr>
        <w:tc>
          <w:tcPr>
            <w:tcW w:w="2463" w:type="dxa"/>
            <w:shd w:val="clear" w:color="auto" w:fill="auto"/>
            <w:noWrap/>
          </w:tcPr>
          <w:p w14:paraId="5EB59CF7"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78538DFD"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387B1015"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6424C221" w14:textId="77777777" w:rsidR="00F5096F" w:rsidRPr="00DE04F0" w:rsidRDefault="00F5096F" w:rsidP="00F5096F">
            <w:pPr>
              <w:keepNext/>
              <w:keepLines/>
              <w:spacing w:after="0"/>
              <w:jc w:val="center"/>
              <w:rPr>
                <w:rFonts w:ascii="Arial" w:hAnsi="Arial"/>
                <w:sz w:val="18"/>
                <w:lang w:eastAsia="ja-JP"/>
              </w:rPr>
            </w:pPr>
          </w:p>
        </w:tc>
      </w:tr>
      <w:tr w:rsidR="00F5096F" w:rsidRPr="00DE04F0" w14:paraId="34337FAD" w14:textId="77777777" w:rsidTr="006F24A2">
        <w:trPr>
          <w:trHeight w:val="187"/>
          <w:jc w:val="center"/>
        </w:trPr>
        <w:tc>
          <w:tcPr>
            <w:tcW w:w="2463" w:type="dxa"/>
            <w:shd w:val="clear" w:color="auto" w:fill="auto"/>
            <w:noWrap/>
          </w:tcPr>
          <w:p w14:paraId="1979698F"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61D344ED"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010817DC"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2E880BA5" w14:textId="77777777" w:rsidR="00F5096F" w:rsidRPr="00DE04F0" w:rsidRDefault="00F5096F" w:rsidP="00F5096F">
            <w:pPr>
              <w:keepNext/>
              <w:keepLines/>
              <w:spacing w:after="0"/>
              <w:jc w:val="center"/>
              <w:rPr>
                <w:rFonts w:ascii="Arial" w:hAnsi="Arial"/>
                <w:sz w:val="18"/>
                <w:lang w:eastAsia="ja-JP"/>
              </w:rPr>
            </w:pPr>
          </w:p>
        </w:tc>
      </w:tr>
      <w:tr w:rsidR="00F5096F" w:rsidRPr="00DE04F0" w14:paraId="414CC0F5" w14:textId="77777777" w:rsidTr="006F24A2">
        <w:trPr>
          <w:trHeight w:val="187"/>
          <w:jc w:val="center"/>
        </w:trPr>
        <w:tc>
          <w:tcPr>
            <w:tcW w:w="2463" w:type="dxa"/>
            <w:shd w:val="clear" w:color="auto" w:fill="auto"/>
            <w:noWrap/>
          </w:tcPr>
          <w:p w14:paraId="36B5E0CF"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7A7E35EE"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56E7F3FB"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1B87BC3A" w14:textId="77777777" w:rsidR="00F5096F" w:rsidRPr="00DE04F0" w:rsidRDefault="00F5096F" w:rsidP="00F5096F">
            <w:pPr>
              <w:keepNext/>
              <w:keepLines/>
              <w:spacing w:after="0"/>
              <w:jc w:val="center"/>
              <w:rPr>
                <w:rFonts w:ascii="Arial" w:hAnsi="Arial" w:cs="Arial"/>
                <w:sz w:val="18"/>
                <w:lang w:eastAsia="fi-FI"/>
              </w:rPr>
            </w:pPr>
          </w:p>
        </w:tc>
      </w:tr>
      <w:tr w:rsidR="00F5096F" w:rsidRPr="00DE04F0" w14:paraId="1DA57347" w14:textId="77777777" w:rsidTr="006F24A2">
        <w:trPr>
          <w:trHeight w:val="187"/>
          <w:jc w:val="center"/>
        </w:trPr>
        <w:tc>
          <w:tcPr>
            <w:tcW w:w="2463" w:type="dxa"/>
            <w:shd w:val="clear" w:color="auto" w:fill="auto"/>
            <w:noWrap/>
          </w:tcPr>
          <w:p w14:paraId="38934036" w14:textId="77777777" w:rsidR="00F5096F" w:rsidRPr="00DE04F0" w:rsidRDefault="00F5096F" w:rsidP="00F5096F">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04131CDB" w14:textId="77777777" w:rsidR="00F5096F" w:rsidRPr="00DE04F0" w:rsidRDefault="00F5096F" w:rsidP="00F5096F">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C46AABD" w14:textId="77777777" w:rsidR="00F5096F" w:rsidRPr="00DE04F0" w:rsidRDefault="00F5096F" w:rsidP="00F5096F">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E1102CD" w14:textId="77777777" w:rsidR="00F5096F" w:rsidRPr="00DE04F0" w:rsidRDefault="00F5096F" w:rsidP="00F5096F">
            <w:pPr>
              <w:keepNext/>
              <w:keepLines/>
              <w:spacing w:after="0"/>
              <w:jc w:val="center"/>
              <w:rPr>
                <w:rFonts w:ascii="Arial" w:hAnsi="Arial" w:cs="Arial"/>
                <w:sz w:val="18"/>
                <w:lang w:eastAsia="fi-FI"/>
              </w:rPr>
            </w:pPr>
          </w:p>
        </w:tc>
      </w:tr>
      <w:tr w:rsidR="00F5096F" w:rsidRPr="00DE04F0" w14:paraId="54B3ED91" w14:textId="77777777" w:rsidTr="006F24A2">
        <w:trPr>
          <w:trHeight w:val="187"/>
          <w:jc w:val="center"/>
        </w:trPr>
        <w:tc>
          <w:tcPr>
            <w:tcW w:w="2463" w:type="dxa"/>
            <w:shd w:val="clear" w:color="auto" w:fill="auto"/>
            <w:noWrap/>
          </w:tcPr>
          <w:p w14:paraId="6F44278F" w14:textId="77777777" w:rsidR="00F5096F" w:rsidRPr="00DE04F0" w:rsidRDefault="00F5096F" w:rsidP="00F5096F">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24AE7EB4" w14:textId="77777777" w:rsidR="00F5096F" w:rsidRPr="00DE04F0" w:rsidRDefault="00F5096F" w:rsidP="00F5096F">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53F8CA4" w14:textId="77777777" w:rsidR="00F5096F" w:rsidRPr="00DE04F0" w:rsidRDefault="00F5096F" w:rsidP="00F5096F">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20353D6" w14:textId="77777777" w:rsidR="00F5096F" w:rsidRPr="00DE04F0" w:rsidRDefault="00F5096F" w:rsidP="00F5096F">
            <w:pPr>
              <w:keepNext/>
              <w:keepLines/>
              <w:spacing w:after="0"/>
              <w:jc w:val="center"/>
              <w:rPr>
                <w:rFonts w:ascii="Arial" w:hAnsi="Arial" w:cs="Arial"/>
                <w:sz w:val="18"/>
                <w:lang w:eastAsia="fi-FI"/>
              </w:rPr>
            </w:pPr>
          </w:p>
        </w:tc>
      </w:tr>
      <w:tr w:rsidR="00F5096F" w:rsidRPr="00DE04F0" w14:paraId="3B2BA76A" w14:textId="77777777" w:rsidTr="006F24A2">
        <w:trPr>
          <w:trHeight w:val="187"/>
          <w:jc w:val="center"/>
        </w:trPr>
        <w:tc>
          <w:tcPr>
            <w:tcW w:w="2463" w:type="dxa"/>
            <w:shd w:val="clear" w:color="auto" w:fill="auto"/>
            <w:noWrap/>
          </w:tcPr>
          <w:p w14:paraId="15ADAFB1" w14:textId="77777777" w:rsidR="00F5096F" w:rsidRPr="00DE04F0" w:rsidRDefault="00F5096F" w:rsidP="00F5096F">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4339E5E1" w14:textId="77777777" w:rsidR="00F5096F" w:rsidRPr="00DE04F0" w:rsidRDefault="00F5096F" w:rsidP="00F5096F">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F34B4A5" w14:textId="77777777" w:rsidR="00F5096F" w:rsidRPr="00DE04F0" w:rsidRDefault="00F5096F" w:rsidP="00F5096F">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402D17E" w14:textId="77777777" w:rsidR="00F5096F" w:rsidRPr="00DE04F0" w:rsidRDefault="00F5096F" w:rsidP="00F5096F">
            <w:pPr>
              <w:keepNext/>
              <w:keepLines/>
              <w:spacing w:after="0"/>
              <w:jc w:val="center"/>
              <w:rPr>
                <w:rFonts w:ascii="Arial" w:hAnsi="Arial" w:cs="Arial"/>
                <w:sz w:val="18"/>
                <w:lang w:eastAsia="fi-FI"/>
              </w:rPr>
            </w:pPr>
          </w:p>
        </w:tc>
      </w:tr>
      <w:tr w:rsidR="00F5096F" w:rsidRPr="00DE04F0" w14:paraId="25EC3A3D" w14:textId="77777777" w:rsidTr="006F24A2">
        <w:trPr>
          <w:trHeight w:val="187"/>
          <w:jc w:val="center"/>
        </w:trPr>
        <w:tc>
          <w:tcPr>
            <w:tcW w:w="2463" w:type="dxa"/>
            <w:shd w:val="clear" w:color="auto" w:fill="auto"/>
            <w:noWrap/>
          </w:tcPr>
          <w:p w14:paraId="14C262C7" w14:textId="77777777" w:rsidR="00F5096F" w:rsidRPr="00DE04F0" w:rsidRDefault="00F5096F" w:rsidP="00F5096F">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00543AE6"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3A642B6C"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FE2ABF9"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444D182B" w14:textId="77777777" w:rsidTr="006F24A2">
        <w:trPr>
          <w:trHeight w:val="187"/>
          <w:jc w:val="center"/>
        </w:trPr>
        <w:tc>
          <w:tcPr>
            <w:tcW w:w="2463" w:type="dxa"/>
            <w:shd w:val="clear" w:color="auto" w:fill="auto"/>
            <w:noWrap/>
          </w:tcPr>
          <w:p w14:paraId="7282F446"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24E21186"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0FC71155"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62F0A093" w14:textId="77777777" w:rsidR="00F5096F" w:rsidRPr="00DE04F0" w:rsidRDefault="00F5096F" w:rsidP="00F5096F">
            <w:pPr>
              <w:keepNext/>
              <w:keepLines/>
              <w:spacing w:after="0"/>
              <w:jc w:val="center"/>
              <w:rPr>
                <w:rFonts w:ascii="Arial" w:hAnsi="Arial"/>
                <w:sz w:val="18"/>
              </w:rPr>
            </w:pPr>
          </w:p>
        </w:tc>
      </w:tr>
      <w:tr w:rsidR="00F5096F" w:rsidRPr="00DE04F0" w14:paraId="45EF9CC6" w14:textId="77777777" w:rsidTr="006F24A2">
        <w:trPr>
          <w:trHeight w:val="187"/>
          <w:jc w:val="center"/>
        </w:trPr>
        <w:tc>
          <w:tcPr>
            <w:tcW w:w="2463" w:type="dxa"/>
            <w:shd w:val="clear" w:color="auto" w:fill="auto"/>
            <w:noWrap/>
          </w:tcPr>
          <w:p w14:paraId="5CA5119F"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43A1DF19"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33F88FDC" w14:textId="77777777" w:rsidR="00F5096F" w:rsidRPr="00DE04F0" w:rsidRDefault="00F5096F" w:rsidP="00F5096F">
            <w:pPr>
              <w:keepNext/>
              <w:keepLines/>
              <w:spacing w:after="0"/>
              <w:jc w:val="center"/>
              <w:rPr>
                <w:rFonts w:ascii="Arial" w:hAnsi="Arial"/>
                <w:sz w:val="18"/>
              </w:rPr>
            </w:pPr>
            <w:r w:rsidRPr="00DE04F0">
              <w:rPr>
                <w:rFonts w:ascii="Arial" w:hAnsi="Arial"/>
                <w:sz w:val="18"/>
              </w:rPr>
              <w:t>No</w:t>
            </w:r>
          </w:p>
        </w:tc>
        <w:tc>
          <w:tcPr>
            <w:tcW w:w="2738" w:type="dxa"/>
          </w:tcPr>
          <w:p w14:paraId="61B3B33A" w14:textId="77777777" w:rsidR="00F5096F" w:rsidRPr="00DE04F0" w:rsidDel="00D24888" w:rsidRDefault="00F5096F" w:rsidP="00F5096F">
            <w:pPr>
              <w:keepNext/>
              <w:keepLines/>
              <w:spacing w:after="0"/>
              <w:jc w:val="center"/>
              <w:rPr>
                <w:rFonts w:ascii="Arial" w:hAnsi="Arial"/>
                <w:sz w:val="18"/>
                <w:lang w:eastAsia="zh-CN"/>
              </w:rPr>
            </w:pPr>
          </w:p>
        </w:tc>
      </w:tr>
      <w:tr w:rsidR="00F5096F" w:rsidRPr="00DE04F0" w14:paraId="6299EB17" w14:textId="77777777" w:rsidTr="006F24A2">
        <w:trPr>
          <w:trHeight w:val="187"/>
          <w:jc w:val="center"/>
        </w:trPr>
        <w:tc>
          <w:tcPr>
            <w:tcW w:w="2463" w:type="dxa"/>
            <w:shd w:val="clear" w:color="auto" w:fill="auto"/>
            <w:noWrap/>
          </w:tcPr>
          <w:p w14:paraId="145E3691" w14:textId="77777777" w:rsidR="00F5096F" w:rsidRPr="00DE04F0" w:rsidRDefault="00F5096F" w:rsidP="00F5096F">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7D601BF5" w14:textId="77777777" w:rsidR="00F5096F" w:rsidRPr="00DE04F0" w:rsidRDefault="00F5096F" w:rsidP="00F5096F">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6B1D8A8D" w14:textId="77777777" w:rsidR="00F5096F" w:rsidRPr="00DE04F0" w:rsidRDefault="00F5096F" w:rsidP="00F5096F">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6759297F" w14:textId="77777777" w:rsidR="00F5096F" w:rsidRPr="00DE04F0" w:rsidRDefault="00F5096F" w:rsidP="00F5096F">
            <w:pPr>
              <w:keepNext/>
              <w:keepLines/>
              <w:spacing w:after="0"/>
              <w:jc w:val="center"/>
              <w:rPr>
                <w:rFonts w:ascii="Arial" w:hAnsi="Arial" w:cs="Arial"/>
                <w:sz w:val="18"/>
                <w:lang w:eastAsia="fi-FI"/>
              </w:rPr>
            </w:pPr>
          </w:p>
        </w:tc>
      </w:tr>
      <w:tr w:rsidR="00F5096F" w:rsidRPr="00DE04F0" w14:paraId="1C4EBB5B" w14:textId="77777777" w:rsidTr="006F24A2">
        <w:trPr>
          <w:trHeight w:val="187"/>
          <w:jc w:val="center"/>
        </w:trPr>
        <w:tc>
          <w:tcPr>
            <w:tcW w:w="2463" w:type="dxa"/>
            <w:shd w:val="clear" w:color="auto" w:fill="auto"/>
            <w:noWrap/>
          </w:tcPr>
          <w:p w14:paraId="45DCB828" w14:textId="77777777" w:rsidR="00F5096F" w:rsidRPr="00DE04F0" w:rsidRDefault="00F5096F" w:rsidP="00F5096F">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3F91B876" w14:textId="77777777" w:rsidR="00F5096F" w:rsidRPr="00DE04F0" w:rsidRDefault="00F5096F" w:rsidP="00F5096F">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545E7037" w14:textId="77777777" w:rsidR="00F5096F" w:rsidRPr="00DE04F0" w:rsidRDefault="00F5096F" w:rsidP="00F5096F">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603D6A8" w14:textId="77777777" w:rsidR="00F5096F" w:rsidRPr="00DE04F0" w:rsidRDefault="00F5096F" w:rsidP="00F5096F">
            <w:pPr>
              <w:keepNext/>
              <w:keepLines/>
              <w:spacing w:after="0"/>
              <w:jc w:val="center"/>
              <w:rPr>
                <w:rFonts w:ascii="Arial" w:hAnsi="Arial" w:cs="Arial"/>
                <w:sz w:val="18"/>
                <w:lang w:eastAsia="fi-FI"/>
              </w:rPr>
            </w:pPr>
          </w:p>
        </w:tc>
      </w:tr>
      <w:tr w:rsidR="00F5096F" w:rsidRPr="00DE04F0" w14:paraId="6EB2CA56" w14:textId="77777777" w:rsidTr="006F24A2">
        <w:trPr>
          <w:trHeight w:val="187"/>
          <w:jc w:val="center"/>
        </w:trPr>
        <w:tc>
          <w:tcPr>
            <w:tcW w:w="2463" w:type="dxa"/>
            <w:shd w:val="clear" w:color="auto" w:fill="auto"/>
            <w:noWrap/>
          </w:tcPr>
          <w:p w14:paraId="1376611C"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3F783ADA"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02768235" w14:textId="77777777" w:rsidR="00F5096F" w:rsidRPr="00DE04F0" w:rsidRDefault="00F5096F" w:rsidP="00F5096F">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176DE9E6" w14:textId="77777777" w:rsidR="00F5096F" w:rsidRPr="00DE04F0" w:rsidRDefault="00F5096F" w:rsidP="00F5096F">
            <w:pPr>
              <w:keepNext/>
              <w:keepLines/>
              <w:spacing w:after="0"/>
              <w:jc w:val="center"/>
              <w:rPr>
                <w:rFonts w:ascii="Arial" w:hAnsi="Arial" w:cs="Arial"/>
                <w:sz w:val="18"/>
                <w:lang w:eastAsia="fi-FI"/>
              </w:rPr>
            </w:pPr>
          </w:p>
        </w:tc>
      </w:tr>
      <w:tr w:rsidR="00F5096F" w:rsidRPr="00DE04F0" w14:paraId="0EEF2602" w14:textId="77777777" w:rsidTr="006F24A2">
        <w:trPr>
          <w:trHeight w:val="187"/>
          <w:jc w:val="center"/>
        </w:trPr>
        <w:tc>
          <w:tcPr>
            <w:tcW w:w="2463" w:type="dxa"/>
            <w:shd w:val="clear" w:color="auto" w:fill="auto"/>
            <w:noWrap/>
          </w:tcPr>
          <w:p w14:paraId="5C093569"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cs="Arial"/>
                <w:sz w:val="18"/>
                <w:lang w:eastAsia="fi-FI"/>
              </w:rPr>
              <w:lastRenderedPageBreak/>
              <w:t>DC_66A-66A_n38A</w:t>
            </w:r>
          </w:p>
        </w:tc>
        <w:tc>
          <w:tcPr>
            <w:tcW w:w="2280" w:type="dxa"/>
          </w:tcPr>
          <w:p w14:paraId="6852D3D6"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4C9598A6" w14:textId="77777777" w:rsidR="00F5096F" w:rsidRPr="00DE04F0" w:rsidRDefault="00F5096F" w:rsidP="00F5096F">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220E0554" w14:textId="77777777" w:rsidR="00F5096F" w:rsidRPr="00DE04F0" w:rsidRDefault="00F5096F" w:rsidP="00F5096F">
            <w:pPr>
              <w:keepNext/>
              <w:keepLines/>
              <w:spacing w:after="0"/>
              <w:jc w:val="center"/>
              <w:rPr>
                <w:rFonts w:ascii="Arial" w:hAnsi="Arial" w:cs="Arial"/>
                <w:sz w:val="18"/>
                <w:lang w:eastAsia="fi-FI"/>
              </w:rPr>
            </w:pPr>
          </w:p>
        </w:tc>
      </w:tr>
      <w:tr w:rsidR="00F5096F" w:rsidRPr="00DE04F0" w14:paraId="0570B9EE" w14:textId="77777777" w:rsidTr="006F24A2">
        <w:trPr>
          <w:trHeight w:val="187"/>
          <w:jc w:val="center"/>
        </w:trPr>
        <w:tc>
          <w:tcPr>
            <w:tcW w:w="2463" w:type="dxa"/>
            <w:shd w:val="clear" w:color="auto" w:fill="auto"/>
            <w:noWrap/>
          </w:tcPr>
          <w:p w14:paraId="0791E0F0"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fi-FI"/>
              </w:rPr>
              <w:t>DC_66A_n41A</w:t>
            </w:r>
          </w:p>
          <w:p w14:paraId="026F123C"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7A1B405D"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02813550"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1E6FC7B" w14:textId="77777777" w:rsidR="00F5096F" w:rsidRPr="00DE04F0" w:rsidRDefault="00F5096F" w:rsidP="00F5096F">
            <w:pPr>
              <w:keepNext/>
              <w:keepLines/>
              <w:spacing w:after="0"/>
              <w:jc w:val="center"/>
              <w:rPr>
                <w:rFonts w:ascii="Arial" w:hAnsi="Arial"/>
                <w:sz w:val="18"/>
                <w:lang w:eastAsia="ja-JP"/>
              </w:rPr>
            </w:pPr>
          </w:p>
        </w:tc>
      </w:tr>
      <w:tr w:rsidR="00F5096F" w:rsidRPr="00DE04F0" w14:paraId="490A9B8E" w14:textId="77777777" w:rsidTr="006F24A2">
        <w:trPr>
          <w:trHeight w:val="187"/>
          <w:jc w:val="center"/>
        </w:trPr>
        <w:tc>
          <w:tcPr>
            <w:tcW w:w="2463" w:type="dxa"/>
            <w:shd w:val="clear" w:color="auto" w:fill="auto"/>
            <w:noWrap/>
          </w:tcPr>
          <w:p w14:paraId="50998F44"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2E19F933"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3579D6AB"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E2D405B" w14:textId="77777777" w:rsidR="00F5096F" w:rsidRPr="00DE04F0" w:rsidRDefault="00F5096F" w:rsidP="00F5096F">
            <w:pPr>
              <w:keepNext/>
              <w:keepLines/>
              <w:spacing w:after="0"/>
              <w:jc w:val="center"/>
              <w:rPr>
                <w:rFonts w:ascii="Arial" w:hAnsi="Arial"/>
                <w:sz w:val="18"/>
                <w:lang w:eastAsia="ja-JP"/>
              </w:rPr>
            </w:pPr>
          </w:p>
        </w:tc>
      </w:tr>
      <w:tr w:rsidR="00F5096F" w:rsidRPr="00DE04F0" w14:paraId="4F977091" w14:textId="77777777" w:rsidTr="006F24A2">
        <w:trPr>
          <w:trHeight w:val="187"/>
          <w:jc w:val="center"/>
        </w:trPr>
        <w:tc>
          <w:tcPr>
            <w:tcW w:w="2463" w:type="dxa"/>
            <w:shd w:val="clear" w:color="auto" w:fill="auto"/>
            <w:noWrap/>
          </w:tcPr>
          <w:p w14:paraId="36FE6EC7"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59EC9A1D"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64E131DC"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E42B145" w14:textId="77777777" w:rsidR="00F5096F" w:rsidRPr="00DE04F0" w:rsidDel="00D24888" w:rsidRDefault="00F5096F" w:rsidP="00F5096F">
            <w:pPr>
              <w:keepNext/>
              <w:keepLines/>
              <w:spacing w:after="0"/>
              <w:jc w:val="center"/>
              <w:rPr>
                <w:rFonts w:ascii="Arial" w:hAnsi="Arial"/>
                <w:sz w:val="18"/>
                <w:lang w:eastAsia="zh-CN"/>
              </w:rPr>
            </w:pPr>
          </w:p>
        </w:tc>
      </w:tr>
      <w:tr w:rsidR="00F5096F" w:rsidRPr="00DE04F0" w14:paraId="2E97F281" w14:textId="77777777" w:rsidTr="006F24A2">
        <w:trPr>
          <w:trHeight w:val="187"/>
          <w:jc w:val="center"/>
        </w:trPr>
        <w:tc>
          <w:tcPr>
            <w:tcW w:w="2463" w:type="dxa"/>
            <w:shd w:val="clear" w:color="auto" w:fill="auto"/>
            <w:noWrap/>
          </w:tcPr>
          <w:p w14:paraId="7FC655F8"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fi-FI"/>
              </w:rPr>
              <w:t>DC_66A_n48A</w:t>
            </w:r>
          </w:p>
          <w:p w14:paraId="76DD0F7D"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19A82D1E"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63D7915E"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FF0A933"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479A3BA0" w14:textId="77777777" w:rsidTr="006F24A2">
        <w:trPr>
          <w:trHeight w:val="187"/>
          <w:jc w:val="center"/>
        </w:trPr>
        <w:tc>
          <w:tcPr>
            <w:tcW w:w="2463" w:type="dxa"/>
            <w:shd w:val="clear" w:color="auto" w:fill="auto"/>
            <w:noWrap/>
          </w:tcPr>
          <w:p w14:paraId="163F04B3"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DC_66A-66A_n48A</w:t>
            </w:r>
          </w:p>
          <w:p w14:paraId="0AA40599"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51776565"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6C79B0FA"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3874622"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6AC98F79" w14:textId="77777777" w:rsidTr="006F24A2">
        <w:trPr>
          <w:trHeight w:val="187"/>
          <w:jc w:val="center"/>
        </w:trPr>
        <w:tc>
          <w:tcPr>
            <w:tcW w:w="2463" w:type="dxa"/>
            <w:shd w:val="clear" w:color="auto" w:fill="auto"/>
            <w:noWrap/>
          </w:tcPr>
          <w:p w14:paraId="02EE4896"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ja-JP"/>
              </w:rPr>
              <w:t>DC_66A_n71A</w:t>
            </w:r>
          </w:p>
          <w:p w14:paraId="0A6365B5"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ja-JP"/>
              </w:rPr>
              <w:t>DC_66C_n71A</w:t>
            </w:r>
          </w:p>
          <w:p w14:paraId="2241819D"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461618A0"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58BB9059"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E9D7CCD" w14:textId="77777777" w:rsidR="00F5096F" w:rsidRPr="00DE04F0" w:rsidRDefault="00F5096F" w:rsidP="00F5096F">
            <w:pPr>
              <w:keepNext/>
              <w:keepLines/>
              <w:spacing w:after="0"/>
              <w:jc w:val="center"/>
              <w:rPr>
                <w:rFonts w:ascii="Arial" w:hAnsi="Arial"/>
                <w:sz w:val="18"/>
                <w:lang w:eastAsia="ja-JP"/>
              </w:rPr>
            </w:pPr>
          </w:p>
        </w:tc>
      </w:tr>
      <w:tr w:rsidR="00F5096F" w:rsidRPr="00DE04F0" w14:paraId="35944556" w14:textId="77777777" w:rsidTr="006F24A2">
        <w:trPr>
          <w:trHeight w:val="187"/>
          <w:jc w:val="center"/>
        </w:trPr>
        <w:tc>
          <w:tcPr>
            <w:tcW w:w="2463" w:type="dxa"/>
            <w:shd w:val="clear" w:color="auto" w:fill="auto"/>
            <w:noWrap/>
          </w:tcPr>
          <w:p w14:paraId="51920E57" w14:textId="77777777" w:rsidR="00F5096F" w:rsidRPr="00DE04F0" w:rsidDel="009E21DE" w:rsidRDefault="00F5096F" w:rsidP="00F5096F">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6B3D0355" w14:textId="77777777" w:rsidR="00F5096F" w:rsidRPr="00DE04F0" w:rsidDel="009E21DE" w:rsidRDefault="00F5096F" w:rsidP="00F5096F">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1EB5CB04" w14:textId="77777777" w:rsidR="00F5096F" w:rsidRPr="00DE04F0" w:rsidDel="009E21DE" w:rsidRDefault="00F5096F" w:rsidP="00F5096F">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3F3A2B19" w14:textId="77777777" w:rsidR="00F5096F" w:rsidRPr="00DE04F0" w:rsidRDefault="00F5096F" w:rsidP="00F5096F">
            <w:pPr>
              <w:keepNext/>
              <w:keepLines/>
              <w:spacing w:after="0"/>
              <w:jc w:val="center"/>
              <w:rPr>
                <w:rFonts w:ascii="Arial" w:hAnsi="Arial"/>
                <w:noProof/>
                <w:sz w:val="18"/>
                <w:szCs w:val="18"/>
              </w:rPr>
            </w:pPr>
          </w:p>
        </w:tc>
      </w:tr>
      <w:tr w:rsidR="00F5096F" w:rsidRPr="00DE04F0" w14:paraId="01DA99F2" w14:textId="77777777" w:rsidTr="006F24A2">
        <w:trPr>
          <w:trHeight w:val="187"/>
          <w:jc w:val="center"/>
        </w:trPr>
        <w:tc>
          <w:tcPr>
            <w:tcW w:w="2463" w:type="dxa"/>
            <w:shd w:val="clear" w:color="auto" w:fill="auto"/>
            <w:noWrap/>
          </w:tcPr>
          <w:p w14:paraId="1434B343" w14:textId="77777777" w:rsidR="00F5096F" w:rsidRPr="00DE04F0" w:rsidRDefault="00F5096F" w:rsidP="00F5096F">
            <w:pPr>
              <w:keepNext/>
              <w:keepLines/>
              <w:spacing w:after="0"/>
              <w:jc w:val="center"/>
              <w:rPr>
                <w:rFonts w:ascii="Arial" w:hAnsi="Arial"/>
                <w:sz w:val="18"/>
                <w:lang w:eastAsia="ko-KR"/>
              </w:rPr>
            </w:pPr>
            <w:r w:rsidRPr="00DE04F0">
              <w:rPr>
                <w:rFonts w:ascii="Arial" w:hAnsi="Arial"/>
                <w:sz w:val="18"/>
                <w:lang w:eastAsia="ko-KR"/>
              </w:rPr>
              <w:t>DC_66A_n77A</w:t>
            </w:r>
          </w:p>
          <w:p w14:paraId="44CDBB99" w14:textId="77777777" w:rsidR="00F5096F" w:rsidRPr="00DE04F0" w:rsidRDefault="00F5096F" w:rsidP="00F5096F">
            <w:pPr>
              <w:keepNext/>
              <w:keepLines/>
              <w:spacing w:after="0"/>
              <w:jc w:val="center"/>
              <w:rPr>
                <w:rFonts w:ascii="Arial" w:hAnsi="Arial"/>
                <w:noProof/>
                <w:sz w:val="18"/>
                <w:szCs w:val="18"/>
              </w:rPr>
            </w:pPr>
            <w:r w:rsidRPr="00DE04F0">
              <w:rPr>
                <w:rFonts w:ascii="Arial" w:hAnsi="Arial"/>
                <w:sz w:val="18"/>
                <w:lang w:eastAsia="ko-KR"/>
              </w:rPr>
              <w:t>DC_66A_n77C</w:t>
            </w:r>
          </w:p>
        </w:tc>
        <w:tc>
          <w:tcPr>
            <w:tcW w:w="2280" w:type="dxa"/>
          </w:tcPr>
          <w:p w14:paraId="23A2C782" w14:textId="77777777" w:rsidR="00F5096F" w:rsidRPr="00DE04F0" w:rsidRDefault="00F5096F" w:rsidP="00F5096F">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36CC816C" w14:textId="77777777" w:rsidR="00F5096F" w:rsidRPr="00DE04F0" w:rsidRDefault="00F5096F" w:rsidP="00F5096F">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5E8DD2BE" w14:textId="77777777" w:rsidR="00F5096F" w:rsidRPr="00DE04F0" w:rsidDel="00D24888" w:rsidRDefault="00F5096F" w:rsidP="00F5096F">
            <w:pPr>
              <w:keepNext/>
              <w:keepLines/>
              <w:spacing w:after="0"/>
              <w:jc w:val="center"/>
              <w:rPr>
                <w:rFonts w:ascii="Arial" w:hAnsi="Arial"/>
                <w:sz w:val="18"/>
                <w:lang w:eastAsia="zh-CN"/>
              </w:rPr>
            </w:pPr>
          </w:p>
        </w:tc>
      </w:tr>
      <w:tr w:rsidR="00F5096F" w:rsidRPr="00DE04F0" w14:paraId="120444B0" w14:textId="77777777" w:rsidTr="006F24A2">
        <w:trPr>
          <w:trHeight w:val="187"/>
          <w:jc w:val="center"/>
        </w:trPr>
        <w:tc>
          <w:tcPr>
            <w:tcW w:w="2463" w:type="dxa"/>
            <w:shd w:val="clear" w:color="auto" w:fill="auto"/>
            <w:noWrap/>
          </w:tcPr>
          <w:p w14:paraId="3A508100" w14:textId="77777777" w:rsidR="00F5096F" w:rsidRPr="00DE04F0" w:rsidRDefault="00F5096F" w:rsidP="00F5096F">
            <w:pPr>
              <w:keepNext/>
              <w:keepLines/>
              <w:spacing w:after="0"/>
              <w:jc w:val="center"/>
              <w:rPr>
                <w:rFonts w:ascii="Arial" w:hAnsi="Arial"/>
                <w:sz w:val="18"/>
                <w:lang w:eastAsia="ko-KR"/>
              </w:rPr>
            </w:pPr>
            <w:r w:rsidRPr="00DE04F0">
              <w:rPr>
                <w:rFonts w:ascii="Arial" w:hAnsi="Arial"/>
                <w:sz w:val="18"/>
                <w:lang w:eastAsia="ko-KR"/>
              </w:rPr>
              <w:t>DC_66A_n77(2A)</w:t>
            </w:r>
          </w:p>
        </w:tc>
        <w:tc>
          <w:tcPr>
            <w:tcW w:w="2280" w:type="dxa"/>
          </w:tcPr>
          <w:p w14:paraId="3D71BDA9"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DC_66A_n77A</w:t>
            </w:r>
          </w:p>
        </w:tc>
        <w:tc>
          <w:tcPr>
            <w:tcW w:w="2738" w:type="dxa"/>
            <w:shd w:val="clear" w:color="auto" w:fill="auto"/>
            <w:noWrap/>
          </w:tcPr>
          <w:p w14:paraId="4F85D303" w14:textId="77777777" w:rsidR="00F5096F" w:rsidRPr="00DE04F0" w:rsidRDefault="00F5096F" w:rsidP="00F5096F">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5BFCF307" w14:textId="77777777" w:rsidR="00F5096F" w:rsidRPr="00DE04F0" w:rsidDel="00D24888" w:rsidRDefault="00F5096F" w:rsidP="00F5096F">
            <w:pPr>
              <w:keepNext/>
              <w:keepLines/>
              <w:spacing w:after="0"/>
              <w:jc w:val="center"/>
              <w:rPr>
                <w:rFonts w:ascii="Arial" w:hAnsi="Arial"/>
                <w:sz w:val="18"/>
                <w:lang w:eastAsia="zh-CN"/>
              </w:rPr>
            </w:pPr>
          </w:p>
        </w:tc>
      </w:tr>
      <w:tr w:rsidR="00F5096F" w:rsidRPr="00DE04F0" w14:paraId="05404699" w14:textId="77777777" w:rsidTr="006F24A2">
        <w:trPr>
          <w:trHeight w:val="187"/>
          <w:jc w:val="center"/>
        </w:trPr>
        <w:tc>
          <w:tcPr>
            <w:tcW w:w="2463" w:type="dxa"/>
            <w:shd w:val="clear" w:color="auto" w:fill="auto"/>
            <w:noWrap/>
          </w:tcPr>
          <w:p w14:paraId="48CBD20E"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ko-KR"/>
              </w:rPr>
              <w:t>DC_66A-66A_n77A</w:t>
            </w:r>
          </w:p>
          <w:p w14:paraId="4E462CD1" w14:textId="77777777" w:rsidR="00F5096F" w:rsidRPr="00DE04F0" w:rsidRDefault="00F5096F" w:rsidP="00F5096F">
            <w:pPr>
              <w:keepNext/>
              <w:keepLines/>
              <w:spacing w:after="0"/>
              <w:jc w:val="center"/>
              <w:rPr>
                <w:rFonts w:ascii="Arial" w:hAnsi="Arial"/>
                <w:noProof/>
                <w:sz w:val="18"/>
                <w:szCs w:val="18"/>
              </w:rPr>
            </w:pPr>
            <w:r w:rsidRPr="00DE04F0">
              <w:rPr>
                <w:rFonts w:ascii="Arial" w:hAnsi="Arial"/>
                <w:sz w:val="18"/>
                <w:lang w:eastAsia="zh-TW"/>
              </w:rPr>
              <w:t>DC_66A-66A_n77C</w:t>
            </w:r>
          </w:p>
        </w:tc>
        <w:tc>
          <w:tcPr>
            <w:tcW w:w="2280" w:type="dxa"/>
          </w:tcPr>
          <w:p w14:paraId="75321D92" w14:textId="77777777" w:rsidR="00F5096F" w:rsidRPr="00DE04F0" w:rsidRDefault="00F5096F" w:rsidP="00F5096F">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1EA56D77" w14:textId="77777777" w:rsidR="00F5096F" w:rsidRPr="00DE04F0" w:rsidRDefault="00F5096F" w:rsidP="00F5096F">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4B6538C9" w14:textId="77777777" w:rsidR="00F5096F" w:rsidRPr="00DE04F0" w:rsidDel="00D24888" w:rsidRDefault="00F5096F" w:rsidP="00F5096F">
            <w:pPr>
              <w:keepNext/>
              <w:keepLines/>
              <w:spacing w:after="0"/>
              <w:jc w:val="center"/>
              <w:rPr>
                <w:rFonts w:ascii="Arial" w:hAnsi="Arial"/>
                <w:sz w:val="18"/>
                <w:lang w:eastAsia="zh-CN"/>
              </w:rPr>
            </w:pPr>
          </w:p>
        </w:tc>
      </w:tr>
      <w:tr w:rsidR="00F5096F" w:rsidRPr="00DE04F0" w14:paraId="0816927F" w14:textId="77777777" w:rsidTr="006F24A2">
        <w:trPr>
          <w:trHeight w:val="187"/>
          <w:jc w:val="center"/>
        </w:trPr>
        <w:tc>
          <w:tcPr>
            <w:tcW w:w="2463" w:type="dxa"/>
            <w:shd w:val="clear" w:color="auto" w:fill="auto"/>
            <w:noWrap/>
          </w:tcPr>
          <w:p w14:paraId="0DE10B51" w14:textId="77777777" w:rsidR="00F5096F" w:rsidRPr="00DE04F0" w:rsidRDefault="00F5096F" w:rsidP="00F5096F">
            <w:pPr>
              <w:keepNext/>
              <w:keepLines/>
              <w:spacing w:after="0"/>
              <w:jc w:val="center"/>
              <w:rPr>
                <w:rFonts w:ascii="Arial" w:hAnsi="Arial"/>
                <w:sz w:val="18"/>
                <w:lang w:val="fr-FR" w:eastAsia="ko-KR"/>
              </w:rPr>
            </w:pPr>
            <w:r w:rsidRPr="00DE04F0">
              <w:rPr>
                <w:rFonts w:ascii="Arial" w:hAnsi="Arial"/>
                <w:sz w:val="18"/>
                <w:lang w:eastAsia="fi-FI"/>
              </w:rPr>
              <w:t>DC_66A-66A_n77(2A)</w:t>
            </w:r>
          </w:p>
        </w:tc>
        <w:tc>
          <w:tcPr>
            <w:tcW w:w="2280" w:type="dxa"/>
          </w:tcPr>
          <w:p w14:paraId="0D7BCA97" w14:textId="77777777" w:rsidR="00F5096F" w:rsidRPr="00DE04F0" w:rsidRDefault="00F5096F" w:rsidP="00F5096F">
            <w:pPr>
              <w:keepNext/>
              <w:keepLines/>
              <w:spacing w:after="0"/>
              <w:jc w:val="center"/>
              <w:rPr>
                <w:rFonts w:ascii="Arial" w:hAnsi="Arial"/>
                <w:sz w:val="18"/>
                <w:lang w:val="fr-FR" w:eastAsia="fi-FI"/>
              </w:rPr>
            </w:pPr>
            <w:r w:rsidRPr="00DE04F0">
              <w:rPr>
                <w:rFonts w:ascii="Arial" w:hAnsi="Arial"/>
                <w:sz w:val="18"/>
                <w:lang w:eastAsia="fi-FI"/>
              </w:rPr>
              <w:t>DC_66A_n77A</w:t>
            </w:r>
          </w:p>
        </w:tc>
        <w:tc>
          <w:tcPr>
            <w:tcW w:w="2738" w:type="dxa"/>
            <w:shd w:val="clear" w:color="auto" w:fill="auto"/>
            <w:noWrap/>
          </w:tcPr>
          <w:p w14:paraId="6117C41E" w14:textId="77777777" w:rsidR="00F5096F" w:rsidRPr="00DE04F0" w:rsidRDefault="00F5096F" w:rsidP="00F5096F">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67CB94C1" w14:textId="77777777" w:rsidR="00F5096F" w:rsidRPr="00DE04F0" w:rsidDel="00D24888" w:rsidRDefault="00F5096F" w:rsidP="00F5096F">
            <w:pPr>
              <w:keepNext/>
              <w:keepLines/>
              <w:spacing w:after="0"/>
              <w:jc w:val="center"/>
              <w:rPr>
                <w:rFonts w:ascii="Arial" w:hAnsi="Arial"/>
                <w:sz w:val="18"/>
                <w:lang w:eastAsia="zh-CN"/>
              </w:rPr>
            </w:pPr>
          </w:p>
        </w:tc>
      </w:tr>
      <w:tr w:rsidR="00F5096F" w:rsidRPr="00DE04F0" w14:paraId="311E52AF" w14:textId="77777777" w:rsidTr="006F24A2">
        <w:trPr>
          <w:trHeight w:val="187"/>
          <w:jc w:val="center"/>
        </w:trPr>
        <w:tc>
          <w:tcPr>
            <w:tcW w:w="2463" w:type="dxa"/>
            <w:shd w:val="clear" w:color="auto" w:fill="auto"/>
            <w:noWrap/>
          </w:tcPr>
          <w:p w14:paraId="64FED891" w14:textId="77777777" w:rsidR="00F5096F" w:rsidRPr="00DE04F0" w:rsidRDefault="00F5096F" w:rsidP="00F5096F">
            <w:pPr>
              <w:keepNext/>
              <w:keepLines/>
              <w:spacing w:after="0"/>
              <w:jc w:val="center"/>
              <w:rPr>
                <w:rFonts w:ascii="Arial" w:hAnsi="Arial"/>
                <w:sz w:val="18"/>
                <w:lang w:val="fr-FR" w:eastAsia="zh-TW"/>
              </w:rPr>
            </w:pPr>
            <w:r w:rsidRPr="00DE04F0">
              <w:rPr>
                <w:rFonts w:ascii="Arial" w:hAnsi="Arial"/>
                <w:sz w:val="18"/>
                <w:lang w:val="fr-FR" w:eastAsia="ko-KR"/>
              </w:rPr>
              <w:t>DC_66A-66A-66A_n77A</w:t>
            </w:r>
          </w:p>
          <w:p w14:paraId="1FC728FD" w14:textId="77777777" w:rsidR="00F5096F" w:rsidRPr="00DE04F0" w:rsidRDefault="00F5096F" w:rsidP="00F5096F">
            <w:pPr>
              <w:keepNext/>
              <w:keepLines/>
              <w:spacing w:after="0"/>
              <w:jc w:val="center"/>
              <w:rPr>
                <w:rFonts w:ascii="Arial" w:hAnsi="Arial"/>
                <w:sz w:val="18"/>
                <w:lang w:eastAsia="ko-KR"/>
              </w:rPr>
            </w:pPr>
            <w:r w:rsidRPr="00DE04F0">
              <w:rPr>
                <w:rFonts w:ascii="Arial" w:hAnsi="Arial"/>
                <w:sz w:val="18"/>
                <w:szCs w:val="24"/>
                <w:lang w:val="en-US" w:eastAsia="fi-FI"/>
              </w:rPr>
              <w:t>DC_66A-66A-66A_n77C</w:t>
            </w:r>
          </w:p>
        </w:tc>
        <w:tc>
          <w:tcPr>
            <w:tcW w:w="2280" w:type="dxa"/>
          </w:tcPr>
          <w:p w14:paraId="367C447B"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r-FR" w:eastAsia="fi-FI"/>
              </w:rPr>
              <w:t>DC_66A_n77A</w:t>
            </w:r>
          </w:p>
        </w:tc>
        <w:tc>
          <w:tcPr>
            <w:tcW w:w="2738" w:type="dxa"/>
            <w:shd w:val="clear" w:color="auto" w:fill="auto"/>
            <w:noWrap/>
          </w:tcPr>
          <w:p w14:paraId="585C02F7" w14:textId="77777777" w:rsidR="00F5096F" w:rsidRPr="00DE04F0" w:rsidRDefault="00F5096F" w:rsidP="00F5096F">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5CEAA73A" w14:textId="77777777" w:rsidR="00F5096F" w:rsidRPr="00DE04F0" w:rsidDel="00D24888" w:rsidRDefault="00F5096F" w:rsidP="00F5096F">
            <w:pPr>
              <w:keepNext/>
              <w:keepLines/>
              <w:spacing w:after="0"/>
              <w:jc w:val="center"/>
              <w:rPr>
                <w:rFonts w:ascii="Arial" w:hAnsi="Arial"/>
                <w:sz w:val="18"/>
                <w:lang w:eastAsia="zh-CN"/>
              </w:rPr>
            </w:pPr>
          </w:p>
        </w:tc>
      </w:tr>
      <w:tr w:rsidR="00F5096F" w:rsidRPr="00DE04F0" w14:paraId="5AF3BFAD" w14:textId="77777777" w:rsidTr="006F24A2">
        <w:trPr>
          <w:trHeight w:val="187"/>
          <w:jc w:val="center"/>
        </w:trPr>
        <w:tc>
          <w:tcPr>
            <w:tcW w:w="2463" w:type="dxa"/>
            <w:shd w:val="clear" w:color="auto" w:fill="auto"/>
            <w:noWrap/>
          </w:tcPr>
          <w:p w14:paraId="7356CBA7"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63CFBBD4"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33659F17"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C94FE7C" w14:textId="77777777" w:rsidR="00F5096F" w:rsidRPr="00DE04F0" w:rsidRDefault="00F5096F" w:rsidP="00F5096F">
            <w:pPr>
              <w:keepNext/>
              <w:keepLines/>
              <w:spacing w:after="0"/>
              <w:jc w:val="center"/>
              <w:rPr>
                <w:rFonts w:ascii="Arial" w:hAnsi="Arial"/>
                <w:sz w:val="18"/>
                <w:lang w:eastAsia="ja-JP"/>
              </w:rPr>
            </w:pPr>
          </w:p>
        </w:tc>
      </w:tr>
      <w:tr w:rsidR="00F5096F" w:rsidRPr="00DE04F0" w14:paraId="58A0C1AF" w14:textId="77777777" w:rsidTr="006F24A2">
        <w:trPr>
          <w:trHeight w:val="187"/>
          <w:jc w:val="center"/>
        </w:trPr>
        <w:tc>
          <w:tcPr>
            <w:tcW w:w="2463" w:type="dxa"/>
            <w:shd w:val="clear" w:color="auto" w:fill="auto"/>
            <w:noWrap/>
          </w:tcPr>
          <w:p w14:paraId="540D2783"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17B1BA5D"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1847393C"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F6B7627" w14:textId="77777777" w:rsidR="00F5096F" w:rsidRPr="00DE04F0" w:rsidRDefault="00F5096F" w:rsidP="00F5096F">
            <w:pPr>
              <w:keepNext/>
              <w:keepLines/>
              <w:spacing w:after="0"/>
              <w:jc w:val="center"/>
              <w:rPr>
                <w:rFonts w:ascii="Arial" w:hAnsi="Arial"/>
                <w:sz w:val="18"/>
                <w:lang w:eastAsia="ja-JP"/>
              </w:rPr>
            </w:pPr>
          </w:p>
        </w:tc>
      </w:tr>
      <w:tr w:rsidR="00F5096F" w:rsidRPr="00DE04F0" w14:paraId="4537B490" w14:textId="77777777" w:rsidTr="006F24A2">
        <w:trPr>
          <w:trHeight w:val="187"/>
          <w:jc w:val="center"/>
        </w:trPr>
        <w:tc>
          <w:tcPr>
            <w:tcW w:w="2463" w:type="dxa"/>
            <w:shd w:val="clear" w:color="auto" w:fill="auto"/>
            <w:noWrap/>
          </w:tcPr>
          <w:p w14:paraId="2A3338CF"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0A1715B3"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32A825DB"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7C11461" w14:textId="77777777" w:rsidR="00F5096F" w:rsidRPr="00DE04F0" w:rsidRDefault="00F5096F" w:rsidP="00F5096F">
            <w:pPr>
              <w:keepNext/>
              <w:keepLines/>
              <w:spacing w:after="0"/>
              <w:jc w:val="center"/>
              <w:rPr>
                <w:rFonts w:ascii="Arial" w:hAnsi="Arial"/>
                <w:sz w:val="18"/>
                <w:lang w:eastAsia="ja-JP"/>
              </w:rPr>
            </w:pPr>
          </w:p>
        </w:tc>
      </w:tr>
      <w:tr w:rsidR="00F5096F" w:rsidRPr="00DE04F0" w14:paraId="62B4350C" w14:textId="77777777" w:rsidTr="006F24A2">
        <w:trPr>
          <w:trHeight w:val="187"/>
          <w:jc w:val="center"/>
        </w:trPr>
        <w:tc>
          <w:tcPr>
            <w:tcW w:w="2463" w:type="dxa"/>
            <w:shd w:val="clear" w:color="auto" w:fill="auto"/>
            <w:noWrap/>
          </w:tcPr>
          <w:p w14:paraId="0516E4BD"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5A51D3C4"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1035ED62"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FE080A5" w14:textId="77777777" w:rsidR="00F5096F" w:rsidRPr="00DE04F0" w:rsidRDefault="00F5096F" w:rsidP="00F5096F">
            <w:pPr>
              <w:keepNext/>
              <w:keepLines/>
              <w:spacing w:after="0"/>
              <w:jc w:val="center"/>
              <w:rPr>
                <w:rFonts w:ascii="Arial" w:hAnsi="Arial"/>
                <w:sz w:val="18"/>
                <w:lang w:eastAsia="ja-JP"/>
              </w:rPr>
            </w:pPr>
          </w:p>
        </w:tc>
      </w:tr>
      <w:tr w:rsidR="00F5096F" w:rsidRPr="00DE04F0" w14:paraId="4E8606FD" w14:textId="77777777" w:rsidTr="006F24A2">
        <w:trPr>
          <w:trHeight w:val="187"/>
          <w:jc w:val="center"/>
        </w:trPr>
        <w:tc>
          <w:tcPr>
            <w:tcW w:w="2463" w:type="dxa"/>
            <w:shd w:val="clear" w:color="auto" w:fill="auto"/>
            <w:noWrap/>
            <w:vAlign w:val="center"/>
          </w:tcPr>
          <w:p w14:paraId="3663F7FC"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342D443B"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479F626D"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488FC504" w14:textId="77777777" w:rsidR="00F5096F" w:rsidRPr="00DE04F0" w:rsidRDefault="00F5096F" w:rsidP="00F5096F">
            <w:pPr>
              <w:keepNext/>
              <w:keepLines/>
              <w:spacing w:after="0"/>
              <w:jc w:val="center"/>
              <w:rPr>
                <w:rFonts w:ascii="Arial" w:hAnsi="Arial"/>
                <w:sz w:val="18"/>
                <w:lang w:eastAsia="ja-JP"/>
              </w:rPr>
            </w:pPr>
          </w:p>
        </w:tc>
      </w:tr>
      <w:tr w:rsidR="00F5096F" w:rsidRPr="00DE04F0" w14:paraId="1EF06B13" w14:textId="77777777" w:rsidTr="006F24A2">
        <w:trPr>
          <w:trHeight w:val="187"/>
          <w:jc w:val="center"/>
        </w:trPr>
        <w:tc>
          <w:tcPr>
            <w:tcW w:w="2463" w:type="dxa"/>
            <w:shd w:val="clear" w:color="auto" w:fill="auto"/>
            <w:noWrap/>
          </w:tcPr>
          <w:p w14:paraId="06C6FE44"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1B152ED4"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16B2305E"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CF64636" w14:textId="77777777" w:rsidR="00F5096F" w:rsidRPr="00DE04F0" w:rsidRDefault="00F5096F" w:rsidP="00F5096F">
            <w:pPr>
              <w:keepNext/>
              <w:keepLines/>
              <w:spacing w:after="0"/>
              <w:jc w:val="center"/>
              <w:rPr>
                <w:rFonts w:ascii="Arial" w:hAnsi="Arial"/>
                <w:sz w:val="18"/>
                <w:lang w:eastAsia="ja-JP"/>
              </w:rPr>
            </w:pPr>
          </w:p>
        </w:tc>
      </w:tr>
      <w:tr w:rsidR="00F5096F" w:rsidRPr="00DE04F0" w14:paraId="746EC2D1" w14:textId="77777777" w:rsidTr="006F24A2">
        <w:trPr>
          <w:trHeight w:val="187"/>
          <w:jc w:val="center"/>
        </w:trPr>
        <w:tc>
          <w:tcPr>
            <w:tcW w:w="2463" w:type="dxa"/>
            <w:shd w:val="clear" w:color="auto" w:fill="auto"/>
            <w:noWrap/>
          </w:tcPr>
          <w:p w14:paraId="08486922"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5CF5FDCA"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64161050"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D7CB66A"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446B2485" w14:textId="77777777" w:rsidTr="006F24A2">
        <w:trPr>
          <w:trHeight w:val="187"/>
          <w:jc w:val="center"/>
        </w:trPr>
        <w:tc>
          <w:tcPr>
            <w:tcW w:w="2463" w:type="dxa"/>
            <w:shd w:val="clear" w:color="auto" w:fill="auto"/>
            <w:noWrap/>
            <w:vAlign w:val="center"/>
          </w:tcPr>
          <w:p w14:paraId="5834C29C"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7B1AD015"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4EADA7AB"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770636A4" w14:textId="77777777" w:rsidR="00F5096F" w:rsidRPr="00DE04F0" w:rsidRDefault="00F5096F" w:rsidP="00F5096F">
            <w:pPr>
              <w:keepNext/>
              <w:keepLines/>
              <w:spacing w:after="0"/>
              <w:jc w:val="center"/>
              <w:rPr>
                <w:rFonts w:ascii="Arial" w:hAnsi="Arial"/>
                <w:sz w:val="18"/>
                <w:lang w:eastAsia="ja-JP"/>
              </w:rPr>
            </w:pPr>
          </w:p>
        </w:tc>
      </w:tr>
      <w:tr w:rsidR="00F5096F" w:rsidRPr="00DE04F0" w14:paraId="09A83755" w14:textId="77777777" w:rsidTr="006F24A2">
        <w:trPr>
          <w:trHeight w:val="187"/>
          <w:jc w:val="center"/>
        </w:trPr>
        <w:tc>
          <w:tcPr>
            <w:tcW w:w="2463" w:type="dxa"/>
            <w:shd w:val="clear" w:color="auto" w:fill="auto"/>
            <w:noWrap/>
          </w:tcPr>
          <w:p w14:paraId="5D64CE5E"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7F4DD3FF"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67CAD465"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B432325" w14:textId="77777777" w:rsidR="00F5096F" w:rsidRPr="00DE04F0" w:rsidRDefault="00F5096F" w:rsidP="00F5096F">
            <w:pPr>
              <w:keepNext/>
              <w:keepLines/>
              <w:spacing w:after="0"/>
              <w:jc w:val="center"/>
              <w:rPr>
                <w:rFonts w:ascii="Arial" w:hAnsi="Arial"/>
                <w:sz w:val="18"/>
                <w:lang w:eastAsia="ja-JP"/>
              </w:rPr>
            </w:pPr>
          </w:p>
        </w:tc>
      </w:tr>
      <w:tr w:rsidR="00F5096F" w:rsidRPr="00DE04F0" w14:paraId="5BE75CE2" w14:textId="77777777" w:rsidTr="006F24A2">
        <w:trPr>
          <w:trHeight w:val="187"/>
          <w:jc w:val="center"/>
        </w:trPr>
        <w:tc>
          <w:tcPr>
            <w:tcW w:w="2463" w:type="dxa"/>
            <w:shd w:val="clear" w:color="auto" w:fill="auto"/>
            <w:noWrap/>
          </w:tcPr>
          <w:p w14:paraId="155F7925"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0AB73BF0"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32832235"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BC411AF"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7403F032" w14:textId="77777777" w:rsidTr="006F24A2">
        <w:trPr>
          <w:trHeight w:val="187"/>
          <w:jc w:val="center"/>
        </w:trPr>
        <w:tc>
          <w:tcPr>
            <w:tcW w:w="2463" w:type="dxa"/>
            <w:shd w:val="clear" w:color="auto" w:fill="auto"/>
            <w:noWrap/>
          </w:tcPr>
          <w:p w14:paraId="55E3431C" w14:textId="77777777" w:rsidR="00F5096F" w:rsidRPr="00DE04F0" w:rsidRDefault="00F5096F" w:rsidP="00F5096F">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0A92706D"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2EEFC49D"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3F568BA9"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63896F3"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14016D2F" w14:textId="77777777" w:rsidTr="006F24A2">
        <w:trPr>
          <w:trHeight w:val="187"/>
          <w:jc w:val="center"/>
        </w:trPr>
        <w:tc>
          <w:tcPr>
            <w:tcW w:w="2463" w:type="dxa"/>
            <w:shd w:val="clear" w:color="auto" w:fill="auto"/>
            <w:noWrap/>
          </w:tcPr>
          <w:p w14:paraId="56229B2F"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08A83F02"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3985D68A" w14:textId="77777777" w:rsidR="00F5096F" w:rsidRPr="00DE04F0" w:rsidRDefault="00F5096F" w:rsidP="00F5096F">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E84496B"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43B2948A" w14:textId="77777777" w:rsidTr="006F24A2">
        <w:trPr>
          <w:trHeight w:val="187"/>
          <w:jc w:val="center"/>
        </w:trPr>
        <w:tc>
          <w:tcPr>
            <w:tcW w:w="2463" w:type="dxa"/>
            <w:shd w:val="clear" w:color="auto" w:fill="auto"/>
            <w:noWrap/>
          </w:tcPr>
          <w:p w14:paraId="15C6595A"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755E8ACA" w14:textId="77777777" w:rsidR="00F5096F" w:rsidRPr="00DE04F0" w:rsidRDefault="00F5096F" w:rsidP="00F5096F">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46FF50F5" w14:textId="77777777" w:rsidR="00F5096F" w:rsidRPr="00DE04F0" w:rsidRDefault="00F5096F" w:rsidP="00F5096F">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BD19E4C" w14:textId="77777777" w:rsidR="00F5096F" w:rsidRPr="00DE04F0" w:rsidRDefault="00F5096F" w:rsidP="00F5096F">
            <w:pPr>
              <w:keepNext/>
              <w:keepLines/>
              <w:spacing w:after="0"/>
              <w:jc w:val="center"/>
              <w:rPr>
                <w:rFonts w:ascii="Arial" w:hAnsi="Arial"/>
                <w:sz w:val="18"/>
                <w:lang w:eastAsia="zh-TW"/>
              </w:rPr>
            </w:pPr>
          </w:p>
        </w:tc>
      </w:tr>
      <w:tr w:rsidR="00F5096F" w:rsidRPr="00DE04F0" w14:paraId="43293C47" w14:textId="77777777" w:rsidTr="006F24A2">
        <w:trPr>
          <w:trHeight w:val="187"/>
          <w:jc w:val="center"/>
        </w:trPr>
        <w:tc>
          <w:tcPr>
            <w:tcW w:w="10219" w:type="dxa"/>
            <w:gridSpan w:val="4"/>
            <w:shd w:val="clear" w:color="auto" w:fill="auto"/>
            <w:noWrap/>
            <w:vAlign w:val="center"/>
          </w:tcPr>
          <w:p w14:paraId="34F93E30" w14:textId="77777777" w:rsidR="00F5096F" w:rsidRPr="00DE04F0" w:rsidRDefault="00F5096F" w:rsidP="00F5096F">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58D378EC" w14:textId="77777777" w:rsidR="00F5096F" w:rsidRPr="00DE04F0" w:rsidRDefault="00F5096F" w:rsidP="00F5096F">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3D2EC7F" w14:textId="77777777" w:rsidR="00F5096F" w:rsidRPr="00DE04F0" w:rsidRDefault="00F5096F" w:rsidP="00F5096F">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0DC79A28" w14:textId="77777777" w:rsidR="00F5096F" w:rsidRPr="00DE04F0" w:rsidRDefault="00F5096F" w:rsidP="00F5096F">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3D71B817" w14:textId="77777777" w:rsidR="00F5096F" w:rsidRPr="00DE04F0" w:rsidRDefault="00F5096F" w:rsidP="00F5096F">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4EB00FBD" w14:textId="77777777" w:rsidR="00F5096F" w:rsidRPr="00DE04F0" w:rsidRDefault="00F5096F" w:rsidP="00F5096F">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5358A724" w14:textId="77777777" w:rsidR="00F5096F" w:rsidRPr="00DE04F0" w:rsidRDefault="00F5096F" w:rsidP="00F5096F">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0B10F5FC" w14:textId="77777777" w:rsidR="00F5096F" w:rsidRPr="00DE04F0" w:rsidRDefault="00F5096F" w:rsidP="00F5096F">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24B97939" w14:textId="77777777" w:rsidR="00F5096F" w:rsidRPr="00DE04F0" w:rsidRDefault="00F5096F" w:rsidP="00F5096F">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7A6C4DC7" w14:textId="77777777" w:rsidR="00F5096F" w:rsidRPr="00DE04F0" w:rsidRDefault="00F5096F" w:rsidP="00F5096F">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27F0D5D6" w14:textId="77777777" w:rsidR="00F5096F" w:rsidRPr="00DE04F0" w:rsidRDefault="00F5096F" w:rsidP="00F5096F">
            <w:pPr>
              <w:keepNext/>
              <w:keepLines/>
              <w:spacing w:after="0"/>
              <w:ind w:left="851" w:hanging="851"/>
              <w:rPr>
                <w:rFonts w:ascii="Arial" w:hAnsi="Arial"/>
                <w:sz w:val="18"/>
              </w:rPr>
            </w:pPr>
            <w:r w:rsidRPr="00DE04F0">
              <w:rPr>
                <w:rFonts w:ascii="Arial" w:hAnsi="Arial"/>
                <w:sz w:val="18"/>
              </w:rPr>
              <w:t>NOTE 11:</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the minimum requirements for inter-band EN-DC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5D484709" w14:textId="77777777" w:rsidR="00F5096F" w:rsidRPr="00DE04F0" w:rsidRDefault="00F5096F" w:rsidP="00F5096F">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38DA0B5F" w14:textId="77777777" w:rsidR="00F5096F" w:rsidRPr="00DE04F0" w:rsidRDefault="00F5096F" w:rsidP="00F5096F">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usec. The requirements also apply for these carriers when applicable EN-DC configuration is a subset of a higher order EN-DC configuration.</w:t>
            </w:r>
          </w:p>
          <w:p w14:paraId="1FF312F5" w14:textId="77777777" w:rsidR="00F5096F" w:rsidRPr="00DE04F0" w:rsidRDefault="00F5096F" w:rsidP="00F5096F">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4B2AF381" w14:textId="77777777" w:rsidR="00F5096F" w:rsidRPr="00DE04F0" w:rsidRDefault="00F5096F" w:rsidP="00F5096F">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49CC8609" w14:textId="77777777" w:rsidR="00F5096F" w:rsidRPr="00DE04F0" w:rsidRDefault="00F5096F" w:rsidP="00F5096F">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463EEFDF" w14:textId="77777777" w:rsidR="00F5096F" w:rsidRPr="00DE04F0" w:rsidRDefault="00F5096F" w:rsidP="00F5096F">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7785075D" w14:textId="77777777" w:rsidR="00F5096F" w:rsidRPr="00DE04F0" w:rsidRDefault="00F5096F" w:rsidP="00F5096F">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45787452" w14:textId="77777777" w:rsidR="00F5096F" w:rsidRPr="00DE04F0" w:rsidRDefault="00F5096F" w:rsidP="00F5096F">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3913393E" w14:textId="77777777" w:rsidR="00F5096F" w:rsidRPr="00DE04F0" w:rsidRDefault="00F5096F" w:rsidP="00F5096F">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3187D5FE" w14:textId="77777777" w:rsidR="00F5096F" w:rsidRPr="00DE04F0" w:rsidRDefault="00F5096F" w:rsidP="00F5096F">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Pr="00DE04F0">
              <w:rPr>
                <w:rFonts w:ascii="Arial" w:hAnsi="Arial"/>
                <w:sz w:val="18"/>
                <w:lang w:eastAsia="ja-JP"/>
              </w:rPr>
              <w:t>PC3 or PC2 Uplink EN-DC configuration is applicable to EN-DC configurations.</w:t>
            </w:r>
          </w:p>
        </w:tc>
      </w:tr>
    </w:tbl>
    <w:p w14:paraId="23AD0C51" w14:textId="77777777" w:rsidR="008D492D" w:rsidRDefault="008D492D" w:rsidP="004A4162">
      <w:pPr>
        <w:pStyle w:val="TH"/>
      </w:pPr>
    </w:p>
    <w:p w14:paraId="558A0864" w14:textId="5C3CD419" w:rsidR="00FC137E" w:rsidRPr="004C7BA0" w:rsidRDefault="004C7BA0" w:rsidP="004C7BA0">
      <w:pPr>
        <w:pStyle w:val="TH"/>
        <w:rPr>
          <w:b w:val="0"/>
        </w:rPr>
      </w:pPr>
      <w:r w:rsidRPr="004C7BA0">
        <w:rPr>
          <w:rStyle w:val="Strong"/>
          <w:b/>
          <w:color w:val="C00000"/>
          <w:sz w:val="24"/>
          <w:lang w:eastAsia="zh-CN"/>
        </w:rPr>
        <w:t>……</w:t>
      </w:r>
    </w:p>
    <w:p w14:paraId="4DED4AC9" w14:textId="64522FF2" w:rsidR="004C7BA0" w:rsidRPr="009B7213" w:rsidRDefault="004C7BA0" w:rsidP="009B7213">
      <w:pPr>
        <w:pStyle w:val="TH"/>
        <w:rPr>
          <w:bCs/>
          <w:color w:val="C00000"/>
          <w:sz w:val="32"/>
          <w:lang w:eastAsia="zh-CN"/>
        </w:rPr>
      </w:pPr>
      <w:r w:rsidRPr="004C7BA0">
        <w:rPr>
          <w:rStyle w:val="Strong"/>
          <w:b/>
          <w:color w:val="C00000"/>
          <w:sz w:val="24"/>
          <w:lang w:eastAsia="zh-CN"/>
        </w:rPr>
        <w:t>&lt;</w:t>
      </w:r>
      <w:r w:rsidR="009B7213">
        <w:rPr>
          <w:rStyle w:val="Strong"/>
          <w:b/>
          <w:color w:val="C00000"/>
          <w:sz w:val="24"/>
          <w:lang w:eastAsia="zh-CN"/>
        </w:rPr>
        <w:t xml:space="preserve"> Non-changed</w:t>
      </w:r>
      <w:r w:rsidRPr="004C7BA0">
        <w:rPr>
          <w:rStyle w:val="Strong"/>
          <w:b/>
          <w:color w:val="C00000"/>
          <w:sz w:val="24"/>
          <w:lang w:eastAsia="zh-CN"/>
        </w:rPr>
        <w:t xml:space="preserve"> part is omitted</w:t>
      </w:r>
      <w:r w:rsidR="009B7213">
        <w:rPr>
          <w:rStyle w:val="Strong"/>
          <w:b/>
          <w:color w:val="C00000"/>
          <w:sz w:val="24"/>
          <w:lang w:eastAsia="zh-CN"/>
        </w:rPr>
        <w:t xml:space="preserve"> </w:t>
      </w:r>
      <w:r w:rsidRPr="004C7BA0">
        <w:rPr>
          <w:rStyle w:val="Strong"/>
          <w:b/>
          <w:color w:val="C00000"/>
          <w:sz w:val="24"/>
          <w:lang w:eastAsia="zh-CN"/>
        </w:rPr>
        <w:t>&gt;</w:t>
      </w:r>
    </w:p>
    <w:p w14:paraId="5730580F" w14:textId="7CCC6351" w:rsidR="00FC137E" w:rsidRDefault="00FC137E" w:rsidP="00FC137E">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78DDB4E5" w14:textId="77777777" w:rsidR="001F4965" w:rsidRPr="00EF5447" w:rsidRDefault="001F4965" w:rsidP="001F4965">
      <w:pPr>
        <w:pStyle w:val="Heading5"/>
      </w:pPr>
      <w:bookmarkStart w:id="33" w:name="_Toc21351598"/>
      <w:bookmarkStart w:id="34" w:name="_Toc29807180"/>
      <w:bookmarkStart w:id="35" w:name="_Toc36648894"/>
      <w:bookmarkStart w:id="36" w:name="_Toc36651619"/>
      <w:bookmarkStart w:id="37" w:name="_Toc37256553"/>
      <w:bookmarkStart w:id="38" w:name="_Toc37256894"/>
      <w:bookmarkStart w:id="39" w:name="_Toc45890600"/>
      <w:bookmarkStart w:id="40" w:name="_Toc45891824"/>
      <w:bookmarkStart w:id="41" w:name="_Toc45892234"/>
      <w:bookmarkStart w:id="42" w:name="_Toc45892644"/>
      <w:bookmarkStart w:id="43" w:name="_Toc52353057"/>
      <w:bookmarkStart w:id="44" w:name="_Toc53174880"/>
      <w:bookmarkStart w:id="45" w:name="_Toc61378199"/>
      <w:bookmarkStart w:id="46" w:name="_Toc61378674"/>
      <w:bookmarkStart w:id="47" w:name="_Toc67953864"/>
      <w:bookmarkStart w:id="48" w:name="_Toc68733531"/>
      <w:bookmarkStart w:id="49" w:name="_Toc68784847"/>
      <w:bookmarkStart w:id="50" w:name="_Toc76736803"/>
      <w:bookmarkStart w:id="51" w:name="_Toc77241215"/>
      <w:bookmarkStart w:id="52" w:name="_Toc77241720"/>
      <w:bookmarkStart w:id="53" w:name="_Toc83743096"/>
      <w:bookmarkStart w:id="54" w:name="_Toc83909617"/>
      <w:bookmarkStart w:id="55" w:name="_Toc91071584"/>
      <w:r w:rsidRPr="00EF5447">
        <w:t>6.2B.4.2.3</w:t>
      </w:r>
      <w:r w:rsidRPr="00EF5447">
        <w:tab/>
        <w:t>Inter-band EN-DC within FR1</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C71B218" w14:textId="77777777" w:rsidR="001F4965" w:rsidRPr="00EF5447" w:rsidRDefault="001F4965" w:rsidP="001F4965">
      <w:pPr>
        <w:pStyle w:val="Heading6"/>
      </w:pPr>
      <w:bookmarkStart w:id="56" w:name="_Toc21351599"/>
      <w:bookmarkStart w:id="57" w:name="_Toc29807181"/>
      <w:bookmarkStart w:id="58" w:name="_Toc36648895"/>
      <w:bookmarkStart w:id="59" w:name="_Toc36651620"/>
      <w:bookmarkStart w:id="60" w:name="_Toc37256554"/>
      <w:bookmarkStart w:id="61" w:name="_Toc37256895"/>
      <w:bookmarkStart w:id="62" w:name="_Toc45890601"/>
      <w:bookmarkStart w:id="63" w:name="_Toc45891825"/>
      <w:bookmarkStart w:id="64" w:name="_Toc45892235"/>
      <w:bookmarkStart w:id="65" w:name="_Toc45892645"/>
      <w:bookmarkStart w:id="66" w:name="_Toc52353058"/>
      <w:bookmarkStart w:id="67" w:name="_Toc53174881"/>
      <w:bookmarkStart w:id="68" w:name="_Toc61378200"/>
      <w:bookmarkStart w:id="69" w:name="_Toc61378675"/>
      <w:bookmarkStart w:id="70" w:name="_Toc67953865"/>
      <w:bookmarkStart w:id="71" w:name="_Toc68733532"/>
      <w:bookmarkStart w:id="72" w:name="_Toc68784848"/>
      <w:bookmarkStart w:id="73" w:name="_Toc76736804"/>
      <w:bookmarkStart w:id="74" w:name="_Toc77241216"/>
      <w:bookmarkStart w:id="75" w:name="_Toc77241721"/>
      <w:bookmarkStart w:id="76" w:name="_Toc83743097"/>
      <w:bookmarkStart w:id="77" w:name="_Toc83909618"/>
      <w:bookmarkStart w:id="78" w:name="_Toc91071585"/>
      <w:r w:rsidRPr="00EF5447">
        <w:t>6.2B.4.2.3.1</w:t>
      </w:r>
      <w:r w:rsidRPr="00EF5447">
        <w:tab/>
        <w:t>ΔT</w:t>
      </w:r>
      <w:r w:rsidRPr="00EF5447">
        <w:rPr>
          <w:vertAlign w:val="subscript"/>
        </w:rPr>
        <w:t>IB,c</w:t>
      </w:r>
      <w:r w:rsidRPr="00EF5447">
        <w:t xml:space="preserve"> for EN-DC two bands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0CA3B20" w14:textId="77777777" w:rsidR="001F4965" w:rsidRDefault="001F4965" w:rsidP="001F4965">
      <w:pPr>
        <w:pStyle w:val="TH"/>
      </w:pPr>
      <w:r w:rsidRPr="00EF5447">
        <w:t>Table 6.2B.4.2.3.1-1: ΔT</w:t>
      </w:r>
      <w:r w:rsidRPr="00EF5447">
        <w:rPr>
          <w:vertAlign w:val="subscript"/>
        </w:rPr>
        <w:t>IB,c</w:t>
      </w:r>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gridCol w:w="6"/>
      </w:tblGrid>
      <w:tr w:rsidR="001F4965" w:rsidRPr="00D67A9D" w14:paraId="050CB40B" w14:textId="77777777" w:rsidTr="00DB30D2">
        <w:trPr>
          <w:gridAfter w:val="1"/>
          <w:wAfter w:w="6" w:type="dxa"/>
          <w:trHeight w:val="187"/>
          <w:tblHeader/>
          <w:jc w:val="center"/>
        </w:trPr>
        <w:tc>
          <w:tcPr>
            <w:tcW w:w="2552" w:type="dxa"/>
            <w:tcBorders>
              <w:bottom w:val="single" w:sz="4" w:space="0" w:color="auto"/>
            </w:tcBorders>
          </w:tcPr>
          <w:p w14:paraId="6B653E46" w14:textId="77777777" w:rsidR="001F4965" w:rsidRPr="00D67A9D" w:rsidRDefault="001F4965" w:rsidP="00DB30D2">
            <w:pPr>
              <w:keepNext/>
              <w:keepLines/>
              <w:spacing w:after="0"/>
              <w:jc w:val="center"/>
              <w:rPr>
                <w:rFonts w:ascii="Arial" w:hAnsi="Arial"/>
                <w:b/>
                <w:sz w:val="18"/>
              </w:rPr>
            </w:pPr>
            <w:r w:rsidRPr="00D67A9D">
              <w:rPr>
                <w:rFonts w:ascii="Arial" w:hAnsi="Arial"/>
                <w:b/>
                <w:sz w:val="18"/>
              </w:rPr>
              <w:lastRenderedPageBreak/>
              <w:t>Inter-band EN-DC configuration</w:t>
            </w:r>
          </w:p>
        </w:tc>
        <w:tc>
          <w:tcPr>
            <w:tcW w:w="2835" w:type="dxa"/>
          </w:tcPr>
          <w:p w14:paraId="2612FA91" w14:textId="77777777" w:rsidR="001F4965" w:rsidRPr="00D67A9D" w:rsidRDefault="001F4965" w:rsidP="00DB30D2">
            <w:pPr>
              <w:keepNext/>
              <w:keepLines/>
              <w:spacing w:after="0"/>
              <w:jc w:val="center"/>
              <w:rPr>
                <w:rFonts w:ascii="Arial" w:hAnsi="Arial"/>
                <w:b/>
                <w:sz w:val="18"/>
              </w:rPr>
            </w:pPr>
            <w:r w:rsidRPr="00D67A9D">
              <w:rPr>
                <w:rFonts w:ascii="Arial" w:hAnsi="Arial"/>
                <w:b/>
                <w:sz w:val="18"/>
              </w:rPr>
              <w:t>E-UTRA or NR Band</w:t>
            </w:r>
          </w:p>
        </w:tc>
        <w:tc>
          <w:tcPr>
            <w:tcW w:w="2971" w:type="dxa"/>
          </w:tcPr>
          <w:p w14:paraId="41235F52" w14:textId="77777777" w:rsidR="001F4965" w:rsidRPr="00D67A9D" w:rsidRDefault="001F4965" w:rsidP="00DB30D2">
            <w:pPr>
              <w:keepNext/>
              <w:keepLines/>
              <w:spacing w:after="0"/>
              <w:jc w:val="center"/>
              <w:rPr>
                <w:rFonts w:ascii="Arial" w:hAnsi="Arial"/>
                <w:b/>
                <w:sz w:val="18"/>
              </w:rPr>
            </w:pPr>
            <w:r w:rsidRPr="00D67A9D">
              <w:rPr>
                <w:rFonts w:ascii="Arial" w:hAnsi="Arial"/>
                <w:b/>
                <w:sz w:val="18"/>
              </w:rPr>
              <w:t>ΔT</w:t>
            </w:r>
            <w:r w:rsidRPr="00D67A9D">
              <w:rPr>
                <w:rFonts w:ascii="Arial" w:hAnsi="Arial"/>
                <w:b/>
                <w:sz w:val="18"/>
                <w:vertAlign w:val="subscript"/>
              </w:rPr>
              <w:t>IB,c</w:t>
            </w:r>
            <w:r w:rsidRPr="00D67A9D">
              <w:rPr>
                <w:rFonts w:ascii="Arial" w:hAnsi="Arial"/>
                <w:b/>
                <w:sz w:val="18"/>
              </w:rPr>
              <w:t xml:space="preserve"> (dB)</w:t>
            </w:r>
          </w:p>
        </w:tc>
      </w:tr>
      <w:tr w:rsidR="001F4965" w:rsidRPr="00D67A9D" w14:paraId="35C9B631" w14:textId="77777777" w:rsidTr="00DB30D2">
        <w:trPr>
          <w:gridAfter w:val="1"/>
          <w:wAfter w:w="6" w:type="dxa"/>
          <w:trHeight w:val="187"/>
          <w:jc w:val="center"/>
        </w:trPr>
        <w:tc>
          <w:tcPr>
            <w:tcW w:w="2552" w:type="dxa"/>
            <w:tcBorders>
              <w:bottom w:val="nil"/>
            </w:tcBorders>
            <w:shd w:val="clear" w:color="auto" w:fill="auto"/>
          </w:tcPr>
          <w:p w14:paraId="5363C903" w14:textId="77777777" w:rsidR="001F4965" w:rsidRPr="00D67A9D" w:rsidRDefault="001F4965" w:rsidP="00DB30D2">
            <w:pPr>
              <w:keepNext/>
              <w:keepLines/>
              <w:spacing w:after="0"/>
              <w:jc w:val="center"/>
              <w:rPr>
                <w:rFonts w:ascii="Arial" w:hAnsi="Arial"/>
                <w:sz w:val="18"/>
                <w:szCs w:val="18"/>
                <w:lang w:eastAsia="zh-CN"/>
              </w:rPr>
            </w:pPr>
            <w:r w:rsidRPr="00D67A9D">
              <w:rPr>
                <w:rFonts w:ascii="Arial" w:hAnsi="Arial"/>
                <w:sz w:val="18"/>
                <w:lang w:eastAsia="zh-CN"/>
              </w:rPr>
              <w:t>DC_1_n3</w:t>
            </w:r>
          </w:p>
        </w:tc>
        <w:tc>
          <w:tcPr>
            <w:tcW w:w="2835" w:type="dxa"/>
          </w:tcPr>
          <w:p w14:paraId="362348B7"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zh-CN"/>
              </w:rPr>
              <w:t>1</w:t>
            </w:r>
          </w:p>
        </w:tc>
        <w:tc>
          <w:tcPr>
            <w:tcW w:w="2971" w:type="dxa"/>
          </w:tcPr>
          <w:p w14:paraId="02A9590B" w14:textId="77777777" w:rsidR="001F4965" w:rsidRPr="00D67A9D" w:rsidRDefault="001F4965" w:rsidP="00DB30D2">
            <w:pPr>
              <w:keepNext/>
              <w:keepLines/>
              <w:spacing w:after="0"/>
              <w:jc w:val="center"/>
              <w:rPr>
                <w:rFonts w:ascii="Arial" w:hAnsi="Arial"/>
                <w:sz w:val="18"/>
              </w:rPr>
            </w:pPr>
            <w:r w:rsidRPr="00D67A9D">
              <w:rPr>
                <w:rFonts w:ascii="Arial" w:eastAsia="Calibri" w:hAnsi="Arial"/>
                <w:sz w:val="18"/>
                <w:szCs w:val="18"/>
                <w:lang w:eastAsia="ja-JP"/>
              </w:rPr>
              <w:t>0.3</w:t>
            </w:r>
          </w:p>
        </w:tc>
      </w:tr>
      <w:tr w:rsidR="001F4965" w:rsidRPr="00D67A9D" w14:paraId="7BF611EB"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165F3C50" w14:textId="77777777" w:rsidR="001F4965" w:rsidRPr="00D67A9D" w:rsidRDefault="001F4965" w:rsidP="00DB30D2">
            <w:pPr>
              <w:keepNext/>
              <w:keepLines/>
              <w:spacing w:after="0"/>
              <w:jc w:val="center"/>
              <w:rPr>
                <w:rFonts w:ascii="Arial" w:hAnsi="Arial"/>
                <w:sz w:val="18"/>
              </w:rPr>
            </w:pPr>
          </w:p>
        </w:tc>
        <w:tc>
          <w:tcPr>
            <w:tcW w:w="2835" w:type="dxa"/>
          </w:tcPr>
          <w:p w14:paraId="5E99909E"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zh-CN"/>
              </w:rPr>
              <w:t>n3</w:t>
            </w:r>
          </w:p>
        </w:tc>
        <w:tc>
          <w:tcPr>
            <w:tcW w:w="2971" w:type="dxa"/>
          </w:tcPr>
          <w:p w14:paraId="444DE925" w14:textId="77777777" w:rsidR="001F4965" w:rsidRPr="00D67A9D" w:rsidRDefault="001F4965" w:rsidP="00DB30D2">
            <w:pPr>
              <w:keepNext/>
              <w:keepLines/>
              <w:spacing w:after="0"/>
              <w:jc w:val="center"/>
              <w:rPr>
                <w:rFonts w:ascii="Arial" w:hAnsi="Arial"/>
                <w:sz w:val="18"/>
              </w:rPr>
            </w:pPr>
            <w:r w:rsidRPr="00D67A9D">
              <w:rPr>
                <w:rFonts w:ascii="Arial" w:eastAsia="Calibri" w:hAnsi="Arial"/>
                <w:sz w:val="18"/>
                <w:szCs w:val="18"/>
              </w:rPr>
              <w:t>0.3</w:t>
            </w:r>
          </w:p>
        </w:tc>
      </w:tr>
      <w:tr w:rsidR="001F4965" w:rsidRPr="00D67A9D" w14:paraId="236B7B1E" w14:textId="77777777" w:rsidTr="00DB30D2">
        <w:trPr>
          <w:gridAfter w:val="1"/>
          <w:wAfter w:w="6" w:type="dxa"/>
          <w:trHeight w:val="187"/>
          <w:jc w:val="center"/>
        </w:trPr>
        <w:tc>
          <w:tcPr>
            <w:tcW w:w="2552" w:type="dxa"/>
            <w:tcBorders>
              <w:bottom w:val="nil"/>
            </w:tcBorders>
            <w:shd w:val="clear" w:color="auto" w:fill="auto"/>
          </w:tcPr>
          <w:p w14:paraId="2A1A70A3" w14:textId="77777777" w:rsidR="001F4965" w:rsidRPr="00D67A9D" w:rsidRDefault="001F4965" w:rsidP="00DB30D2">
            <w:pPr>
              <w:keepNext/>
              <w:keepLines/>
              <w:spacing w:after="0"/>
              <w:jc w:val="center"/>
              <w:rPr>
                <w:rFonts w:ascii="Arial" w:hAnsi="Arial"/>
                <w:sz w:val="18"/>
                <w:szCs w:val="18"/>
                <w:lang w:eastAsia="zh-CN"/>
              </w:rPr>
            </w:pPr>
            <w:r w:rsidRPr="00D67A9D">
              <w:rPr>
                <w:rFonts w:ascii="Arial" w:hAnsi="Arial"/>
                <w:sz w:val="18"/>
                <w:lang w:eastAsia="zh-CN"/>
              </w:rPr>
              <w:t>DC</w:t>
            </w:r>
            <w:r w:rsidRPr="00D67A9D">
              <w:rPr>
                <w:rFonts w:ascii="Arial" w:hAnsi="Arial"/>
                <w:sz w:val="18"/>
              </w:rPr>
              <w:t>_1_n5</w:t>
            </w:r>
          </w:p>
        </w:tc>
        <w:tc>
          <w:tcPr>
            <w:tcW w:w="2835" w:type="dxa"/>
          </w:tcPr>
          <w:p w14:paraId="535FF840"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rPr>
              <w:t>1</w:t>
            </w:r>
          </w:p>
        </w:tc>
        <w:tc>
          <w:tcPr>
            <w:tcW w:w="2971" w:type="dxa"/>
          </w:tcPr>
          <w:p w14:paraId="23C3A3B1"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0.3</w:t>
            </w:r>
          </w:p>
        </w:tc>
      </w:tr>
      <w:tr w:rsidR="001F4965" w:rsidRPr="00D67A9D" w14:paraId="7C826B07"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6D5F021E" w14:textId="77777777" w:rsidR="001F4965" w:rsidRPr="00D67A9D" w:rsidRDefault="001F4965" w:rsidP="00DB30D2">
            <w:pPr>
              <w:keepNext/>
              <w:keepLines/>
              <w:spacing w:after="0"/>
              <w:jc w:val="center"/>
              <w:rPr>
                <w:rFonts w:ascii="Arial" w:hAnsi="Arial"/>
                <w:sz w:val="18"/>
              </w:rPr>
            </w:pPr>
          </w:p>
        </w:tc>
        <w:tc>
          <w:tcPr>
            <w:tcW w:w="2835" w:type="dxa"/>
          </w:tcPr>
          <w:p w14:paraId="70E11907"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rPr>
              <w:t>n5</w:t>
            </w:r>
          </w:p>
        </w:tc>
        <w:tc>
          <w:tcPr>
            <w:tcW w:w="2971" w:type="dxa"/>
          </w:tcPr>
          <w:p w14:paraId="068A238C"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0.3</w:t>
            </w:r>
          </w:p>
        </w:tc>
      </w:tr>
      <w:tr w:rsidR="001F4965" w:rsidRPr="00D67A9D" w14:paraId="779B67BB" w14:textId="77777777" w:rsidTr="00DB30D2">
        <w:trPr>
          <w:gridAfter w:val="1"/>
          <w:wAfter w:w="6" w:type="dxa"/>
          <w:trHeight w:val="187"/>
          <w:jc w:val="center"/>
        </w:trPr>
        <w:tc>
          <w:tcPr>
            <w:tcW w:w="2552" w:type="dxa"/>
            <w:tcBorders>
              <w:bottom w:val="nil"/>
            </w:tcBorders>
            <w:shd w:val="clear" w:color="auto" w:fill="auto"/>
          </w:tcPr>
          <w:p w14:paraId="3250DC16" w14:textId="77777777" w:rsidR="001F4965" w:rsidRPr="00D67A9D" w:rsidRDefault="001F4965" w:rsidP="00DB30D2">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CN"/>
              </w:rPr>
              <w:t>1_</w:t>
            </w:r>
            <w:r w:rsidRPr="00D67A9D">
              <w:rPr>
                <w:rFonts w:ascii="Arial" w:eastAsia="MS Mincho" w:hAnsi="Arial"/>
                <w:sz w:val="18"/>
                <w:lang w:eastAsia="ja-JP"/>
              </w:rPr>
              <w:t>n7</w:t>
            </w:r>
            <w:r w:rsidRPr="00D67A9D">
              <w:rPr>
                <w:rFonts w:ascii="Arial" w:hAnsi="Arial" w:hint="eastAsia"/>
                <w:sz w:val="18"/>
                <w:lang w:eastAsia="zh-TW"/>
              </w:rPr>
              <w:t>,</w:t>
            </w:r>
          </w:p>
        </w:tc>
        <w:tc>
          <w:tcPr>
            <w:tcW w:w="2835" w:type="dxa"/>
          </w:tcPr>
          <w:p w14:paraId="63180B3C"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zh-CN"/>
              </w:rPr>
              <w:t>1</w:t>
            </w:r>
          </w:p>
        </w:tc>
        <w:tc>
          <w:tcPr>
            <w:tcW w:w="2971" w:type="dxa"/>
          </w:tcPr>
          <w:p w14:paraId="2C73F56F"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0.5</w:t>
            </w:r>
          </w:p>
        </w:tc>
      </w:tr>
      <w:tr w:rsidR="001F4965" w:rsidRPr="00D67A9D" w14:paraId="1830C875"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1FE76AEB" w14:textId="77777777" w:rsidR="001F4965" w:rsidRPr="00D67A9D" w:rsidRDefault="001F4965" w:rsidP="00DB30D2">
            <w:pPr>
              <w:keepNext/>
              <w:keepLines/>
              <w:spacing w:after="0"/>
              <w:jc w:val="center"/>
              <w:rPr>
                <w:rFonts w:ascii="Arial" w:hAnsi="Arial"/>
                <w:sz w:val="18"/>
              </w:rPr>
            </w:pPr>
            <w:r w:rsidRPr="00D67A9D">
              <w:rPr>
                <w:rFonts w:ascii="Arial" w:hAnsi="Arial" w:hint="eastAsia"/>
                <w:sz w:val="18"/>
                <w:lang w:eastAsia="zh-TW"/>
              </w:rPr>
              <w:t>DC_1-1_n7</w:t>
            </w:r>
          </w:p>
        </w:tc>
        <w:tc>
          <w:tcPr>
            <w:tcW w:w="2835" w:type="dxa"/>
          </w:tcPr>
          <w:p w14:paraId="0BFD8820" w14:textId="77777777" w:rsidR="001F4965" w:rsidRPr="00D67A9D" w:rsidRDefault="001F4965" w:rsidP="00DB30D2">
            <w:pPr>
              <w:keepNext/>
              <w:keepLines/>
              <w:spacing w:after="0"/>
              <w:jc w:val="center"/>
              <w:rPr>
                <w:rFonts w:ascii="Arial" w:hAnsi="Arial"/>
                <w:sz w:val="18"/>
                <w:lang w:eastAsia="ja-JP"/>
              </w:rPr>
            </w:pPr>
            <w:r w:rsidRPr="00D67A9D">
              <w:rPr>
                <w:rFonts w:ascii="Arial" w:eastAsia="MS Mincho" w:hAnsi="Arial"/>
                <w:sz w:val="18"/>
                <w:lang w:eastAsia="ja-JP"/>
              </w:rPr>
              <w:t>n7</w:t>
            </w:r>
          </w:p>
        </w:tc>
        <w:tc>
          <w:tcPr>
            <w:tcW w:w="2971" w:type="dxa"/>
          </w:tcPr>
          <w:p w14:paraId="185BE36F"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0.6</w:t>
            </w:r>
          </w:p>
        </w:tc>
      </w:tr>
      <w:tr w:rsidR="001F4965" w:rsidRPr="00D67A9D" w14:paraId="3A4131A9" w14:textId="77777777" w:rsidTr="00DB30D2">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2286EDA6" w14:textId="77777777" w:rsidR="001F4965" w:rsidRPr="00D67A9D" w:rsidRDefault="001F4965" w:rsidP="00DB30D2">
            <w:pPr>
              <w:keepNext/>
              <w:keepLines/>
              <w:spacing w:after="0"/>
              <w:jc w:val="center"/>
              <w:rPr>
                <w:rFonts w:ascii="Arial" w:hAnsi="Arial"/>
                <w:sz w:val="18"/>
                <w:szCs w:val="18"/>
                <w:lang w:eastAsia="zh-CN"/>
              </w:rPr>
            </w:pPr>
            <w:r w:rsidRPr="00D67A9D">
              <w:rPr>
                <w:rFonts w:ascii="Arial" w:hAnsi="Arial"/>
                <w:sz w:val="18"/>
              </w:rPr>
              <w:t>DC_1_n8</w:t>
            </w:r>
          </w:p>
        </w:tc>
        <w:tc>
          <w:tcPr>
            <w:tcW w:w="2835" w:type="dxa"/>
            <w:tcBorders>
              <w:top w:val="single" w:sz="4" w:space="0" w:color="auto"/>
              <w:left w:val="single" w:sz="4" w:space="0" w:color="auto"/>
              <w:bottom w:val="single" w:sz="4" w:space="0" w:color="auto"/>
              <w:right w:val="single" w:sz="4" w:space="0" w:color="auto"/>
            </w:tcBorders>
          </w:tcPr>
          <w:p w14:paraId="2D57B52D"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1</w:t>
            </w:r>
          </w:p>
        </w:tc>
        <w:tc>
          <w:tcPr>
            <w:tcW w:w="2971" w:type="dxa"/>
            <w:tcBorders>
              <w:top w:val="single" w:sz="4" w:space="0" w:color="auto"/>
              <w:left w:val="single" w:sz="4" w:space="0" w:color="auto"/>
              <w:bottom w:val="single" w:sz="4" w:space="0" w:color="auto"/>
              <w:right w:val="single" w:sz="4" w:space="0" w:color="auto"/>
            </w:tcBorders>
          </w:tcPr>
          <w:p w14:paraId="18CE37D9"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0.3</w:t>
            </w:r>
          </w:p>
        </w:tc>
      </w:tr>
      <w:tr w:rsidR="001F4965" w:rsidRPr="00D67A9D" w14:paraId="52C458F2" w14:textId="77777777" w:rsidTr="00DB30D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721AF237" w14:textId="77777777" w:rsidR="001F4965" w:rsidRPr="00D67A9D" w:rsidRDefault="001F4965" w:rsidP="00DB30D2">
            <w:pPr>
              <w:keepNext/>
              <w:keepLines/>
              <w:spacing w:after="0"/>
              <w:jc w:val="center"/>
              <w:rPr>
                <w:rFonts w:ascii="Arial" w:hAnsi="Arial"/>
                <w:sz w:val="18"/>
                <w:szCs w:val="18"/>
                <w:lang w:eastAsia="zh-CN"/>
              </w:rPr>
            </w:pPr>
          </w:p>
        </w:tc>
        <w:tc>
          <w:tcPr>
            <w:tcW w:w="2835" w:type="dxa"/>
            <w:tcBorders>
              <w:top w:val="single" w:sz="4" w:space="0" w:color="auto"/>
              <w:left w:val="single" w:sz="4" w:space="0" w:color="auto"/>
              <w:bottom w:val="single" w:sz="4" w:space="0" w:color="auto"/>
              <w:right w:val="single" w:sz="4" w:space="0" w:color="auto"/>
            </w:tcBorders>
          </w:tcPr>
          <w:p w14:paraId="0ECB0F4F"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n8</w:t>
            </w:r>
          </w:p>
        </w:tc>
        <w:tc>
          <w:tcPr>
            <w:tcW w:w="2971" w:type="dxa"/>
            <w:tcBorders>
              <w:top w:val="single" w:sz="4" w:space="0" w:color="auto"/>
              <w:left w:val="single" w:sz="4" w:space="0" w:color="auto"/>
              <w:bottom w:val="single" w:sz="4" w:space="0" w:color="auto"/>
              <w:right w:val="single" w:sz="4" w:space="0" w:color="auto"/>
            </w:tcBorders>
          </w:tcPr>
          <w:p w14:paraId="1F170FC2"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0.3</w:t>
            </w:r>
          </w:p>
        </w:tc>
      </w:tr>
      <w:tr w:rsidR="001F4965" w:rsidRPr="00D67A9D" w14:paraId="2C383477" w14:textId="77777777" w:rsidTr="00DB30D2">
        <w:tblPrEx>
          <w:tblLook w:val="04A0" w:firstRow="1" w:lastRow="0" w:firstColumn="1" w:lastColumn="0" w:noHBand="0" w:noVBand="1"/>
        </w:tblPrEx>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51952317" w14:textId="77777777" w:rsidR="001F4965" w:rsidRPr="00D67A9D" w:rsidRDefault="001F4965" w:rsidP="00DB30D2">
            <w:pPr>
              <w:keepNext/>
              <w:keepLines/>
              <w:spacing w:after="0"/>
              <w:jc w:val="center"/>
              <w:rPr>
                <w:rFonts w:ascii="Arial" w:hAnsi="Arial"/>
                <w:sz w:val="18"/>
                <w:szCs w:val="18"/>
                <w:lang w:eastAsia="zh-CN"/>
              </w:rPr>
            </w:pPr>
            <w:r w:rsidRPr="00D67A9D">
              <w:rPr>
                <w:rFonts w:ascii="Arial" w:hAnsi="Arial" w:cs="Arial"/>
                <w:sz w:val="18"/>
              </w:rPr>
              <w:t>DC_1_n20</w:t>
            </w:r>
          </w:p>
        </w:tc>
        <w:tc>
          <w:tcPr>
            <w:tcW w:w="2835" w:type="dxa"/>
            <w:tcBorders>
              <w:top w:val="single" w:sz="4" w:space="0" w:color="auto"/>
              <w:left w:val="single" w:sz="4" w:space="0" w:color="auto"/>
              <w:bottom w:val="single" w:sz="4" w:space="0" w:color="auto"/>
              <w:right w:val="single" w:sz="4" w:space="0" w:color="auto"/>
            </w:tcBorders>
          </w:tcPr>
          <w:p w14:paraId="617007C3"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lang w:eastAsia="zh-CN"/>
              </w:rPr>
              <w:t>1</w:t>
            </w:r>
          </w:p>
        </w:tc>
        <w:tc>
          <w:tcPr>
            <w:tcW w:w="2971" w:type="dxa"/>
            <w:tcBorders>
              <w:top w:val="single" w:sz="4" w:space="0" w:color="auto"/>
              <w:left w:val="single" w:sz="4" w:space="0" w:color="auto"/>
              <w:bottom w:val="single" w:sz="4" w:space="0" w:color="auto"/>
              <w:right w:val="single" w:sz="4" w:space="0" w:color="auto"/>
            </w:tcBorders>
          </w:tcPr>
          <w:p w14:paraId="21E6BEF3"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szCs w:val="18"/>
                <w:lang w:eastAsia="ja-JP"/>
              </w:rPr>
              <w:t>0.3</w:t>
            </w:r>
          </w:p>
        </w:tc>
      </w:tr>
      <w:tr w:rsidR="001F4965" w:rsidRPr="00D67A9D" w14:paraId="0747D88D" w14:textId="77777777" w:rsidTr="00DB30D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034177F3" w14:textId="77777777" w:rsidR="001F4965" w:rsidRPr="00D67A9D" w:rsidRDefault="001F4965" w:rsidP="00DB30D2">
            <w:pPr>
              <w:keepNext/>
              <w:keepLines/>
              <w:spacing w:after="0"/>
              <w:jc w:val="center"/>
              <w:rPr>
                <w:rFonts w:ascii="Arial" w:hAnsi="Arial"/>
                <w:sz w:val="18"/>
                <w:szCs w:val="18"/>
                <w:lang w:eastAsia="zh-CN"/>
              </w:rPr>
            </w:pPr>
          </w:p>
        </w:tc>
        <w:tc>
          <w:tcPr>
            <w:tcW w:w="2835" w:type="dxa"/>
            <w:tcBorders>
              <w:top w:val="single" w:sz="4" w:space="0" w:color="auto"/>
              <w:left w:val="single" w:sz="4" w:space="0" w:color="auto"/>
              <w:bottom w:val="single" w:sz="4" w:space="0" w:color="auto"/>
              <w:right w:val="single" w:sz="4" w:space="0" w:color="auto"/>
            </w:tcBorders>
          </w:tcPr>
          <w:p w14:paraId="01A35A08"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rPr>
              <w:t>n20</w:t>
            </w:r>
          </w:p>
        </w:tc>
        <w:tc>
          <w:tcPr>
            <w:tcW w:w="2971" w:type="dxa"/>
            <w:tcBorders>
              <w:top w:val="single" w:sz="4" w:space="0" w:color="auto"/>
              <w:left w:val="single" w:sz="4" w:space="0" w:color="auto"/>
              <w:bottom w:val="single" w:sz="4" w:space="0" w:color="auto"/>
              <w:right w:val="single" w:sz="4" w:space="0" w:color="auto"/>
            </w:tcBorders>
          </w:tcPr>
          <w:p w14:paraId="72C19396"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szCs w:val="18"/>
                <w:lang w:eastAsia="ja-JP"/>
              </w:rPr>
              <w:t>0.3</w:t>
            </w:r>
          </w:p>
        </w:tc>
      </w:tr>
      <w:tr w:rsidR="001F4965" w:rsidRPr="00D67A9D" w14:paraId="32C7407B" w14:textId="77777777" w:rsidTr="00DB30D2">
        <w:trPr>
          <w:gridAfter w:val="1"/>
          <w:wAfter w:w="6" w:type="dxa"/>
          <w:trHeight w:val="187"/>
          <w:jc w:val="center"/>
        </w:trPr>
        <w:tc>
          <w:tcPr>
            <w:tcW w:w="2552" w:type="dxa"/>
            <w:tcBorders>
              <w:bottom w:val="nil"/>
            </w:tcBorders>
            <w:shd w:val="clear" w:color="auto" w:fill="auto"/>
          </w:tcPr>
          <w:p w14:paraId="6A4B51A4" w14:textId="77777777" w:rsidR="001F4965" w:rsidRPr="00D67A9D" w:rsidRDefault="001F4965" w:rsidP="00DB30D2">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_n</w:t>
            </w:r>
            <w:r w:rsidRPr="00D67A9D">
              <w:rPr>
                <w:rFonts w:ascii="Arial" w:hAnsi="Arial"/>
                <w:sz w:val="18"/>
                <w:szCs w:val="18"/>
                <w:lang w:eastAsia="ja-JP"/>
              </w:rPr>
              <w:t>28</w:t>
            </w:r>
          </w:p>
        </w:tc>
        <w:tc>
          <w:tcPr>
            <w:tcW w:w="2835" w:type="dxa"/>
          </w:tcPr>
          <w:p w14:paraId="6687F829"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szCs w:val="18"/>
                <w:lang w:eastAsia="zh-TW"/>
              </w:rPr>
              <w:t>1</w:t>
            </w:r>
          </w:p>
        </w:tc>
        <w:tc>
          <w:tcPr>
            <w:tcW w:w="2971" w:type="dxa"/>
          </w:tcPr>
          <w:p w14:paraId="09483934" w14:textId="77777777" w:rsidR="001F4965" w:rsidRPr="00D67A9D" w:rsidRDefault="001F4965" w:rsidP="00DB30D2">
            <w:pPr>
              <w:keepNext/>
              <w:keepLines/>
              <w:spacing w:after="0"/>
              <w:jc w:val="center"/>
              <w:rPr>
                <w:rFonts w:ascii="Arial" w:hAnsi="Arial"/>
                <w:sz w:val="18"/>
              </w:rPr>
            </w:pPr>
            <w:r w:rsidRPr="00D67A9D">
              <w:rPr>
                <w:rFonts w:ascii="Arial" w:eastAsia="Malgun Gothic" w:hAnsi="Arial"/>
                <w:sz w:val="18"/>
                <w:szCs w:val="18"/>
                <w:lang w:eastAsia="ko-KR"/>
              </w:rPr>
              <w:t>0.3</w:t>
            </w:r>
          </w:p>
        </w:tc>
      </w:tr>
      <w:tr w:rsidR="001F4965" w:rsidRPr="00D67A9D" w14:paraId="2D534A04"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21017831" w14:textId="77777777" w:rsidR="001F4965" w:rsidRPr="00D67A9D" w:rsidRDefault="001F4965" w:rsidP="00DB30D2">
            <w:pPr>
              <w:keepNext/>
              <w:keepLines/>
              <w:spacing w:after="0"/>
              <w:jc w:val="center"/>
              <w:rPr>
                <w:rFonts w:ascii="Arial" w:hAnsi="Arial"/>
                <w:sz w:val="18"/>
              </w:rPr>
            </w:pPr>
          </w:p>
        </w:tc>
        <w:tc>
          <w:tcPr>
            <w:tcW w:w="2835" w:type="dxa"/>
          </w:tcPr>
          <w:p w14:paraId="506CAA8B"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szCs w:val="18"/>
                <w:lang w:eastAsia="ja-JP"/>
              </w:rPr>
              <w:t>n</w:t>
            </w:r>
            <w:r w:rsidRPr="00D67A9D">
              <w:rPr>
                <w:rFonts w:ascii="Arial" w:hAnsi="Arial"/>
                <w:sz w:val="18"/>
                <w:szCs w:val="18"/>
                <w:lang w:eastAsia="zh-TW"/>
              </w:rPr>
              <w:t>28</w:t>
            </w:r>
          </w:p>
        </w:tc>
        <w:tc>
          <w:tcPr>
            <w:tcW w:w="2971" w:type="dxa"/>
          </w:tcPr>
          <w:p w14:paraId="73D77FEB" w14:textId="77777777" w:rsidR="001F4965" w:rsidRPr="00D67A9D" w:rsidRDefault="001F4965" w:rsidP="00DB30D2">
            <w:pPr>
              <w:keepNext/>
              <w:keepLines/>
              <w:spacing w:after="0"/>
              <w:jc w:val="center"/>
              <w:rPr>
                <w:rFonts w:ascii="Arial" w:hAnsi="Arial"/>
                <w:sz w:val="18"/>
              </w:rPr>
            </w:pPr>
            <w:r w:rsidRPr="00D67A9D">
              <w:rPr>
                <w:rFonts w:ascii="Arial" w:eastAsia="Malgun Gothic" w:hAnsi="Arial"/>
                <w:sz w:val="18"/>
                <w:szCs w:val="18"/>
                <w:lang w:eastAsia="ko-KR"/>
              </w:rPr>
              <w:t>0.6</w:t>
            </w:r>
          </w:p>
        </w:tc>
      </w:tr>
      <w:tr w:rsidR="001F4965" w:rsidRPr="00D67A9D" w14:paraId="5C76D94F" w14:textId="77777777" w:rsidTr="00DB30D2">
        <w:trPr>
          <w:gridAfter w:val="1"/>
          <w:wAfter w:w="6" w:type="dxa"/>
          <w:trHeight w:val="187"/>
          <w:jc w:val="center"/>
        </w:trPr>
        <w:tc>
          <w:tcPr>
            <w:tcW w:w="2552" w:type="dxa"/>
            <w:tcBorders>
              <w:bottom w:val="nil"/>
            </w:tcBorders>
            <w:shd w:val="clear" w:color="auto" w:fill="auto"/>
          </w:tcPr>
          <w:p w14:paraId="6F4B47CD" w14:textId="77777777" w:rsidR="001F4965" w:rsidRPr="00D67A9D" w:rsidRDefault="001F4965" w:rsidP="00DB30D2">
            <w:pPr>
              <w:keepNext/>
              <w:keepLines/>
              <w:spacing w:after="0"/>
              <w:jc w:val="center"/>
              <w:rPr>
                <w:rFonts w:ascii="Arial" w:hAnsi="Arial"/>
                <w:sz w:val="18"/>
                <w:szCs w:val="18"/>
                <w:lang w:eastAsia="zh-CN"/>
              </w:rPr>
            </w:pPr>
            <w:r w:rsidRPr="00D67A9D">
              <w:rPr>
                <w:rFonts w:ascii="Arial" w:hAnsi="Arial"/>
                <w:sz w:val="18"/>
              </w:rPr>
              <w:t>DC_</w:t>
            </w:r>
            <w:r w:rsidRPr="00D67A9D">
              <w:rPr>
                <w:rFonts w:ascii="Arial" w:hAnsi="Arial"/>
                <w:sz w:val="18"/>
                <w:lang w:eastAsia="zh-CN"/>
              </w:rPr>
              <w:t>1_n38</w:t>
            </w:r>
          </w:p>
        </w:tc>
        <w:tc>
          <w:tcPr>
            <w:tcW w:w="2835" w:type="dxa"/>
          </w:tcPr>
          <w:p w14:paraId="360E8733"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zh-CN"/>
              </w:rPr>
              <w:t>1</w:t>
            </w:r>
          </w:p>
        </w:tc>
        <w:tc>
          <w:tcPr>
            <w:tcW w:w="2971" w:type="dxa"/>
          </w:tcPr>
          <w:p w14:paraId="66656F97"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0.5</w:t>
            </w:r>
          </w:p>
        </w:tc>
      </w:tr>
      <w:tr w:rsidR="001F4965" w:rsidRPr="00D67A9D" w14:paraId="2CB74137"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567B834A" w14:textId="77777777" w:rsidR="001F4965" w:rsidRPr="00D67A9D" w:rsidRDefault="001F4965" w:rsidP="00DB30D2">
            <w:pPr>
              <w:keepNext/>
              <w:keepLines/>
              <w:spacing w:after="0"/>
              <w:jc w:val="center"/>
              <w:rPr>
                <w:rFonts w:ascii="Arial" w:hAnsi="Arial"/>
                <w:sz w:val="18"/>
              </w:rPr>
            </w:pPr>
          </w:p>
        </w:tc>
        <w:tc>
          <w:tcPr>
            <w:tcW w:w="2835" w:type="dxa"/>
          </w:tcPr>
          <w:p w14:paraId="5B6894AF" w14:textId="77777777" w:rsidR="001F4965" w:rsidRPr="00D67A9D" w:rsidRDefault="001F4965" w:rsidP="00DB30D2">
            <w:pPr>
              <w:keepNext/>
              <w:keepLines/>
              <w:spacing w:after="0"/>
              <w:jc w:val="center"/>
              <w:rPr>
                <w:rFonts w:ascii="Arial" w:hAnsi="Arial"/>
                <w:sz w:val="18"/>
                <w:lang w:eastAsia="ja-JP"/>
              </w:rPr>
            </w:pPr>
            <w:r w:rsidRPr="00D67A9D">
              <w:rPr>
                <w:rFonts w:ascii="Arial" w:eastAsia="MS Mincho" w:hAnsi="Arial"/>
                <w:sz w:val="18"/>
                <w:lang w:eastAsia="ja-JP"/>
              </w:rPr>
              <w:t>n38</w:t>
            </w:r>
          </w:p>
        </w:tc>
        <w:tc>
          <w:tcPr>
            <w:tcW w:w="2971" w:type="dxa"/>
          </w:tcPr>
          <w:p w14:paraId="561CDF81"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0.5</w:t>
            </w:r>
          </w:p>
        </w:tc>
      </w:tr>
      <w:tr w:rsidR="001F4965" w:rsidRPr="00D67A9D" w14:paraId="2371741C" w14:textId="77777777" w:rsidTr="00DB30D2">
        <w:trPr>
          <w:gridAfter w:val="1"/>
          <w:wAfter w:w="6" w:type="dxa"/>
          <w:trHeight w:val="187"/>
          <w:jc w:val="center"/>
        </w:trPr>
        <w:tc>
          <w:tcPr>
            <w:tcW w:w="2552" w:type="dxa"/>
            <w:tcBorders>
              <w:bottom w:val="nil"/>
            </w:tcBorders>
            <w:shd w:val="clear" w:color="auto" w:fill="auto"/>
          </w:tcPr>
          <w:p w14:paraId="0D4D9D4C" w14:textId="77777777" w:rsidR="001F4965" w:rsidRPr="00D67A9D" w:rsidRDefault="001F4965" w:rsidP="00DB30D2">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n40</w:t>
            </w:r>
          </w:p>
        </w:tc>
        <w:tc>
          <w:tcPr>
            <w:tcW w:w="2835" w:type="dxa"/>
          </w:tcPr>
          <w:p w14:paraId="75981691"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zh-CN"/>
              </w:rPr>
              <w:t>1</w:t>
            </w:r>
          </w:p>
        </w:tc>
        <w:tc>
          <w:tcPr>
            <w:tcW w:w="2971" w:type="dxa"/>
          </w:tcPr>
          <w:p w14:paraId="66A6AE16"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0.5</w:t>
            </w:r>
          </w:p>
        </w:tc>
      </w:tr>
      <w:tr w:rsidR="001F4965" w:rsidRPr="00D67A9D" w14:paraId="6C838E25"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52802226" w14:textId="77777777" w:rsidR="001F4965" w:rsidRPr="00D67A9D" w:rsidRDefault="001F4965" w:rsidP="00DB30D2">
            <w:pPr>
              <w:keepNext/>
              <w:keepLines/>
              <w:spacing w:after="0"/>
              <w:jc w:val="center"/>
              <w:rPr>
                <w:rFonts w:ascii="Arial" w:hAnsi="Arial"/>
                <w:sz w:val="18"/>
              </w:rPr>
            </w:pPr>
          </w:p>
        </w:tc>
        <w:tc>
          <w:tcPr>
            <w:tcW w:w="2835" w:type="dxa"/>
          </w:tcPr>
          <w:p w14:paraId="18AAECB1"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ja-JP"/>
              </w:rPr>
              <w:t>n40</w:t>
            </w:r>
          </w:p>
        </w:tc>
        <w:tc>
          <w:tcPr>
            <w:tcW w:w="2971" w:type="dxa"/>
          </w:tcPr>
          <w:p w14:paraId="7046F074"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0.5</w:t>
            </w:r>
          </w:p>
        </w:tc>
      </w:tr>
      <w:tr w:rsidR="001F4965" w:rsidRPr="00D67A9D" w14:paraId="5D03CE1F" w14:textId="77777777" w:rsidTr="00DB30D2">
        <w:trPr>
          <w:gridAfter w:val="1"/>
          <w:wAfter w:w="6" w:type="dxa"/>
          <w:trHeight w:val="187"/>
          <w:jc w:val="center"/>
        </w:trPr>
        <w:tc>
          <w:tcPr>
            <w:tcW w:w="2552" w:type="dxa"/>
            <w:tcBorders>
              <w:top w:val="single" w:sz="4" w:space="0" w:color="auto"/>
              <w:bottom w:val="nil"/>
            </w:tcBorders>
            <w:shd w:val="clear" w:color="auto" w:fill="auto"/>
          </w:tcPr>
          <w:p w14:paraId="0DF112F6"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ja-JP"/>
              </w:rPr>
              <w:t>DC_1_n41</w:t>
            </w:r>
          </w:p>
        </w:tc>
        <w:tc>
          <w:tcPr>
            <w:tcW w:w="2835" w:type="dxa"/>
          </w:tcPr>
          <w:p w14:paraId="74712208"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zh-CN"/>
              </w:rPr>
              <w:t>1</w:t>
            </w:r>
          </w:p>
        </w:tc>
        <w:tc>
          <w:tcPr>
            <w:tcW w:w="2971" w:type="dxa"/>
          </w:tcPr>
          <w:p w14:paraId="333395BA"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0.5</w:t>
            </w:r>
          </w:p>
        </w:tc>
      </w:tr>
      <w:tr w:rsidR="001F4965" w:rsidRPr="00D67A9D" w14:paraId="37F2C4C7"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76075506" w14:textId="77777777" w:rsidR="001F4965" w:rsidRPr="00D67A9D" w:rsidRDefault="001F4965" w:rsidP="00DB30D2">
            <w:pPr>
              <w:keepNext/>
              <w:keepLines/>
              <w:spacing w:after="0"/>
              <w:jc w:val="center"/>
              <w:rPr>
                <w:rFonts w:ascii="Arial" w:hAnsi="Arial"/>
                <w:sz w:val="18"/>
              </w:rPr>
            </w:pPr>
          </w:p>
        </w:tc>
        <w:tc>
          <w:tcPr>
            <w:tcW w:w="2835" w:type="dxa"/>
          </w:tcPr>
          <w:p w14:paraId="1255B840"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ja-JP"/>
              </w:rPr>
              <w:t>n41</w:t>
            </w:r>
          </w:p>
        </w:tc>
        <w:tc>
          <w:tcPr>
            <w:tcW w:w="2971" w:type="dxa"/>
          </w:tcPr>
          <w:p w14:paraId="7D8A2678"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0.5</w:t>
            </w:r>
          </w:p>
        </w:tc>
      </w:tr>
      <w:tr w:rsidR="001F4965" w:rsidRPr="00D67A9D" w14:paraId="00298444" w14:textId="77777777" w:rsidTr="00DB30D2">
        <w:trPr>
          <w:gridAfter w:val="1"/>
          <w:wAfter w:w="6" w:type="dxa"/>
          <w:trHeight w:val="187"/>
          <w:jc w:val="center"/>
        </w:trPr>
        <w:tc>
          <w:tcPr>
            <w:tcW w:w="2552" w:type="dxa"/>
            <w:tcBorders>
              <w:bottom w:val="nil"/>
            </w:tcBorders>
            <w:shd w:val="clear" w:color="auto" w:fill="auto"/>
          </w:tcPr>
          <w:p w14:paraId="7773D171"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1</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tcPr>
          <w:p w14:paraId="3136E35F"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zh-TW"/>
              </w:rPr>
              <w:t>1</w:t>
            </w:r>
          </w:p>
        </w:tc>
        <w:tc>
          <w:tcPr>
            <w:tcW w:w="2971" w:type="dxa"/>
          </w:tcPr>
          <w:p w14:paraId="21BD8F27"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.5</w:t>
            </w:r>
          </w:p>
        </w:tc>
      </w:tr>
      <w:tr w:rsidR="001F4965" w:rsidRPr="00D67A9D" w14:paraId="06901641"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53C3E7EA" w14:textId="77777777" w:rsidR="001F4965" w:rsidRPr="00D67A9D" w:rsidRDefault="001F4965" w:rsidP="00DB30D2">
            <w:pPr>
              <w:keepNext/>
              <w:keepLines/>
              <w:spacing w:after="0"/>
              <w:jc w:val="center"/>
              <w:rPr>
                <w:rFonts w:ascii="Arial" w:hAnsi="Arial"/>
                <w:sz w:val="18"/>
              </w:rPr>
            </w:pPr>
          </w:p>
        </w:tc>
        <w:tc>
          <w:tcPr>
            <w:tcW w:w="2835" w:type="dxa"/>
          </w:tcPr>
          <w:p w14:paraId="1DA4D33A"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ja-JP"/>
              </w:rPr>
              <w:t>n</w:t>
            </w:r>
            <w:r w:rsidRPr="00D67A9D">
              <w:rPr>
                <w:rFonts w:ascii="Arial" w:hAnsi="Arial"/>
                <w:sz w:val="18"/>
                <w:lang w:eastAsia="zh-TW"/>
              </w:rPr>
              <w:t>50</w:t>
            </w:r>
          </w:p>
        </w:tc>
        <w:tc>
          <w:tcPr>
            <w:tcW w:w="2971" w:type="dxa"/>
          </w:tcPr>
          <w:p w14:paraId="57482A6A"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.5</w:t>
            </w:r>
          </w:p>
        </w:tc>
      </w:tr>
      <w:tr w:rsidR="001F4965" w:rsidRPr="00D67A9D" w14:paraId="7D452310" w14:textId="77777777" w:rsidTr="00DB30D2">
        <w:trPr>
          <w:gridAfter w:val="1"/>
          <w:wAfter w:w="6" w:type="dxa"/>
          <w:trHeight w:val="187"/>
          <w:jc w:val="center"/>
        </w:trPr>
        <w:tc>
          <w:tcPr>
            <w:tcW w:w="2552" w:type="dxa"/>
            <w:tcBorders>
              <w:bottom w:val="nil"/>
            </w:tcBorders>
            <w:shd w:val="clear" w:color="auto" w:fill="auto"/>
          </w:tcPr>
          <w:p w14:paraId="60B264BF" w14:textId="77777777" w:rsidR="001F4965" w:rsidRPr="00D67A9D" w:rsidRDefault="001F4965" w:rsidP="00DB30D2">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n51</w:t>
            </w:r>
          </w:p>
        </w:tc>
        <w:tc>
          <w:tcPr>
            <w:tcW w:w="2835" w:type="dxa"/>
          </w:tcPr>
          <w:p w14:paraId="36CFE8E0"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szCs w:val="18"/>
                <w:lang w:eastAsia="zh-TW"/>
              </w:rPr>
              <w:t>1</w:t>
            </w:r>
          </w:p>
        </w:tc>
        <w:tc>
          <w:tcPr>
            <w:tcW w:w="2971" w:type="dxa"/>
          </w:tcPr>
          <w:p w14:paraId="6125AC05" w14:textId="77777777" w:rsidR="001F4965" w:rsidRPr="00D67A9D" w:rsidRDefault="001F4965" w:rsidP="00DB30D2">
            <w:pPr>
              <w:keepNext/>
              <w:keepLines/>
              <w:spacing w:after="0"/>
              <w:jc w:val="center"/>
              <w:rPr>
                <w:rFonts w:ascii="Arial" w:hAnsi="Arial"/>
                <w:sz w:val="18"/>
              </w:rPr>
            </w:pPr>
            <w:r w:rsidRPr="00D67A9D">
              <w:rPr>
                <w:rFonts w:ascii="Arial" w:eastAsia="Malgun Gothic" w:hAnsi="Arial"/>
                <w:sz w:val="18"/>
                <w:szCs w:val="18"/>
                <w:lang w:eastAsia="ko-KR"/>
              </w:rPr>
              <w:t>0.6</w:t>
            </w:r>
          </w:p>
        </w:tc>
      </w:tr>
      <w:tr w:rsidR="001F4965" w:rsidRPr="00D67A9D" w14:paraId="0B2E95CC"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605F288D" w14:textId="77777777" w:rsidR="001F4965" w:rsidRPr="00D67A9D" w:rsidRDefault="001F4965" w:rsidP="00DB30D2">
            <w:pPr>
              <w:keepNext/>
              <w:keepLines/>
              <w:spacing w:after="0"/>
              <w:jc w:val="center"/>
              <w:rPr>
                <w:rFonts w:ascii="Arial" w:hAnsi="Arial"/>
                <w:sz w:val="18"/>
              </w:rPr>
            </w:pPr>
          </w:p>
        </w:tc>
        <w:tc>
          <w:tcPr>
            <w:tcW w:w="2835" w:type="dxa"/>
          </w:tcPr>
          <w:p w14:paraId="3DA3A049"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szCs w:val="18"/>
                <w:lang w:eastAsia="zh-TW"/>
              </w:rPr>
              <w:t>n51</w:t>
            </w:r>
          </w:p>
        </w:tc>
        <w:tc>
          <w:tcPr>
            <w:tcW w:w="2971" w:type="dxa"/>
          </w:tcPr>
          <w:p w14:paraId="4948DC0C" w14:textId="77777777" w:rsidR="001F4965" w:rsidRPr="00D67A9D" w:rsidRDefault="001F4965" w:rsidP="00DB30D2">
            <w:pPr>
              <w:keepNext/>
              <w:keepLines/>
              <w:spacing w:after="0"/>
              <w:jc w:val="center"/>
              <w:rPr>
                <w:rFonts w:ascii="Arial" w:hAnsi="Arial"/>
                <w:sz w:val="18"/>
              </w:rPr>
            </w:pPr>
            <w:r w:rsidRPr="00D67A9D">
              <w:rPr>
                <w:rFonts w:ascii="Arial" w:eastAsia="Malgun Gothic" w:hAnsi="Arial"/>
                <w:sz w:val="18"/>
                <w:szCs w:val="18"/>
                <w:lang w:eastAsia="ko-KR"/>
              </w:rPr>
              <w:t>0.6</w:t>
            </w:r>
          </w:p>
        </w:tc>
      </w:tr>
      <w:tr w:rsidR="001F4965" w:rsidRPr="00D67A9D" w14:paraId="6434910B" w14:textId="77777777" w:rsidTr="00DB30D2">
        <w:trPr>
          <w:gridAfter w:val="1"/>
          <w:wAfter w:w="6" w:type="dxa"/>
          <w:trHeight w:val="187"/>
          <w:jc w:val="center"/>
        </w:trPr>
        <w:tc>
          <w:tcPr>
            <w:tcW w:w="2552" w:type="dxa"/>
            <w:tcBorders>
              <w:bottom w:val="nil"/>
            </w:tcBorders>
            <w:shd w:val="clear" w:color="auto" w:fill="auto"/>
          </w:tcPr>
          <w:p w14:paraId="153579FF" w14:textId="77777777" w:rsidR="001F4965" w:rsidRPr="00D67A9D" w:rsidRDefault="001F4965" w:rsidP="00DB30D2">
            <w:pPr>
              <w:keepNext/>
              <w:keepLines/>
              <w:spacing w:after="0"/>
              <w:jc w:val="center"/>
              <w:rPr>
                <w:rFonts w:ascii="Arial" w:hAnsi="Arial"/>
                <w:sz w:val="18"/>
              </w:rPr>
            </w:pPr>
            <w:r w:rsidRPr="00D67A9D">
              <w:rPr>
                <w:rFonts w:ascii="Arial" w:hAnsi="Arial" w:cs="Arial"/>
                <w:sz w:val="18"/>
              </w:rPr>
              <w:t>DC_1_n71</w:t>
            </w:r>
          </w:p>
        </w:tc>
        <w:tc>
          <w:tcPr>
            <w:tcW w:w="2835" w:type="dxa"/>
          </w:tcPr>
          <w:p w14:paraId="3F95D8AB" w14:textId="77777777" w:rsidR="001F4965" w:rsidRPr="00D67A9D" w:rsidRDefault="001F4965" w:rsidP="00DB30D2">
            <w:pPr>
              <w:keepNext/>
              <w:keepLines/>
              <w:spacing w:after="0"/>
              <w:jc w:val="center"/>
              <w:rPr>
                <w:rFonts w:ascii="Arial" w:hAnsi="Arial"/>
                <w:sz w:val="18"/>
                <w:szCs w:val="18"/>
                <w:lang w:eastAsia="zh-TW"/>
              </w:rPr>
            </w:pPr>
            <w:r w:rsidRPr="00D67A9D">
              <w:rPr>
                <w:rFonts w:ascii="Arial" w:hAnsi="Arial" w:cs="Arial"/>
                <w:sz w:val="18"/>
                <w:lang w:eastAsia="zh-CN"/>
              </w:rPr>
              <w:t>1</w:t>
            </w:r>
          </w:p>
        </w:tc>
        <w:tc>
          <w:tcPr>
            <w:tcW w:w="2971" w:type="dxa"/>
          </w:tcPr>
          <w:p w14:paraId="72A5F854" w14:textId="77777777" w:rsidR="001F4965" w:rsidRPr="00D67A9D" w:rsidRDefault="001F4965" w:rsidP="00DB30D2">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1F4965" w:rsidRPr="00D67A9D" w14:paraId="572224FF"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4FAD4DCE" w14:textId="77777777" w:rsidR="001F4965" w:rsidRPr="00D67A9D" w:rsidRDefault="001F4965" w:rsidP="00DB30D2">
            <w:pPr>
              <w:keepNext/>
              <w:keepLines/>
              <w:spacing w:after="0"/>
              <w:jc w:val="center"/>
              <w:rPr>
                <w:rFonts w:ascii="Arial" w:hAnsi="Arial"/>
                <w:sz w:val="18"/>
              </w:rPr>
            </w:pPr>
          </w:p>
        </w:tc>
        <w:tc>
          <w:tcPr>
            <w:tcW w:w="2835" w:type="dxa"/>
          </w:tcPr>
          <w:p w14:paraId="468EA683" w14:textId="77777777" w:rsidR="001F4965" w:rsidRPr="00D67A9D" w:rsidRDefault="001F4965" w:rsidP="00DB30D2">
            <w:pPr>
              <w:keepNext/>
              <w:keepLines/>
              <w:spacing w:after="0"/>
              <w:jc w:val="center"/>
              <w:rPr>
                <w:rFonts w:ascii="Arial" w:hAnsi="Arial"/>
                <w:sz w:val="18"/>
                <w:szCs w:val="18"/>
                <w:lang w:eastAsia="zh-TW"/>
              </w:rPr>
            </w:pPr>
            <w:r w:rsidRPr="00D67A9D">
              <w:rPr>
                <w:rFonts w:ascii="Arial" w:hAnsi="Arial" w:cs="Arial"/>
                <w:sz w:val="18"/>
              </w:rPr>
              <w:t>n71</w:t>
            </w:r>
          </w:p>
        </w:tc>
        <w:tc>
          <w:tcPr>
            <w:tcW w:w="2971" w:type="dxa"/>
          </w:tcPr>
          <w:p w14:paraId="6996BEC9" w14:textId="77777777" w:rsidR="001F4965" w:rsidRPr="00D67A9D" w:rsidRDefault="001F4965" w:rsidP="00DB30D2">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1F4965" w:rsidRPr="00D67A9D" w14:paraId="07EC1B21" w14:textId="77777777" w:rsidTr="00DB30D2">
        <w:trPr>
          <w:gridAfter w:val="1"/>
          <w:wAfter w:w="6" w:type="dxa"/>
          <w:trHeight w:val="187"/>
          <w:jc w:val="center"/>
        </w:trPr>
        <w:tc>
          <w:tcPr>
            <w:tcW w:w="2552" w:type="dxa"/>
            <w:tcBorders>
              <w:bottom w:val="nil"/>
            </w:tcBorders>
            <w:shd w:val="clear" w:color="auto" w:fill="auto"/>
          </w:tcPr>
          <w:p w14:paraId="53F22DC4"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fi-FI"/>
              </w:rPr>
              <w:t>DC_1_n77</w:t>
            </w:r>
          </w:p>
        </w:tc>
        <w:tc>
          <w:tcPr>
            <w:tcW w:w="2835" w:type="dxa"/>
          </w:tcPr>
          <w:p w14:paraId="0CD29DF6"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ja-JP"/>
              </w:rPr>
              <w:t>1</w:t>
            </w:r>
          </w:p>
        </w:tc>
        <w:tc>
          <w:tcPr>
            <w:tcW w:w="2971" w:type="dxa"/>
          </w:tcPr>
          <w:p w14:paraId="07028D1C"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MS Mincho" w:hAnsi="Arial"/>
                <w:sz w:val="18"/>
                <w:lang w:eastAsia="ja-JP"/>
              </w:rPr>
              <w:t>0.6</w:t>
            </w:r>
          </w:p>
        </w:tc>
      </w:tr>
      <w:tr w:rsidR="001F4965" w:rsidRPr="00D67A9D" w14:paraId="18A693E2"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07D97E0F" w14:textId="77777777" w:rsidR="001F4965" w:rsidRPr="00D67A9D" w:rsidRDefault="001F4965" w:rsidP="00DB30D2">
            <w:pPr>
              <w:keepNext/>
              <w:keepLines/>
              <w:spacing w:after="0"/>
              <w:jc w:val="center"/>
              <w:rPr>
                <w:rFonts w:ascii="Arial" w:hAnsi="Arial"/>
                <w:sz w:val="18"/>
              </w:rPr>
            </w:pPr>
          </w:p>
        </w:tc>
        <w:tc>
          <w:tcPr>
            <w:tcW w:w="2835" w:type="dxa"/>
          </w:tcPr>
          <w:p w14:paraId="3DC5BA59"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ja-JP"/>
              </w:rPr>
              <w:t>n77</w:t>
            </w:r>
          </w:p>
        </w:tc>
        <w:tc>
          <w:tcPr>
            <w:tcW w:w="2971" w:type="dxa"/>
          </w:tcPr>
          <w:p w14:paraId="658ACB4F"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MS Mincho" w:hAnsi="Arial"/>
                <w:sz w:val="18"/>
                <w:lang w:eastAsia="ja-JP"/>
              </w:rPr>
              <w:t>0.8</w:t>
            </w:r>
          </w:p>
        </w:tc>
      </w:tr>
      <w:tr w:rsidR="001F4965" w:rsidRPr="00D67A9D" w14:paraId="6C0DEA53" w14:textId="77777777" w:rsidTr="00DB30D2">
        <w:trPr>
          <w:gridAfter w:val="1"/>
          <w:wAfter w:w="6" w:type="dxa"/>
          <w:trHeight w:val="187"/>
          <w:jc w:val="center"/>
        </w:trPr>
        <w:tc>
          <w:tcPr>
            <w:tcW w:w="2552" w:type="dxa"/>
            <w:tcBorders>
              <w:bottom w:val="nil"/>
            </w:tcBorders>
            <w:shd w:val="clear" w:color="auto" w:fill="auto"/>
          </w:tcPr>
          <w:p w14:paraId="4983F415"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fi-FI"/>
              </w:rPr>
              <w:t>DC_1_n78</w:t>
            </w:r>
          </w:p>
        </w:tc>
        <w:tc>
          <w:tcPr>
            <w:tcW w:w="2835" w:type="dxa"/>
          </w:tcPr>
          <w:p w14:paraId="66379F32"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ja-JP"/>
              </w:rPr>
              <w:t>1</w:t>
            </w:r>
          </w:p>
        </w:tc>
        <w:tc>
          <w:tcPr>
            <w:tcW w:w="2971" w:type="dxa"/>
          </w:tcPr>
          <w:p w14:paraId="7EE32BA2" w14:textId="77777777" w:rsidR="001F4965" w:rsidRPr="00D67A9D" w:rsidRDefault="001F4965" w:rsidP="00DB30D2">
            <w:pPr>
              <w:keepNext/>
              <w:keepLines/>
              <w:spacing w:after="0"/>
              <w:jc w:val="center"/>
              <w:rPr>
                <w:rFonts w:ascii="Arial" w:hAnsi="Arial"/>
                <w:sz w:val="18"/>
              </w:rPr>
            </w:pPr>
            <w:r w:rsidRPr="00D67A9D">
              <w:rPr>
                <w:rFonts w:ascii="Arial" w:eastAsia="MS Mincho" w:hAnsi="Arial"/>
                <w:sz w:val="18"/>
                <w:lang w:eastAsia="ja-JP"/>
              </w:rPr>
              <w:t>0.3</w:t>
            </w:r>
          </w:p>
        </w:tc>
      </w:tr>
      <w:tr w:rsidR="001F4965" w:rsidRPr="00D67A9D" w14:paraId="7015FFEB"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6CE35162" w14:textId="77777777" w:rsidR="001F4965" w:rsidRPr="00D67A9D" w:rsidRDefault="001F4965" w:rsidP="00DB30D2">
            <w:pPr>
              <w:keepNext/>
              <w:keepLines/>
              <w:spacing w:after="0"/>
              <w:jc w:val="center"/>
              <w:rPr>
                <w:rFonts w:ascii="Arial" w:hAnsi="Arial"/>
                <w:sz w:val="18"/>
              </w:rPr>
            </w:pPr>
          </w:p>
        </w:tc>
        <w:tc>
          <w:tcPr>
            <w:tcW w:w="2835" w:type="dxa"/>
          </w:tcPr>
          <w:p w14:paraId="67B617B5"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ja-JP"/>
              </w:rPr>
              <w:t>n78</w:t>
            </w:r>
          </w:p>
        </w:tc>
        <w:tc>
          <w:tcPr>
            <w:tcW w:w="2971" w:type="dxa"/>
          </w:tcPr>
          <w:p w14:paraId="4FB86560" w14:textId="77777777" w:rsidR="001F4965" w:rsidRPr="00D67A9D" w:rsidRDefault="001F4965" w:rsidP="00DB30D2">
            <w:pPr>
              <w:keepNext/>
              <w:keepLines/>
              <w:spacing w:after="0"/>
              <w:jc w:val="center"/>
              <w:rPr>
                <w:rFonts w:ascii="Arial" w:hAnsi="Arial"/>
                <w:sz w:val="18"/>
              </w:rPr>
            </w:pPr>
            <w:r w:rsidRPr="00D67A9D">
              <w:rPr>
                <w:rFonts w:ascii="Arial" w:eastAsia="MS Mincho" w:hAnsi="Arial"/>
                <w:sz w:val="18"/>
                <w:lang w:eastAsia="ja-JP"/>
              </w:rPr>
              <w:t>0.8</w:t>
            </w:r>
          </w:p>
        </w:tc>
      </w:tr>
      <w:tr w:rsidR="001F4965" w:rsidRPr="00D67A9D" w14:paraId="6832DAA8" w14:textId="77777777" w:rsidTr="00DB30D2">
        <w:trPr>
          <w:gridAfter w:val="1"/>
          <w:wAfter w:w="6" w:type="dxa"/>
          <w:trHeight w:val="187"/>
          <w:jc w:val="center"/>
        </w:trPr>
        <w:tc>
          <w:tcPr>
            <w:tcW w:w="2552" w:type="dxa"/>
            <w:tcBorders>
              <w:bottom w:val="nil"/>
            </w:tcBorders>
            <w:shd w:val="clear" w:color="auto" w:fill="auto"/>
          </w:tcPr>
          <w:p w14:paraId="1707D7BB"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fi-FI"/>
              </w:rPr>
              <w:t>DC_2_n5</w:t>
            </w:r>
          </w:p>
        </w:tc>
        <w:tc>
          <w:tcPr>
            <w:tcW w:w="2835" w:type="dxa"/>
          </w:tcPr>
          <w:p w14:paraId="22EBD011"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ja-JP"/>
              </w:rPr>
              <w:t>2</w:t>
            </w:r>
          </w:p>
        </w:tc>
        <w:tc>
          <w:tcPr>
            <w:tcW w:w="2971" w:type="dxa"/>
          </w:tcPr>
          <w:p w14:paraId="4B99D951" w14:textId="77777777" w:rsidR="001F4965" w:rsidRPr="00D67A9D" w:rsidRDefault="001F4965" w:rsidP="00DB30D2">
            <w:pPr>
              <w:keepNext/>
              <w:keepLines/>
              <w:spacing w:after="0"/>
              <w:jc w:val="center"/>
              <w:rPr>
                <w:rFonts w:ascii="Arial" w:hAnsi="Arial"/>
                <w:sz w:val="18"/>
              </w:rPr>
            </w:pPr>
            <w:r w:rsidRPr="00D67A9D">
              <w:rPr>
                <w:rFonts w:ascii="Arial" w:eastAsia="MS Mincho" w:hAnsi="Arial"/>
                <w:sz w:val="18"/>
                <w:szCs w:val="18"/>
                <w:lang w:eastAsia="ja-JP"/>
              </w:rPr>
              <w:t>0.3</w:t>
            </w:r>
          </w:p>
        </w:tc>
      </w:tr>
      <w:tr w:rsidR="001F4965" w:rsidRPr="00D67A9D" w14:paraId="5549A48B"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01FB3DE5"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fi-FI"/>
              </w:rPr>
              <w:t>DC_2-2_n5</w:t>
            </w:r>
          </w:p>
        </w:tc>
        <w:tc>
          <w:tcPr>
            <w:tcW w:w="2835" w:type="dxa"/>
          </w:tcPr>
          <w:p w14:paraId="1E822C05"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ja-JP"/>
              </w:rPr>
              <w:t>n5</w:t>
            </w:r>
          </w:p>
        </w:tc>
        <w:tc>
          <w:tcPr>
            <w:tcW w:w="2971" w:type="dxa"/>
          </w:tcPr>
          <w:p w14:paraId="02DF8DA5" w14:textId="77777777" w:rsidR="001F4965" w:rsidRPr="00D67A9D" w:rsidRDefault="001F4965" w:rsidP="00DB30D2">
            <w:pPr>
              <w:keepNext/>
              <w:keepLines/>
              <w:spacing w:after="0"/>
              <w:jc w:val="center"/>
              <w:rPr>
                <w:rFonts w:ascii="Arial" w:hAnsi="Arial"/>
                <w:sz w:val="18"/>
              </w:rPr>
            </w:pPr>
            <w:r w:rsidRPr="00D67A9D">
              <w:rPr>
                <w:rFonts w:ascii="Arial" w:eastAsia="MS Mincho" w:hAnsi="Arial"/>
                <w:sz w:val="18"/>
                <w:szCs w:val="18"/>
                <w:lang w:eastAsia="ja-JP"/>
              </w:rPr>
              <w:t>0.3</w:t>
            </w:r>
          </w:p>
        </w:tc>
      </w:tr>
      <w:tr w:rsidR="001F4965" w:rsidRPr="00D67A9D" w14:paraId="07062D44" w14:textId="77777777" w:rsidTr="00DB30D2">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053A4BC8"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fi-FI"/>
              </w:rPr>
              <w:t>DC_2_n7</w:t>
            </w:r>
          </w:p>
        </w:tc>
        <w:tc>
          <w:tcPr>
            <w:tcW w:w="2835" w:type="dxa"/>
            <w:tcBorders>
              <w:top w:val="single" w:sz="4" w:space="0" w:color="auto"/>
              <w:left w:val="single" w:sz="4" w:space="0" w:color="auto"/>
              <w:bottom w:val="single" w:sz="4" w:space="0" w:color="auto"/>
              <w:right w:val="single" w:sz="4" w:space="0" w:color="auto"/>
            </w:tcBorders>
          </w:tcPr>
          <w:p w14:paraId="2879F5A0"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9D0B6EA"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1F4965" w:rsidRPr="00D67A9D" w14:paraId="3EC9B457" w14:textId="77777777" w:rsidTr="00DB30D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13033FA8" w14:textId="77777777" w:rsidR="001F4965" w:rsidRPr="00D67A9D" w:rsidRDefault="001F4965" w:rsidP="00DB30D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7EADBB1D"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eastAsia="MS Mincho" w:hAnsi="Arial"/>
                <w:sz w:val="18"/>
                <w:lang w:eastAsia="ja-JP"/>
              </w:rPr>
              <w:t>n7</w:t>
            </w:r>
          </w:p>
        </w:tc>
        <w:tc>
          <w:tcPr>
            <w:tcW w:w="2971" w:type="dxa"/>
            <w:tcBorders>
              <w:top w:val="single" w:sz="4" w:space="0" w:color="auto"/>
              <w:left w:val="single" w:sz="4" w:space="0" w:color="auto"/>
              <w:bottom w:val="single" w:sz="4" w:space="0" w:color="auto"/>
              <w:right w:val="single" w:sz="4" w:space="0" w:color="auto"/>
            </w:tcBorders>
          </w:tcPr>
          <w:p w14:paraId="69F03261"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1F4965" w:rsidRPr="00D67A9D" w14:paraId="185C5D62" w14:textId="77777777" w:rsidTr="00DB30D2">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5B18462B"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w:t>
            </w:r>
            <w:r w:rsidRPr="00D67A9D">
              <w:rPr>
                <w:rFonts w:ascii="Arial" w:hAnsi="Arial"/>
                <w:sz w:val="18"/>
                <w:lang w:eastAsia="zh-CN"/>
              </w:rPr>
              <w:t>_</w:t>
            </w:r>
            <w:r w:rsidRPr="00D67A9D">
              <w:rPr>
                <w:rFonts w:ascii="Arial" w:hAnsi="Arial"/>
                <w:sz w:val="18"/>
              </w:rPr>
              <w:t>n12</w:t>
            </w:r>
          </w:p>
        </w:tc>
        <w:tc>
          <w:tcPr>
            <w:tcW w:w="2835" w:type="dxa"/>
            <w:tcBorders>
              <w:top w:val="single" w:sz="4" w:space="0" w:color="auto"/>
              <w:left w:val="single" w:sz="4" w:space="0" w:color="auto"/>
              <w:bottom w:val="single" w:sz="4" w:space="0" w:color="auto"/>
              <w:right w:val="single" w:sz="4" w:space="0" w:color="auto"/>
            </w:tcBorders>
          </w:tcPr>
          <w:p w14:paraId="4D48D449"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E04C73D"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szCs w:val="18"/>
              </w:rPr>
              <w:t>0.3</w:t>
            </w:r>
          </w:p>
        </w:tc>
      </w:tr>
      <w:tr w:rsidR="001F4965" w:rsidRPr="00D67A9D" w14:paraId="533C0C44" w14:textId="77777777" w:rsidTr="00DB30D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2A773392" w14:textId="77777777" w:rsidR="001F4965" w:rsidRPr="00D67A9D" w:rsidRDefault="001F4965" w:rsidP="00DB30D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3A024001"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n12</w:t>
            </w:r>
          </w:p>
        </w:tc>
        <w:tc>
          <w:tcPr>
            <w:tcW w:w="2971" w:type="dxa"/>
            <w:tcBorders>
              <w:top w:val="single" w:sz="4" w:space="0" w:color="auto"/>
              <w:left w:val="single" w:sz="4" w:space="0" w:color="auto"/>
              <w:bottom w:val="single" w:sz="4" w:space="0" w:color="auto"/>
              <w:right w:val="single" w:sz="4" w:space="0" w:color="auto"/>
            </w:tcBorders>
          </w:tcPr>
          <w:p w14:paraId="035E49A6"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szCs w:val="18"/>
              </w:rPr>
              <w:t>0.3</w:t>
            </w:r>
          </w:p>
        </w:tc>
      </w:tr>
      <w:tr w:rsidR="001F4965" w:rsidRPr="00D67A9D" w14:paraId="2C70835C" w14:textId="77777777" w:rsidTr="00DB30D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nil"/>
              <w:right w:val="single" w:sz="4" w:space="0" w:color="auto"/>
            </w:tcBorders>
            <w:shd w:val="clear" w:color="auto" w:fill="auto"/>
          </w:tcPr>
          <w:p w14:paraId="41AF77ED"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DC_2_n28</w:t>
            </w:r>
          </w:p>
        </w:tc>
        <w:tc>
          <w:tcPr>
            <w:tcW w:w="2835" w:type="dxa"/>
            <w:tcBorders>
              <w:top w:val="single" w:sz="4" w:space="0" w:color="auto"/>
              <w:left w:val="single" w:sz="4" w:space="0" w:color="auto"/>
              <w:bottom w:val="single" w:sz="4" w:space="0" w:color="auto"/>
              <w:right w:val="single" w:sz="4" w:space="0" w:color="auto"/>
            </w:tcBorders>
          </w:tcPr>
          <w:p w14:paraId="0398962B"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FC5A5A6" w14:textId="77777777" w:rsidR="001F4965" w:rsidRPr="00D67A9D" w:rsidRDefault="001F4965" w:rsidP="00DB30D2">
            <w:pPr>
              <w:keepNext/>
              <w:keepLines/>
              <w:spacing w:after="0"/>
              <w:jc w:val="center"/>
              <w:rPr>
                <w:rFonts w:ascii="Arial" w:hAnsi="Arial"/>
                <w:sz w:val="18"/>
                <w:szCs w:val="18"/>
              </w:rPr>
            </w:pPr>
            <w:r w:rsidRPr="00D67A9D">
              <w:rPr>
                <w:rFonts w:ascii="Arial" w:eastAsia="Calibri" w:hAnsi="Arial"/>
                <w:sz w:val="18"/>
                <w:szCs w:val="18"/>
              </w:rPr>
              <w:t>0.3</w:t>
            </w:r>
          </w:p>
        </w:tc>
      </w:tr>
      <w:tr w:rsidR="001F4965" w:rsidRPr="00D67A9D" w14:paraId="6CB2F1B5" w14:textId="77777777" w:rsidTr="00DB30D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736C20C8" w14:textId="77777777" w:rsidR="001F4965" w:rsidRPr="00D67A9D" w:rsidRDefault="001F4965" w:rsidP="00DB30D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163299FC"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n28</w:t>
            </w:r>
          </w:p>
        </w:tc>
        <w:tc>
          <w:tcPr>
            <w:tcW w:w="2971" w:type="dxa"/>
            <w:tcBorders>
              <w:top w:val="single" w:sz="4" w:space="0" w:color="auto"/>
              <w:left w:val="single" w:sz="4" w:space="0" w:color="auto"/>
              <w:bottom w:val="single" w:sz="4" w:space="0" w:color="auto"/>
              <w:right w:val="single" w:sz="4" w:space="0" w:color="auto"/>
            </w:tcBorders>
          </w:tcPr>
          <w:p w14:paraId="2E4A1FCE" w14:textId="77777777" w:rsidR="001F4965" w:rsidRPr="00D67A9D" w:rsidRDefault="001F4965" w:rsidP="00DB30D2">
            <w:pPr>
              <w:keepNext/>
              <w:keepLines/>
              <w:spacing w:after="0"/>
              <w:jc w:val="center"/>
              <w:rPr>
                <w:rFonts w:ascii="Arial" w:hAnsi="Arial"/>
                <w:sz w:val="18"/>
                <w:szCs w:val="18"/>
              </w:rPr>
            </w:pPr>
            <w:r w:rsidRPr="00D67A9D">
              <w:rPr>
                <w:rFonts w:ascii="Arial" w:eastAsia="Calibri" w:hAnsi="Arial"/>
                <w:sz w:val="18"/>
                <w:szCs w:val="18"/>
              </w:rPr>
              <w:t>0.3</w:t>
            </w:r>
          </w:p>
        </w:tc>
      </w:tr>
      <w:tr w:rsidR="001F4965" w:rsidRPr="00D67A9D" w14:paraId="628CE7C0" w14:textId="77777777" w:rsidTr="00DB30D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nil"/>
              <w:right w:val="single" w:sz="4" w:space="0" w:color="auto"/>
            </w:tcBorders>
            <w:shd w:val="clear" w:color="auto" w:fill="auto"/>
          </w:tcPr>
          <w:p w14:paraId="27EF9EB9"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DC_2_n30</w:t>
            </w:r>
          </w:p>
        </w:tc>
        <w:tc>
          <w:tcPr>
            <w:tcW w:w="2835" w:type="dxa"/>
            <w:tcBorders>
              <w:top w:val="single" w:sz="4" w:space="0" w:color="auto"/>
              <w:left w:val="single" w:sz="4" w:space="0" w:color="auto"/>
              <w:bottom w:val="single" w:sz="4" w:space="0" w:color="auto"/>
              <w:right w:val="single" w:sz="4" w:space="0" w:color="auto"/>
            </w:tcBorders>
            <w:vAlign w:val="center"/>
          </w:tcPr>
          <w:p w14:paraId="2EA8DD53"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rPr>
              <w:t>2</w:t>
            </w:r>
          </w:p>
        </w:tc>
        <w:tc>
          <w:tcPr>
            <w:tcW w:w="2971" w:type="dxa"/>
            <w:tcBorders>
              <w:top w:val="single" w:sz="4" w:space="0" w:color="auto"/>
              <w:left w:val="single" w:sz="4" w:space="0" w:color="auto"/>
              <w:bottom w:val="single" w:sz="4" w:space="0" w:color="auto"/>
              <w:right w:val="single" w:sz="4" w:space="0" w:color="auto"/>
            </w:tcBorders>
          </w:tcPr>
          <w:p w14:paraId="1F3F82E2" w14:textId="77777777" w:rsidR="001F4965" w:rsidRPr="00D67A9D" w:rsidRDefault="001F4965" w:rsidP="00DB30D2">
            <w:pPr>
              <w:keepNext/>
              <w:keepLines/>
              <w:spacing w:after="0"/>
              <w:jc w:val="center"/>
              <w:rPr>
                <w:rFonts w:ascii="Arial" w:eastAsia="Calibri" w:hAnsi="Arial"/>
                <w:sz w:val="18"/>
                <w:szCs w:val="18"/>
              </w:rPr>
            </w:pPr>
            <w:r w:rsidRPr="00D67A9D">
              <w:rPr>
                <w:rFonts w:ascii="Arial" w:hAnsi="Arial"/>
                <w:sz w:val="18"/>
              </w:rPr>
              <w:t>0.5</w:t>
            </w:r>
          </w:p>
        </w:tc>
      </w:tr>
      <w:tr w:rsidR="001F4965" w:rsidRPr="00D67A9D" w14:paraId="13EB6145" w14:textId="77777777" w:rsidTr="00DB30D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52A38DCF" w14:textId="77777777" w:rsidR="001F4965" w:rsidRPr="00D67A9D" w:rsidRDefault="001F4965" w:rsidP="00DB30D2">
            <w:pPr>
              <w:keepNext/>
              <w:keepLines/>
              <w:spacing w:after="0"/>
              <w:jc w:val="center"/>
              <w:rPr>
                <w:rFonts w:ascii="Arial" w:hAnsi="Arial"/>
                <w:sz w:val="18"/>
              </w:rPr>
            </w:pPr>
            <w:r w:rsidRPr="00D67A9D">
              <w:rPr>
                <w:rFonts w:ascii="Arial" w:hAnsi="Arial" w:hint="eastAsia"/>
                <w:sz w:val="18"/>
                <w:lang w:eastAsia="zh-TW"/>
              </w:rPr>
              <w:t>DC_2-2_n30</w:t>
            </w:r>
          </w:p>
        </w:tc>
        <w:tc>
          <w:tcPr>
            <w:tcW w:w="2835" w:type="dxa"/>
            <w:tcBorders>
              <w:top w:val="single" w:sz="4" w:space="0" w:color="auto"/>
              <w:left w:val="single" w:sz="4" w:space="0" w:color="auto"/>
              <w:bottom w:val="single" w:sz="4" w:space="0" w:color="auto"/>
              <w:right w:val="single" w:sz="4" w:space="0" w:color="auto"/>
            </w:tcBorders>
            <w:vAlign w:val="center"/>
          </w:tcPr>
          <w:p w14:paraId="67842EF7"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rPr>
              <w:t>n30</w:t>
            </w:r>
          </w:p>
        </w:tc>
        <w:tc>
          <w:tcPr>
            <w:tcW w:w="2971" w:type="dxa"/>
            <w:tcBorders>
              <w:top w:val="single" w:sz="4" w:space="0" w:color="auto"/>
              <w:left w:val="single" w:sz="4" w:space="0" w:color="auto"/>
              <w:bottom w:val="single" w:sz="4" w:space="0" w:color="auto"/>
              <w:right w:val="single" w:sz="4" w:space="0" w:color="auto"/>
            </w:tcBorders>
          </w:tcPr>
          <w:p w14:paraId="550AA1BB" w14:textId="77777777" w:rsidR="001F4965" w:rsidRPr="00D67A9D" w:rsidRDefault="001F4965" w:rsidP="00DB30D2">
            <w:pPr>
              <w:keepNext/>
              <w:keepLines/>
              <w:spacing w:after="0"/>
              <w:jc w:val="center"/>
              <w:rPr>
                <w:rFonts w:ascii="Arial" w:eastAsia="Calibri" w:hAnsi="Arial"/>
                <w:sz w:val="18"/>
                <w:szCs w:val="18"/>
              </w:rPr>
            </w:pPr>
            <w:r w:rsidRPr="00D67A9D">
              <w:rPr>
                <w:rFonts w:ascii="Arial" w:hAnsi="Arial"/>
                <w:sz w:val="18"/>
              </w:rPr>
              <w:t>0.3</w:t>
            </w:r>
          </w:p>
        </w:tc>
      </w:tr>
      <w:tr w:rsidR="001F4965" w:rsidRPr="00D67A9D" w14:paraId="2F41307D" w14:textId="77777777" w:rsidTr="00DB30D2">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47FF61D8" w14:textId="77777777" w:rsidR="001F4965" w:rsidRPr="00D67A9D" w:rsidRDefault="001F4965" w:rsidP="00DB30D2">
            <w:pPr>
              <w:keepNext/>
              <w:keepLines/>
              <w:spacing w:after="0"/>
              <w:jc w:val="center"/>
              <w:rPr>
                <w:rFonts w:ascii="Arial" w:hAnsi="Arial"/>
                <w:sz w:val="18"/>
                <w:szCs w:val="18"/>
                <w:lang w:eastAsia="zh-TW"/>
              </w:rPr>
            </w:pPr>
            <w:r w:rsidRPr="00D67A9D">
              <w:rPr>
                <w:rFonts w:ascii="Arial" w:hAnsi="Arial"/>
                <w:sz w:val="18"/>
                <w:szCs w:val="18"/>
                <w:lang w:eastAsia="fi-FI"/>
              </w:rPr>
              <w:t>DC_2_n38</w:t>
            </w:r>
            <w:r w:rsidRPr="00D67A9D">
              <w:rPr>
                <w:rFonts w:ascii="Arial" w:hAnsi="Arial" w:hint="eastAsia"/>
                <w:sz w:val="18"/>
                <w:szCs w:val="18"/>
                <w:lang w:eastAsia="zh-TW"/>
              </w:rPr>
              <w:t>,</w:t>
            </w:r>
          </w:p>
        </w:tc>
        <w:tc>
          <w:tcPr>
            <w:tcW w:w="2835" w:type="dxa"/>
            <w:tcBorders>
              <w:top w:val="single" w:sz="4" w:space="0" w:color="auto"/>
              <w:left w:val="single" w:sz="4" w:space="0" w:color="auto"/>
              <w:bottom w:val="single" w:sz="4" w:space="0" w:color="auto"/>
              <w:right w:val="single" w:sz="4" w:space="0" w:color="auto"/>
            </w:tcBorders>
          </w:tcPr>
          <w:p w14:paraId="2B5963C7"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F5587A3"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1F4965" w:rsidRPr="00D67A9D" w14:paraId="7BF5E8AF" w14:textId="77777777" w:rsidTr="00DB30D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72EDEEB1" w14:textId="77777777" w:rsidR="001F4965" w:rsidRPr="00D67A9D" w:rsidRDefault="001F4965" w:rsidP="00DB30D2">
            <w:pPr>
              <w:keepNext/>
              <w:keepLines/>
              <w:spacing w:after="0"/>
              <w:jc w:val="center"/>
              <w:rPr>
                <w:rFonts w:ascii="Arial" w:hAnsi="Arial"/>
                <w:sz w:val="18"/>
              </w:rPr>
            </w:pPr>
            <w:r w:rsidRPr="00D67A9D">
              <w:rPr>
                <w:rFonts w:ascii="Arial" w:hAnsi="Arial" w:hint="eastAsia"/>
                <w:sz w:val="18"/>
                <w:szCs w:val="18"/>
                <w:lang w:eastAsia="zh-TW"/>
              </w:rPr>
              <w:t>DC_2-2_n38</w:t>
            </w:r>
          </w:p>
        </w:tc>
        <w:tc>
          <w:tcPr>
            <w:tcW w:w="2835" w:type="dxa"/>
            <w:tcBorders>
              <w:top w:val="single" w:sz="4" w:space="0" w:color="auto"/>
              <w:left w:val="single" w:sz="4" w:space="0" w:color="auto"/>
              <w:bottom w:val="single" w:sz="4" w:space="0" w:color="auto"/>
              <w:right w:val="single" w:sz="4" w:space="0" w:color="auto"/>
            </w:tcBorders>
          </w:tcPr>
          <w:p w14:paraId="2CEB00DA"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eastAsia="MS Mincho" w:hAnsi="Arial"/>
                <w:sz w:val="18"/>
                <w:lang w:eastAsia="ja-JP"/>
              </w:rPr>
              <w:t>n38</w:t>
            </w:r>
          </w:p>
        </w:tc>
        <w:tc>
          <w:tcPr>
            <w:tcW w:w="2971" w:type="dxa"/>
            <w:tcBorders>
              <w:top w:val="single" w:sz="4" w:space="0" w:color="auto"/>
              <w:left w:val="single" w:sz="4" w:space="0" w:color="auto"/>
              <w:bottom w:val="single" w:sz="4" w:space="0" w:color="auto"/>
              <w:right w:val="single" w:sz="4" w:space="0" w:color="auto"/>
            </w:tcBorders>
          </w:tcPr>
          <w:p w14:paraId="4E8C6B1C"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sz w:val="18"/>
                <w:lang w:eastAsia="zh-CN"/>
              </w:rPr>
              <w:t>0.9</w:t>
            </w:r>
          </w:p>
        </w:tc>
      </w:tr>
      <w:tr w:rsidR="001F4965" w:rsidRPr="00D67A9D" w14:paraId="1053B69A" w14:textId="77777777" w:rsidTr="00DB30D2">
        <w:trPr>
          <w:gridAfter w:val="1"/>
          <w:wAfter w:w="6" w:type="dxa"/>
          <w:trHeight w:val="187"/>
          <w:jc w:val="center"/>
        </w:trPr>
        <w:tc>
          <w:tcPr>
            <w:tcW w:w="2552" w:type="dxa"/>
            <w:tcBorders>
              <w:bottom w:val="nil"/>
            </w:tcBorders>
            <w:shd w:val="clear" w:color="auto" w:fill="auto"/>
          </w:tcPr>
          <w:p w14:paraId="23EC87C6" w14:textId="77777777" w:rsidR="001F4965" w:rsidRPr="00D67A9D" w:rsidRDefault="001F4965" w:rsidP="00DB30D2">
            <w:pPr>
              <w:keepNext/>
              <w:keepLines/>
              <w:spacing w:after="0"/>
              <w:jc w:val="center"/>
              <w:rPr>
                <w:rFonts w:ascii="Arial" w:hAnsi="Arial"/>
                <w:sz w:val="18"/>
                <w:lang w:eastAsia="zh-TW"/>
              </w:rPr>
            </w:pPr>
            <w:r w:rsidRPr="00D67A9D">
              <w:rPr>
                <w:rFonts w:ascii="Arial" w:hAnsi="Arial"/>
                <w:sz w:val="18"/>
                <w:lang w:eastAsia="zh-CN"/>
              </w:rPr>
              <w:t>DC_2_n41</w:t>
            </w:r>
            <w:r w:rsidRPr="00D67A9D">
              <w:rPr>
                <w:rFonts w:ascii="Arial" w:hAnsi="Arial" w:hint="eastAsia"/>
                <w:sz w:val="18"/>
                <w:lang w:eastAsia="zh-TW"/>
              </w:rPr>
              <w:t>,</w:t>
            </w:r>
          </w:p>
        </w:tc>
        <w:tc>
          <w:tcPr>
            <w:tcW w:w="2835" w:type="dxa"/>
            <w:tcBorders>
              <w:bottom w:val="single" w:sz="4" w:space="0" w:color="auto"/>
            </w:tcBorders>
          </w:tcPr>
          <w:p w14:paraId="442176B2"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2</w:t>
            </w:r>
          </w:p>
        </w:tc>
        <w:tc>
          <w:tcPr>
            <w:tcW w:w="2971" w:type="dxa"/>
          </w:tcPr>
          <w:p w14:paraId="52D3543E"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zh-CN"/>
              </w:rPr>
              <w:t>0.5</w:t>
            </w:r>
          </w:p>
        </w:tc>
      </w:tr>
      <w:tr w:rsidR="001F4965" w:rsidRPr="00D67A9D" w14:paraId="7AE0E59A" w14:textId="77777777" w:rsidTr="00DB30D2">
        <w:trPr>
          <w:gridAfter w:val="1"/>
          <w:wAfter w:w="6" w:type="dxa"/>
          <w:trHeight w:val="187"/>
          <w:jc w:val="center"/>
        </w:trPr>
        <w:tc>
          <w:tcPr>
            <w:tcW w:w="2552" w:type="dxa"/>
            <w:tcBorders>
              <w:top w:val="nil"/>
              <w:bottom w:val="nil"/>
            </w:tcBorders>
            <w:shd w:val="clear" w:color="auto" w:fill="auto"/>
          </w:tcPr>
          <w:p w14:paraId="7690F0E2" w14:textId="77777777" w:rsidR="001F4965" w:rsidRPr="00D67A9D" w:rsidRDefault="001F4965" w:rsidP="00DB30D2">
            <w:pPr>
              <w:keepNext/>
              <w:keepLines/>
              <w:spacing w:after="0"/>
              <w:jc w:val="center"/>
              <w:rPr>
                <w:rFonts w:ascii="Arial" w:hAnsi="Arial"/>
                <w:sz w:val="18"/>
              </w:rPr>
            </w:pPr>
            <w:r w:rsidRPr="00D67A9D">
              <w:rPr>
                <w:rFonts w:ascii="Arial" w:hAnsi="Arial" w:hint="eastAsia"/>
                <w:sz w:val="18"/>
                <w:lang w:eastAsia="zh-TW"/>
              </w:rPr>
              <w:t>DC_2-2_n41</w:t>
            </w:r>
          </w:p>
        </w:tc>
        <w:tc>
          <w:tcPr>
            <w:tcW w:w="2835" w:type="dxa"/>
            <w:tcBorders>
              <w:bottom w:val="nil"/>
            </w:tcBorders>
            <w:shd w:val="clear" w:color="auto" w:fill="auto"/>
          </w:tcPr>
          <w:p w14:paraId="3175FE1F"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n41</w:t>
            </w:r>
          </w:p>
        </w:tc>
        <w:tc>
          <w:tcPr>
            <w:tcW w:w="2971" w:type="dxa"/>
          </w:tcPr>
          <w:p w14:paraId="16A2B405"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ja-JP"/>
              </w:rPr>
              <w:t>0.4</w:t>
            </w:r>
            <w:r w:rsidRPr="00D67A9D">
              <w:rPr>
                <w:rFonts w:ascii="Arial" w:hAnsi="Arial"/>
                <w:sz w:val="18"/>
                <w:szCs w:val="18"/>
                <w:vertAlign w:val="superscript"/>
                <w:lang w:eastAsia="ja-JP"/>
              </w:rPr>
              <w:t>1</w:t>
            </w:r>
          </w:p>
        </w:tc>
      </w:tr>
      <w:tr w:rsidR="001F4965" w:rsidRPr="00D67A9D" w14:paraId="5FAA594C"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20D53138" w14:textId="77777777" w:rsidR="001F4965" w:rsidRPr="00D67A9D" w:rsidRDefault="001F4965" w:rsidP="00DB30D2">
            <w:pPr>
              <w:keepNext/>
              <w:keepLines/>
              <w:spacing w:after="0"/>
              <w:jc w:val="center"/>
              <w:rPr>
                <w:rFonts w:ascii="Arial" w:hAnsi="Arial"/>
                <w:sz w:val="18"/>
              </w:rPr>
            </w:pPr>
          </w:p>
        </w:tc>
        <w:tc>
          <w:tcPr>
            <w:tcW w:w="2835" w:type="dxa"/>
            <w:tcBorders>
              <w:top w:val="nil"/>
            </w:tcBorders>
            <w:shd w:val="clear" w:color="auto" w:fill="auto"/>
          </w:tcPr>
          <w:p w14:paraId="2DCDF6F4" w14:textId="77777777" w:rsidR="001F4965" w:rsidRPr="00D67A9D" w:rsidRDefault="001F4965" w:rsidP="00DB30D2">
            <w:pPr>
              <w:keepNext/>
              <w:keepLines/>
              <w:spacing w:after="0"/>
              <w:jc w:val="center"/>
              <w:rPr>
                <w:rFonts w:ascii="Arial" w:hAnsi="Arial"/>
                <w:sz w:val="18"/>
              </w:rPr>
            </w:pPr>
          </w:p>
        </w:tc>
        <w:tc>
          <w:tcPr>
            <w:tcW w:w="2971" w:type="dxa"/>
          </w:tcPr>
          <w:p w14:paraId="5187BEAA"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ja-JP"/>
              </w:rPr>
              <w:t>0.9</w:t>
            </w:r>
            <w:r w:rsidRPr="00D67A9D">
              <w:rPr>
                <w:rFonts w:ascii="Arial" w:hAnsi="Arial"/>
                <w:sz w:val="18"/>
                <w:szCs w:val="18"/>
                <w:vertAlign w:val="superscript"/>
                <w:lang w:eastAsia="ja-JP"/>
              </w:rPr>
              <w:t>2</w:t>
            </w:r>
          </w:p>
        </w:tc>
      </w:tr>
      <w:tr w:rsidR="001F4965" w:rsidRPr="00D67A9D" w14:paraId="0190A623" w14:textId="77777777" w:rsidTr="00DB30D2">
        <w:trPr>
          <w:gridAfter w:val="1"/>
          <w:wAfter w:w="6" w:type="dxa"/>
          <w:trHeight w:val="187"/>
          <w:jc w:val="center"/>
        </w:trPr>
        <w:tc>
          <w:tcPr>
            <w:tcW w:w="2552" w:type="dxa"/>
            <w:tcBorders>
              <w:bottom w:val="nil"/>
            </w:tcBorders>
            <w:shd w:val="clear" w:color="auto" w:fill="auto"/>
          </w:tcPr>
          <w:p w14:paraId="253094C6" w14:textId="77777777" w:rsidR="001F4965" w:rsidRPr="00D67A9D" w:rsidRDefault="001F4965" w:rsidP="00DB30D2">
            <w:pPr>
              <w:keepNext/>
              <w:keepLines/>
              <w:spacing w:after="0"/>
              <w:jc w:val="center"/>
              <w:rPr>
                <w:rFonts w:ascii="Arial" w:hAnsi="Arial"/>
                <w:sz w:val="18"/>
                <w:szCs w:val="18"/>
                <w:lang w:eastAsia="fi-FI"/>
              </w:rPr>
            </w:pPr>
            <w:r w:rsidRPr="00D67A9D">
              <w:rPr>
                <w:rFonts w:ascii="Arial" w:hAnsi="Arial"/>
                <w:sz w:val="18"/>
              </w:rPr>
              <w:t>DC_2</w:t>
            </w:r>
            <w:r w:rsidRPr="00D67A9D">
              <w:rPr>
                <w:rFonts w:ascii="Arial" w:hAnsi="Arial"/>
                <w:sz w:val="18"/>
                <w:lang w:eastAsia="zh-CN"/>
              </w:rPr>
              <w:t>_</w:t>
            </w:r>
            <w:r w:rsidRPr="00D67A9D">
              <w:rPr>
                <w:rFonts w:ascii="Arial" w:eastAsia="MS Mincho" w:hAnsi="Arial"/>
                <w:sz w:val="18"/>
                <w:lang w:eastAsia="ja-JP"/>
              </w:rPr>
              <w:t>n48</w:t>
            </w:r>
          </w:p>
        </w:tc>
        <w:tc>
          <w:tcPr>
            <w:tcW w:w="2835" w:type="dxa"/>
          </w:tcPr>
          <w:p w14:paraId="53C83370"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lang w:eastAsia="zh-TW"/>
              </w:rPr>
              <w:t>2</w:t>
            </w:r>
          </w:p>
        </w:tc>
        <w:tc>
          <w:tcPr>
            <w:tcW w:w="2971" w:type="dxa"/>
          </w:tcPr>
          <w:p w14:paraId="426A42C7"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sz w:val="18"/>
                <w:lang w:eastAsia="zh-CN"/>
              </w:rPr>
              <w:t>0</w:t>
            </w:r>
            <w:r w:rsidRPr="00D67A9D">
              <w:rPr>
                <w:rFonts w:ascii="Arial" w:hAnsi="Arial"/>
                <w:sz w:val="18"/>
                <w:lang w:eastAsia="zh-TW"/>
              </w:rPr>
              <w:t>.6</w:t>
            </w:r>
          </w:p>
        </w:tc>
      </w:tr>
      <w:tr w:rsidR="001F4965" w:rsidRPr="00D67A9D" w14:paraId="213CDAA5"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25423806" w14:textId="77777777" w:rsidR="001F4965" w:rsidRPr="00D67A9D" w:rsidRDefault="001F4965" w:rsidP="00DB30D2">
            <w:pPr>
              <w:keepNext/>
              <w:keepLines/>
              <w:spacing w:after="0"/>
              <w:jc w:val="center"/>
              <w:rPr>
                <w:rFonts w:ascii="Arial" w:hAnsi="Arial"/>
                <w:sz w:val="18"/>
                <w:szCs w:val="18"/>
                <w:lang w:eastAsia="fi-FI"/>
              </w:rPr>
            </w:pPr>
          </w:p>
        </w:tc>
        <w:tc>
          <w:tcPr>
            <w:tcW w:w="2835" w:type="dxa"/>
          </w:tcPr>
          <w:p w14:paraId="786C1791"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eastAsia="MS Mincho" w:hAnsi="Arial"/>
                <w:sz w:val="18"/>
                <w:lang w:eastAsia="ja-JP"/>
              </w:rPr>
              <w:t>n48</w:t>
            </w:r>
          </w:p>
        </w:tc>
        <w:tc>
          <w:tcPr>
            <w:tcW w:w="2971" w:type="dxa"/>
          </w:tcPr>
          <w:p w14:paraId="65D115C4"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sz w:val="18"/>
                <w:lang w:eastAsia="zh-CN"/>
              </w:rPr>
              <w:t>0</w:t>
            </w:r>
            <w:r w:rsidRPr="00D67A9D">
              <w:rPr>
                <w:rFonts w:ascii="Arial" w:hAnsi="Arial"/>
                <w:sz w:val="18"/>
                <w:lang w:eastAsia="zh-TW"/>
              </w:rPr>
              <w:t>.8</w:t>
            </w:r>
          </w:p>
        </w:tc>
      </w:tr>
      <w:tr w:rsidR="001F4965" w:rsidRPr="00D67A9D" w14:paraId="42A379A1" w14:textId="77777777" w:rsidTr="00DB30D2">
        <w:trPr>
          <w:gridAfter w:val="1"/>
          <w:wAfter w:w="6" w:type="dxa"/>
          <w:trHeight w:val="187"/>
          <w:jc w:val="center"/>
        </w:trPr>
        <w:tc>
          <w:tcPr>
            <w:tcW w:w="2552" w:type="dxa"/>
            <w:tcBorders>
              <w:bottom w:val="nil"/>
            </w:tcBorders>
            <w:shd w:val="clear" w:color="auto" w:fill="auto"/>
          </w:tcPr>
          <w:p w14:paraId="369CA8A2"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fi-FI"/>
              </w:rPr>
              <w:t>DC_2_n66</w:t>
            </w:r>
          </w:p>
        </w:tc>
        <w:tc>
          <w:tcPr>
            <w:tcW w:w="2835" w:type="dxa"/>
          </w:tcPr>
          <w:p w14:paraId="32FE2DA3"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ja-JP"/>
              </w:rPr>
              <w:t>2</w:t>
            </w:r>
          </w:p>
        </w:tc>
        <w:tc>
          <w:tcPr>
            <w:tcW w:w="2971" w:type="dxa"/>
          </w:tcPr>
          <w:p w14:paraId="5C299770" w14:textId="77777777" w:rsidR="001F4965" w:rsidRPr="00D67A9D" w:rsidRDefault="001F4965" w:rsidP="00DB30D2">
            <w:pPr>
              <w:keepNext/>
              <w:keepLines/>
              <w:spacing w:after="0"/>
              <w:jc w:val="center"/>
              <w:rPr>
                <w:rFonts w:ascii="Arial" w:hAnsi="Arial"/>
                <w:sz w:val="18"/>
              </w:rPr>
            </w:pPr>
            <w:r w:rsidRPr="00D67A9D">
              <w:rPr>
                <w:rFonts w:ascii="Arial" w:eastAsia="MS Mincho" w:hAnsi="Arial"/>
                <w:sz w:val="18"/>
                <w:szCs w:val="18"/>
                <w:lang w:eastAsia="ja-JP"/>
              </w:rPr>
              <w:t>0.5</w:t>
            </w:r>
          </w:p>
        </w:tc>
      </w:tr>
      <w:tr w:rsidR="001F4965" w:rsidRPr="00D67A9D" w14:paraId="13035BBA"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147DFC71"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fi-FI"/>
              </w:rPr>
              <w:t>DC_2-2_n66</w:t>
            </w:r>
          </w:p>
        </w:tc>
        <w:tc>
          <w:tcPr>
            <w:tcW w:w="2835" w:type="dxa"/>
          </w:tcPr>
          <w:p w14:paraId="404A448E"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ja-JP"/>
              </w:rPr>
              <w:t>n66</w:t>
            </w:r>
          </w:p>
        </w:tc>
        <w:tc>
          <w:tcPr>
            <w:tcW w:w="2971" w:type="dxa"/>
          </w:tcPr>
          <w:p w14:paraId="7C34DCB1" w14:textId="77777777" w:rsidR="001F4965" w:rsidRPr="00D67A9D" w:rsidRDefault="001F4965" w:rsidP="00DB30D2">
            <w:pPr>
              <w:keepNext/>
              <w:keepLines/>
              <w:spacing w:after="0"/>
              <w:jc w:val="center"/>
              <w:rPr>
                <w:rFonts w:ascii="Arial" w:hAnsi="Arial"/>
                <w:sz w:val="18"/>
              </w:rPr>
            </w:pPr>
            <w:r w:rsidRPr="00D67A9D">
              <w:rPr>
                <w:rFonts w:ascii="Arial" w:eastAsia="MS Mincho" w:hAnsi="Arial"/>
                <w:sz w:val="18"/>
                <w:szCs w:val="18"/>
                <w:lang w:eastAsia="ja-JP"/>
              </w:rPr>
              <w:t>0.5</w:t>
            </w:r>
          </w:p>
        </w:tc>
      </w:tr>
      <w:tr w:rsidR="001F4965" w:rsidRPr="00D67A9D" w14:paraId="5623580B" w14:textId="77777777" w:rsidTr="00DB30D2">
        <w:trPr>
          <w:gridAfter w:val="1"/>
          <w:wAfter w:w="6" w:type="dxa"/>
          <w:trHeight w:val="187"/>
          <w:jc w:val="center"/>
        </w:trPr>
        <w:tc>
          <w:tcPr>
            <w:tcW w:w="2552" w:type="dxa"/>
            <w:tcBorders>
              <w:bottom w:val="nil"/>
            </w:tcBorders>
            <w:shd w:val="clear" w:color="auto" w:fill="auto"/>
          </w:tcPr>
          <w:p w14:paraId="02E2B7EE"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fi-FI"/>
              </w:rPr>
              <w:t>DC_2_n71</w:t>
            </w:r>
            <w:r w:rsidRPr="00D67A9D">
              <w:rPr>
                <w:rFonts w:ascii="Arial" w:hAnsi="Arial" w:hint="eastAsia"/>
                <w:sz w:val="18"/>
                <w:szCs w:val="18"/>
                <w:lang w:eastAsia="zh-TW"/>
              </w:rPr>
              <w:t>,</w:t>
            </w:r>
          </w:p>
        </w:tc>
        <w:tc>
          <w:tcPr>
            <w:tcW w:w="2835" w:type="dxa"/>
          </w:tcPr>
          <w:p w14:paraId="4EB6D244"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szCs w:val="18"/>
                <w:lang w:eastAsia="ja-JP"/>
              </w:rPr>
              <w:t>2</w:t>
            </w:r>
          </w:p>
        </w:tc>
        <w:tc>
          <w:tcPr>
            <w:tcW w:w="2971" w:type="dxa"/>
          </w:tcPr>
          <w:p w14:paraId="56AD6C5F"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1F4965" w:rsidRPr="00D67A9D" w14:paraId="094CB039"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24F58E8A" w14:textId="77777777" w:rsidR="001F4965" w:rsidRPr="00D67A9D" w:rsidRDefault="001F4965" w:rsidP="00DB30D2">
            <w:pPr>
              <w:keepNext/>
              <w:keepLines/>
              <w:spacing w:after="0"/>
              <w:jc w:val="center"/>
              <w:rPr>
                <w:rFonts w:ascii="Arial" w:hAnsi="Arial"/>
                <w:sz w:val="18"/>
              </w:rPr>
            </w:pPr>
            <w:r w:rsidRPr="00D67A9D">
              <w:rPr>
                <w:rFonts w:ascii="Arial" w:hAnsi="Arial" w:hint="eastAsia"/>
                <w:sz w:val="18"/>
                <w:lang w:eastAsia="zh-TW"/>
              </w:rPr>
              <w:t>DC_2-2_n71</w:t>
            </w:r>
          </w:p>
        </w:tc>
        <w:tc>
          <w:tcPr>
            <w:tcW w:w="2835" w:type="dxa"/>
          </w:tcPr>
          <w:p w14:paraId="7B6A173A"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szCs w:val="18"/>
                <w:lang w:eastAsia="ja-JP"/>
              </w:rPr>
              <w:t>n71</w:t>
            </w:r>
          </w:p>
        </w:tc>
        <w:tc>
          <w:tcPr>
            <w:tcW w:w="2971" w:type="dxa"/>
          </w:tcPr>
          <w:p w14:paraId="3009F6C5"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1F4965" w:rsidRPr="00D67A9D" w14:paraId="32E1AEC1" w14:textId="77777777" w:rsidTr="00DB30D2">
        <w:trPr>
          <w:gridAfter w:val="1"/>
          <w:wAfter w:w="6" w:type="dxa"/>
          <w:trHeight w:val="187"/>
          <w:jc w:val="center"/>
        </w:trPr>
        <w:tc>
          <w:tcPr>
            <w:tcW w:w="2552" w:type="dxa"/>
            <w:tcBorders>
              <w:top w:val="nil"/>
              <w:bottom w:val="nil"/>
            </w:tcBorders>
            <w:shd w:val="clear" w:color="auto" w:fill="auto"/>
          </w:tcPr>
          <w:p w14:paraId="5E112737"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DC_2_n77</w:t>
            </w:r>
          </w:p>
          <w:p w14:paraId="531A3EC6"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fi-FI"/>
              </w:rPr>
              <w:t>DC_2-2_n77</w:t>
            </w:r>
          </w:p>
        </w:tc>
        <w:tc>
          <w:tcPr>
            <w:tcW w:w="2835" w:type="dxa"/>
          </w:tcPr>
          <w:p w14:paraId="30E70AF2"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lang w:eastAsia="zh-CN"/>
              </w:rPr>
              <w:t>2</w:t>
            </w:r>
          </w:p>
        </w:tc>
        <w:tc>
          <w:tcPr>
            <w:tcW w:w="2971" w:type="dxa"/>
          </w:tcPr>
          <w:p w14:paraId="2A9BB7AA"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sz w:val="18"/>
                <w:lang w:eastAsia="zh-CN"/>
              </w:rPr>
              <w:t>0.6</w:t>
            </w:r>
          </w:p>
        </w:tc>
      </w:tr>
      <w:tr w:rsidR="001F4965" w:rsidRPr="00D67A9D" w14:paraId="7B67FCC8"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16F9EC38" w14:textId="77777777" w:rsidR="001F4965" w:rsidRPr="00D67A9D" w:rsidRDefault="001F4965" w:rsidP="00DB30D2">
            <w:pPr>
              <w:keepNext/>
              <w:keepLines/>
              <w:spacing w:after="0"/>
              <w:jc w:val="center"/>
              <w:rPr>
                <w:rFonts w:ascii="Arial" w:hAnsi="Arial"/>
                <w:sz w:val="18"/>
              </w:rPr>
            </w:pPr>
          </w:p>
        </w:tc>
        <w:tc>
          <w:tcPr>
            <w:tcW w:w="2835" w:type="dxa"/>
          </w:tcPr>
          <w:p w14:paraId="0CE7EC79"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lang w:eastAsia="ja-JP"/>
              </w:rPr>
              <w:t>n</w:t>
            </w:r>
            <w:r w:rsidRPr="00D67A9D">
              <w:rPr>
                <w:rFonts w:ascii="Arial" w:hAnsi="Arial"/>
                <w:sz w:val="18"/>
                <w:lang w:eastAsia="zh-CN"/>
              </w:rPr>
              <w:t>77</w:t>
            </w:r>
          </w:p>
        </w:tc>
        <w:tc>
          <w:tcPr>
            <w:tcW w:w="2971" w:type="dxa"/>
          </w:tcPr>
          <w:p w14:paraId="3867A66A"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sz w:val="18"/>
                <w:lang w:eastAsia="zh-CN"/>
              </w:rPr>
              <w:t>0.8</w:t>
            </w:r>
          </w:p>
        </w:tc>
      </w:tr>
      <w:tr w:rsidR="001F4965" w:rsidRPr="00D67A9D" w14:paraId="4A9CB476" w14:textId="77777777" w:rsidTr="00DB30D2">
        <w:trPr>
          <w:gridAfter w:val="1"/>
          <w:wAfter w:w="6" w:type="dxa"/>
          <w:trHeight w:val="187"/>
          <w:jc w:val="center"/>
        </w:trPr>
        <w:tc>
          <w:tcPr>
            <w:tcW w:w="2552" w:type="dxa"/>
            <w:tcBorders>
              <w:bottom w:val="nil"/>
            </w:tcBorders>
            <w:shd w:val="clear" w:color="auto" w:fill="auto"/>
          </w:tcPr>
          <w:p w14:paraId="5F598169" w14:textId="77777777" w:rsidR="001F4965" w:rsidRPr="00D67A9D" w:rsidRDefault="001F4965" w:rsidP="00DB30D2">
            <w:pPr>
              <w:keepNext/>
              <w:keepLines/>
              <w:spacing w:after="0"/>
              <w:jc w:val="center"/>
              <w:rPr>
                <w:rFonts w:ascii="Arial" w:hAnsi="Arial"/>
                <w:sz w:val="18"/>
                <w:lang w:eastAsia="zh-TW"/>
              </w:rPr>
            </w:pPr>
            <w:r w:rsidRPr="00D67A9D">
              <w:rPr>
                <w:rFonts w:ascii="Arial" w:hAnsi="Arial"/>
                <w:sz w:val="18"/>
              </w:rPr>
              <w:t>DC_2_n78</w:t>
            </w:r>
            <w:r w:rsidRPr="00D67A9D">
              <w:rPr>
                <w:rFonts w:ascii="Arial" w:hAnsi="Arial" w:hint="eastAsia"/>
                <w:sz w:val="18"/>
                <w:lang w:eastAsia="zh-TW"/>
              </w:rPr>
              <w:t>,</w:t>
            </w:r>
          </w:p>
        </w:tc>
        <w:tc>
          <w:tcPr>
            <w:tcW w:w="2835" w:type="dxa"/>
          </w:tcPr>
          <w:p w14:paraId="07C6839F" w14:textId="77777777" w:rsidR="001F4965" w:rsidRPr="00D67A9D" w:rsidRDefault="001F4965" w:rsidP="00DB30D2">
            <w:pPr>
              <w:keepNext/>
              <w:keepLines/>
              <w:spacing w:after="0"/>
              <w:jc w:val="center"/>
              <w:rPr>
                <w:rFonts w:ascii="Arial" w:hAnsi="Arial"/>
                <w:sz w:val="18"/>
                <w:lang w:eastAsia="ja-JP"/>
              </w:rPr>
            </w:pPr>
            <w:r w:rsidRPr="00D67A9D">
              <w:rPr>
                <w:rFonts w:ascii="Arial" w:eastAsia="MS Mincho" w:hAnsi="Arial"/>
                <w:sz w:val="18"/>
                <w:lang w:eastAsia="ja-JP"/>
              </w:rPr>
              <w:t>2</w:t>
            </w:r>
          </w:p>
        </w:tc>
        <w:tc>
          <w:tcPr>
            <w:tcW w:w="2971" w:type="dxa"/>
          </w:tcPr>
          <w:p w14:paraId="65B42282"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MS Mincho" w:hAnsi="Arial"/>
                <w:sz w:val="18"/>
                <w:lang w:eastAsia="ja-JP"/>
              </w:rPr>
              <w:t>0.6</w:t>
            </w:r>
          </w:p>
        </w:tc>
      </w:tr>
      <w:tr w:rsidR="001F4965" w:rsidRPr="00D67A9D" w14:paraId="748E8503"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78C3E788" w14:textId="77777777" w:rsidR="001F4965" w:rsidRPr="00D67A9D" w:rsidRDefault="001F4965" w:rsidP="00DB30D2">
            <w:pPr>
              <w:keepNext/>
              <w:keepLines/>
              <w:spacing w:after="0"/>
              <w:jc w:val="center"/>
              <w:rPr>
                <w:rFonts w:ascii="Arial" w:hAnsi="Arial"/>
                <w:sz w:val="18"/>
              </w:rPr>
            </w:pPr>
            <w:r w:rsidRPr="00D67A9D">
              <w:rPr>
                <w:rFonts w:ascii="Arial" w:hAnsi="Arial" w:hint="eastAsia"/>
                <w:sz w:val="18"/>
                <w:lang w:eastAsia="zh-TW"/>
              </w:rPr>
              <w:t>DC_2-2_n78</w:t>
            </w:r>
          </w:p>
        </w:tc>
        <w:tc>
          <w:tcPr>
            <w:tcW w:w="2835" w:type="dxa"/>
          </w:tcPr>
          <w:p w14:paraId="0E96565A" w14:textId="77777777" w:rsidR="001F4965" w:rsidRPr="00D67A9D" w:rsidRDefault="001F4965" w:rsidP="00DB30D2">
            <w:pPr>
              <w:keepNext/>
              <w:keepLines/>
              <w:spacing w:after="0"/>
              <w:jc w:val="center"/>
              <w:rPr>
                <w:rFonts w:ascii="Arial" w:hAnsi="Arial"/>
                <w:sz w:val="18"/>
                <w:lang w:eastAsia="ja-JP"/>
              </w:rPr>
            </w:pPr>
            <w:r w:rsidRPr="00D67A9D">
              <w:rPr>
                <w:rFonts w:ascii="Arial" w:eastAsia="MS Mincho" w:hAnsi="Arial"/>
                <w:sz w:val="18"/>
                <w:lang w:eastAsia="ja-JP"/>
              </w:rPr>
              <w:t>n78</w:t>
            </w:r>
          </w:p>
        </w:tc>
        <w:tc>
          <w:tcPr>
            <w:tcW w:w="2971" w:type="dxa"/>
          </w:tcPr>
          <w:p w14:paraId="387B7D9B"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MS Mincho" w:hAnsi="Arial"/>
                <w:sz w:val="18"/>
                <w:lang w:eastAsia="ja-JP"/>
              </w:rPr>
              <w:t>0.8</w:t>
            </w:r>
          </w:p>
        </w:tc>
      </w:tr>
      <w:tr w:rsidR="001F4965" w:rsidRPr="00D67A9D" w14:paraId="0B01845C" w14:textId="77777777" w:rsidTr="00DB30D2">
        <w:trPr>
          <w:gridAfter w:val="1"/>
          <w:wAfter w:w="6" w:type="dxa"/>
          <w:trHeight w:val="187"/>
          <w:jc w:val="center"/>
        </w:trPr>
        <w:tc>
          <w:tcPr>
            <w:tcW w:w="2552" w:type="dxa"/>
            <w:tcBorders>
              <w:bottom w:val="nil"/>
            </w:tcBorders>
            <w:shd w:val="clear" w:color="auto" w:fill="auto"/>
          </w:tcPr>
          <w:p w14:paraId="1A91BEE6"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eastAsia="MS Mincho" w:hAnsi="Arial"/>
                <w:sz w:val="18"/>
                <w:lang w:eastAsia="ja-JP"/>
              </w:rPr>
              <w:t>n</w:t>
            </w:r>
            <w:r w:rsidRPr="00D67A9D">
              <w:rPr>
                <w:rFonts w:ascii="Arial" w:hAnsi="Arial"/>
                <w:sz w:val="18"/>
                <w:lang w:eastAsia="zh-TW"/>
              </w:rPr>
              <w:t>1</w:t>
            </w:r>
          </w:p>
        </w:tc>
        <w:tc>
          <w:tcPr>
            <w:tcW w:w="2835" w:type="dxa"/>
          </w:tcPr>
          <w:p w14:paraId="64554C4D"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zh-TW"/>
              </w:rPr>
              <w:t>3</w:t>
            </w:r>
          </w:p>
        </w:tc>
        <w:tc>
          <w:tcPr>
            <w:tcW w:w="2971" w:type="dxa"/>
          </w:tcPr>
          <w:p w14:paraId="375D2281"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1F4965" w:rsidRPr="00D67A9D" w14:paraId="0AA48A41"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543F7A90" w14:textId="77777777" w:rsidR="001F4965" w:rsidRPr="00D67A9D" w:rsidRDefault="001F4965" w:rsidP="00DB30D2">
            <w:pPr>
              <w:keepNext/>
              <w:keepLines/>
              <w:spacing w:after="0"/>
              <w:jc w:val="center"/>
              <w:rPr>
                <w:rFonts w:ascii="Arial" w:hAnsi="Arial"/>
                <w:sz w:val="18"/>
              </w:rPr>
            </w:pPr>
          </w:p>
        </w:tc>
        <w:tc>
          <w:tcPr>
            <w:tcW w:w="2835" w:type="dxa"/>
          </w:tcPr>
          <w:p w14:paraId="224DC88C" w14:textId="77777777" w:rsidR="001F4965" w:rsidRPr="00D67A9D" w:rsidRDefault="001F4965" w:rsidP="00DB30D2">
            <w:pPr>
              <w:keepNext/>
              <w:keepLines/>
              <w:spacing w:after="0"/>
              <w:jc w:val="center"/>
              <w:rPr>
                <w:rFonts w:ascii="Arial" w:hAnsi="Arial"/>
                <w:sz w:val="18"/>
                <w:lang w:eastAsia="ja-JP"/>
              </w:rPr>
            </w:pPr>
            <w:r w:rsidRPr="00D67A9D">
              <w:rPr>
                <w:rFonts w:ascii="Arial" w:eastAsia="MS Mincho" w:hAnsi="Arial"/>
                <w:sz w:val="18"/>
                <w:lang w:eastAsia="ja-JP"/>
              </w:rPr>
              <w:t>n</w:t>
            </w:r>
            <w:r w:rsidRPr="00D67A9D">
              <w:rPr>
                <w:rFonts w:ascii="Arial" w:hAnsi="Arial"/>
                <w:sz w:val="18"/>
                <w:lang w:eastAsia="zh-TW"/>
              </w:rPr>
              <w:t>1</w:t>
            </w:r>
          </w:p>
        </w:tc>
        <w:tc>
          <w:tcPr>
            <w:tcW w:w="2971" w:type="dxa"/>
          </w:tcPr>
          <w:p w14:paraId="1D135B5C"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1F4965" w:rsidRPr="00D67A9D" w14:paraId="72E18D5A" w14:textId="77777777" w:rsidTr="00DB30D2">
        <w:trPr>
          <w:gridAfter w:val="1"/>
          <w:wAfter w:w="6" w:type="dxa"/>
          <w:trHeight w:val="187"/>
          <w:jc w:val="center"/>
        </w:trPr>
        <w:tc>
          <w:tcPr>
            <w:tcW w:w="2552" w:type="dxa"/>
            <w:tcBorders>
              <w:bottom w:val="nil"/>
            </w:tcBorders>
            <w:shd w:val="clear" w:color="auto" w:fill="auto"/>
          </w:tcPr>
          <w:p w14:paraId="65588B12"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_3_n5</w:t>
            </w:r>
          </w:p>
        </w:tc>
        <w:tc>
          <w:tcPr>
            <w:tcW w:w="2835" w:type="dxa"/>
          </w:tcPr>
          <w:p w14:paraId="10DC18DE"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rPr>
              <w:t>3</w:t>
            </w:r>
          </w:p>
        </w:tc>
        <w:tc>
          <w:tcPr>
            <w:tcW w:w="2971" w:type="dxa"/>
          </w:tcPr>
          <w:p w14:paraId="66B2C2A1"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1F4965" w:rsidRPr="00D67A9D" w14:paraId="5A8B1085"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51F8A0FE" w14:textId="77777777" w:rsidR="001F4965" w:rsidRPr="00D67A9D" w:rsidRDefault="001F4965" w:rsidP="00DB30D2">
            <w:pPr>
              <w:keepNext/>
              <w:keepLines/>
              <w:spacing w:after="0"/>
              <w:jc w:val="center"/>
              <w:rPr>
                <w:rFonts w:ascii="Arial" w:hAnsi="Arial"/>
                <w:sz w:val="18"/>
              </w:rPr>
            </w:pPr>
          </w:p>
        </w:tc>
        <w:tc>
          <w:tcPr>
            <w:tcW w:w="2835" w:type="dxa"/>
          </w:tcPr>
          <w:p w14:paraId="4A450E4F"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rPr>
              <w:t>n5</w:t>
            </w:r>
          </w:p>
        </w:tc>
        <w:tc>
          <w:tcPr>
            <w:tcW w:w="2971" w:type="dxa"/>
          </w:tcPr>
          <w:p w14:paraId="5642C4F7"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1F4965" w:rsidRPr="00D67A9D" w14:paraId="4E639DBA" w14:textId="77777777" w:rsidTr="00DB30D2">
        <w:trPr>
          <w:gridAfter w:val="1"/>
          <w:wAfter w:w="6" w:type="dxa"/>
          <w:trHeight w:val="187"/>
          <w:jc w:val="center"/>
        </w:trPr>
        <w:tc>
          <w:tcPr>
            <w:tcW w:w="2552" w:type="dxa"/>
            <w:tcBorders>
              <w:bottom w:val="nil"/>
            </w:tcBorders>
            <w:shd w:val="clear" w:color="auto" w:fill="auto"/>
          </w:tcPr>
          <w:p w14:paraId="2405A186" w14:textId="77777777" w:rsidR="001F4965" w:rsidRPr="00D67A9D" w:rsidRDefault="001F4965" w:rsidP="00DB30D2">
            <w:pPr>
              <w:keepNext/>
              <w:keepLines/>
              <w:spacing w:after="0"/>
              <w:jc w:val="center"/>
              <w:rPr>
                <w:rFonts w:ascii="Arial" w:hAnsi="Arial"/>
                <w:sz w:val="18"/>
                <w:lang w:eastAsia="zh-TW"/>
              </w:rPr>
            </w:pPr>
            <w:r w:rsidRPr="00D67A9D">
              <w:rPr>
                <w:rFonts w:ascii="Arial" w:hAnsi="Arial"/>
                <w:sz w:val="18"/>
              </w:rPr>
              <w:t>DC_3_n8</w:t>
            </w:r>
            <w:r w:rsidRPr="00D67A9D">
              <w:rPr>
                <w:rFonts w:ascii="Arial" w:hAnsi="Arial" w:hint="eastAsia"/>
                <w:sz w:val="18"/>
                <w:lang w:eastAsia="zh-TW"/>
              </w:rPr>
              <w:t>,</w:t>
            </w:r>
          </w:p>
        </w:tc>
        <w:tc>
          <w:tcPr>
            <w:tcW w:w="2835" w:type="dxa"/>
          </w:tcPr>
          <w:p w14:paraId="0712580B"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3</w:t>
            </w:r>
          </w:p>
        </w:tc>
        <w:tc>
          <w:tcPr>
            <w:tcW w:w="2971" w:type="dxa"/>
          </w:tcPr>
          <w:p w14:paraId="65C8409C"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szCs w:val="18"/>
                <w:lang w:eastAsia="ja-JP"/>
              </w:rPr>
              <w:t>0.3</w:t>
            </w:r>
          </w:p>
        </w:tc>
      </w:tr>
      <w:tr w:rsidR="001F4965" w:rsidRPr="00D67A9D" w14:paraId="2B017014"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5EA6C87A"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val="en-US" w:eastAsia="zh-CN"/>
              </w:rPr>
              <w:t>DC_</w:t>
            </w:r>
            <w:r w:rsidRPr="00D67A9D">
              <w:rPr>
                <w:rFonts w:ascii="Arial" w:hAnsi="Arial" w:hint="eastAsia"/>
                <w:sz w:val="18"/>
                <w:szCs w:val="18"/>
                <w:lang w:val="en-US" w:eastAsia="zh-TW"/>
              </w:rPr>
              <w:t>3-3_n8</w:t>
            </w:r>
          </w:p>
        </w:tc>
        <w:tc>
          <w:tcPr>
            <w:tcW w:w="2835" w:type="dxa"/>
          </w:tcPr>
          <w:p w14:paraId="3F65DD57" w14:textId="77777777" w:rsidR="001F4965" w:rsidRPr="00D67A9D" w:rsidRDefault="001F4965" w:rsidP="00DB30D2">
            <w:pPr>
              <w:keepNext/>
              <w:keepLines/>
              <w:spacing w:after="0"/>
              <w:jc w:val="center"/>
              <w:rPr>
                <w:rFonts w:ascii="Arial" w:hAnsi="Arial"/>
                <w:sz w:val="18"/>
              </w:rPr>
            </w:pPr>
            <w:r w:rsidRPr="00D67A9D">
              <w:rPr>
                <w:rFonts w:ascii="Arial" w:hAnsi="Arial"/>
                <w:sz w:val="18"/>
              </w:rPr>
              <w:t>n8</w:t>
            </w:r>
          </w:p>
        </w:tc>
        <w:tc>
          <w:tcPr>
            <w:tcW w:w="2971" w:type="dxa"/>
          </w:tcPr>
          <w:p w14:paraId="41E93776"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szCs w:val="18"/>
                <w:lang w:eastAsia="ja-JP"/>
              </w:rPr>
              <w:t>0.3</w:t>
            </w:r>
          </w:p>
        </w:tc>
      </w:tr>
      <w:tr w:rsidR="001F4965" w:rsidRPr="00D67A9D" w14:paraId="59151DA9" w14:textId="77777777" w:rsidTr="00DB30D2">
        <w:trPr>
          <w:gridAfter w:val="1"/>
          <w:wAfter w:w="6" w:type="dxa"/>
          <w:trHeight w:val="187"/>
          <w:jc w:val="center"/>
        </w:trPr>
        <w:tc>
          <w:tcPr>
            <w:tcW w:w="2552" w:type="dxa"/>
            <w:tcBorders>
              <w:bottom w:val="nil"/>
            </w:tcBorders>
            <w:shd w:val="clear" w:color="auto" w:fill="auto"/>
          </w:tcPr>
          <w:p w14:paraId="71356A4E" w14:textId="77777777" w:rsidR="001F4965" w:rsidRPr="00D67A9D" w:rsidRDefault="001F4965" w:rsidP="00DB30D2">
            <w:pPr>
              <w:keepNext/>
              <w:keepLines/>
              <w:spacing w:after="0"/>
              <w:jc w:val="center"/>
              <w:rPr>
                <w:rFonts w:ascii="Arial" w:hAnsi="Arial"/>
                <w:sz w:val="18"/>
                <w:szCs w:val="18"/>
                <w:lang w:eastAsia="zh-TW"/>
              </w:rPr>
            </w:pPr>
            <w:r w:rsidRPr="00D67A9D">
              <w:rPr>
                <w:rFonts w:ascii="Arial" w:hAnsi="Arial"/>
                <w:sz w:val="18"/>
                <w:szCs w:val="18"/>
                <w:lang w:eastAsia="fi-FI"/>
              </w:rPr>
              <w:t>DC_3_n7</w:t>
            </w:r>
            <w:r w:rsidRPr="00D67A9D">
              <w:rPr>
                <w:rFonts w:ascii="Arial" w:hAnsi="Arial" w:hint="eastAsia"/>
                <w:sz w:val="18"/>
                <w:szCs w:val="18"/>
                <w:lang w:eastAsia="zh-TW"/>
              </w:rPr>
              <w:t>,</w:t>
            </w:r>
          </w:p>
        </w:tc>
        <w:tc>
          <w:tcPr>
            <w:tcW w:w="2835" w:type="dxa"/>
          </w:tcPr>
          <w:p w14:paraId="293C37A3"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szCs w:val="18"/>
                <w:lang w:eastAsia="ja-JP"/>
              </w:rPr>
              <w:t>3</w:t>
            </w:r>
          </w:p>
        </w:tc>
        <w:tc>
          <w:tcPr>
            <w:tcW w:w="2971" w:type="dxa"/>
          </w:tcPr>
          <w:p w14:paraId="062F2117"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1F4965" w:rsidRPr="00D67A9D" w14:paraId="4F5F6522"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1A1FBFFA" w14:textId="77777777" w:rsidR="001F4965" w:rsidRPr="00D67A9D" w:rsidRDefault="001F4965" w:rsidP="00DB30D2">
            <w:pPr>
              <w:keepNext/>
              <w:keepLines/>
              <w:spacing w:after="0"/>
              <w:jc w:val="center"/>
              <w:rPr>
                <w:rFonts w:ascii="Arial" w:hAnsi="Arial"/>
                <w:sz w:val="18"/>
              </w:rPr>
            </w:pPr>
            <w:r w:rsidRPr="00D67A9D">
              <w:rPr>
                <w:rFonts w:ascii="Arial" w:hAnsi="Arial" w:hint="eastAsia"/>
                <w:sz w:val="18"/>
                <w:szCs w:val="18"/>
                <w:lang w:eastAsia="zh-TW"/>
              </w:rPr>
              <w:t>DC_3-3_n7</w:t>
            </w:r>
          </w:p>
        </w:tc>
        <w:tc>
          <w:tcPr>
            <w:tcW w:w="2835" w:type="dxa"/>
          </w:tcPr>
          <w:p w14:paraId="4F149CA8"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szCs w:val="18"/>
                <w:lang w:eastAsia="ja-JP"/>
              </w:rPr>
              <w:t>n7</w:t>
            </w:r>
          </w:p>
        </w:tc>
        <w:tc>
          <w:tcPr>
            <w:tcW w:w="2971" w:type="dxa"/>
          </w:tcPr>
          <w:p w14:paraId="64CAB3C4"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1F4965" w:rsidRPr="00D67A9D" w14:paraId="1FBC7455" w14:textId="77777777" w:rsidTr="00DB30D2">
        <w:trPr>
          <w:gridAfter w:val="1"/>
          <w:wAfter w:w="6" w:type="dxa"/>
          <w:trHeight w:val="187"/>
          <w:jc w:val="center"/>
        </w:trPr>
        <w:tc>
          <w:tcPr>
            <w:tcW w:w="2552" w:type="dxa"/>
            <w:tcBorders>
              <w:bottom w:val="nil"/>
            </w:tcBorders>
            <w:shd w:val="clear" w:color="auto" w:fill="auto"/>
          </w:tcPr>
          <w:p w14:paraId="19B797A7"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_3_n20</w:t>
            </w:r>
          </w:p>
        </w:tc>
        <w:tc>
          <w:tcPr>
            <w:tcW w:w="2835" w:type="dxa"/>
          </w:tcPr>
          <w:p w14:paraId="3341B464"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zh-CN"/>
              </w:rPr>
              <w:t>3</w:t>
            </w:r>
          </w:p>
        </w:tc>
        <w:tc>
          <w:tcPr>
            <w:tcW w:w="2971" w:type="dxa"/>
          </w:tcPr>
          <w:p w14:paraId="7AB2282E"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1F4965" w:rsidRPr="00D67A9D" w14:paraId="720749AC"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1BC7B207" w14:textId="77777777" w:rsidR="001F4965" w:rsidRPr="00D67A9D" w:rsidRDefault="001F4965" w:rsidP="00DB30D2">
            <w:pPr>
              <w:keepNext/>
              <w:keepLines/>
              <w:spacing w:after="0"/>
              <w:jc w:val="center"/>
              <w:rPr>
                <w:rFonts w:ascii="Arial" w:hAnsi="Arial"/>
                <w:sz w:val="18"/>
              </w:rPr>
            </w:pPr>
          </w:p>
        </w:tc>
        <w:tc>
          <w:tcPr>
            <w:tcW w:w="2835" w:type="dxa"/>
          </w:tcPr>
          <w:p w14:paraId="57058584"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zh-CN"/>
              </w:rPr>
              <w:t>n20</w:t>
            </w:r>
          </w:p>
        </w:tc>
        <w:tc>
          <w:tcPr>
            <w:tcW w:w="2971" w:type="dxa"/>
          </w:tcPr>
          <w:p w14:paraId="09E00407"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1F4965" w:rsidRPr="00D67A9D" w14:paraId="031D5550" w14:textId="77777777" w:rsidTr="00DB30D2">
        <w:trPr>
          <w:gridAfter w:val="1"/>
          <w:wAfter w:w="6" w:type="dxa"/>
          <w:trHeight w:val="187"/>
          <w:jc w:val="center"/>
        </w:trPr>
        <w:tc>
          <w:tcPr>
            <w:tcW w:w="2552" w:type="dxa"/>
            <w:tcBorders>
              <w:bottom w:val="nil"/>
            </w:tcBorders>
            <w:shd w:val="clear" w:color="auto" w:fill="auto"/>
          </w:tcPr>
          <w:p w14:paraId="1CA2301E"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fi-FI"/>
              </w:rPr>
              <w:t>DC_3_n28</w:t>
            </w:r>
          </w:p>
        </w:tc>
        <w:tc>
          <w:tcPr>
            <w:tcW w:w="2835" w:type="dxa"/>
          </w:tcPr>
          <w:p w14:paraId="151CA047"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szCs w:val="18"/>
                <w:lang w:eastAsia="ja-JP"/>
              </w:rPr>
              <w:t>3</w:t>
            </w:r>
          </w:p>
        </w:tc>
        <w:tc>
          <w:tcPr>
            <w:tcW w:w="2971" w:type="dxa"/>
          </w:tcPr>
          <w:p w14:paraId="063D922C"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1F4965" w:rsidRPr="00D67A9D" w14:paraId="689A5797"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175EA1CD" w14:textId="77777777" w:rsidR="001F4965" w:rsidRPr="00D67A9D" w:rsidRDefault="001F4965" w:rsidP="00DB30D2">
            <w:pPr>
              <w:keepNext/>
              <w:keepLines/>
              <w:spacing w:after="0"/>
              <w:jc w:val="center"/>
              <w:rPr>
                <w:rFonts w:ascii="Arial" w:hAnsi="Arial"/>
                <w:sz w:val="18"/>
              </w:rPr>
            </w:pPr>
          </w:p>
        </w:tc>
        <w:tc>
          <w:tcPr>
            <w:tcW w:w="2835" w:type="dxa"/>
          </w:tcPr>
          <w:p w14:paraId="2471F0BF"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szCs w:val="18"/>
                <w:lang w:eastAsia="ja-JP"/>
              </w:rPr>
              <w:t>n28</w:t>
            </w:r>
          </w:p>
        </w:tc>
        <w:tc>
          <w:tcPr>
            <w:tcW w:w="2971" w:type="dxa"/>
          </w:tcPr>
          <w:p w14:paraId="422D8D81"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1F4965" w:rsidRPr="00D67A9D" w14:paraId="45878451" w14:textId="77777777" w:rsidTr="00DB30D2">
        <w:trPr>
          <w:gridAfter w:val="1"/>
          <w:wAfter w:w="6" w:type="dxa"/>
          <w:trHeight w:val="187"/>
          <w:jc w:val="center"/>
        </w:trPr>
        <w:tc>
          <w:tcPr>
            <w:tcW w:w="2552" w:type="dxa"/>
            <w:tcBorders>
              <w:bottom w:val="nil"/>
            </w:tcBorders>
            <w:shd w:val="clear" w:color="auto" w:fill="auto"/>
          </w:tcPr>
          <w:p w14:paraId="041F31DF"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DC_3_n34</w:t>
            </w:r>
          </w:p>
        </w:tc>
        <w:tc>
          <w:tcPr>
            <w:tcW w:w="2835" w:type="dxa"/>
          </w:tcPr>
          <w:p w14:paraId="3BC8EEB6"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lang w:eastAsia="zh-CN"/>
              </w:rPr>
              <w:t>3</w:t>
            </w:r>
          </w:p>
        </w:tc>
        <w:tc>
          <w:tcPr>
            <w:tcW w:w="2971" w:type="dxa"/>
          </w:tcPr>
          <w:p w14:paraId="267A8686"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1F4965" w:rsidRPr="00D67A9D" w14:paraId="623A9DD5"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7AEBF5C2" w14:textId="77777777" w:rsidR="001F4965" w:rsidRPr="00D67A9D" w:rsidRDefault="001F4965" w:rsidP="00DB30D2">
            <w:pPr>
              <w:keepNext/>
              <w:keepLines/>
              <w:spacing w:after="0"/>
              <w:jc w:val="center"/>
              <w:rPr>
                <w:rFonts w:ascii="Arial" w:hAnsi="Arial"/>
                <w:sz w:val="18"/>
              </w:rPr>
            </w:pPr>
          </w:p>
        </w:tc>
        <w:tc>
          <w:tcPr>
            <w:tcW w:w="2835" w:type="dxa"/>
          </w:tcPr>
          <w:p w14:paraId="4940079D"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lang w:eastAsia="zh-CN"/>
              </w:rPr>
              <w:t>n34</w:t>
            </w:r>
          </w:p>
        </w:tc>
        <w:tc>
          <w:tcPr>
            <w:tcW w:w="2971" w:type="dxa"/>
          </w:tcPr>
          <w:p w14:paraId="387100DB"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1F4965" w:rsidRPr="00D67A9D" w14:paraId="6D38012E" w14:textId="77777777" w:rsidTr="00DB30D2">
        <w:trPr>
          <w:gridAfter w:val="1"/>
          <w:wAfter w:w="6" w:type="dxa"/>
          <w:trHeight w:val="187"/>
          <w:jc w:val="center"/>
        </w:trPr>
        <w:tc>
          <w:tcPr>
            <w:tcW w:w="2552" w:type="dxa"/>
            <w:tcBorders>
              <w:bottom w:val="nil"/>
            </w:tcBorders>
            <w:shd w:val="clear" w:color="auto" w:fill="auto"/>
          </w:tcPr>
          <w:p w14:paraId="7DC5F122"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3_n38</w:t>
            </w:r>
          </w:p>
        </w:tc>
        <w:tc>
          <w:tcPr>
            <w:tcW w:w="2835" w:type="dxa"/>
          </w:tcPr>
          <w:p w14:paraId="2DC08FC0"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zh-CN"/>
              </w:rPr>
              <w:t>3</w:t>
            </w:r>
          </w:p>
        </w:tc>
        <w:tc>
          <w:tcPr>
            <w:tcW w:w="2971" w:type="dxa"/>
          </w:tcPr>
          <w:p w14:paraId="4F578FE4"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1F4965" w:rsidRPr="00D67A9D" w14:paraId="5A9C900E"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18923C5F" w14:textId="77777777" w:rsidR="001F4965" w:rsidRPr="00D67A9D" w:rsidRDefault="001F4965" w:rsidP="00DB30D2">
            <w:pPr>
              <w:keepNext/>
              <w:keepLines/>
              <w:spacing w:after="0"/>
              <w:jc w:val="center"/>
              <w:rPr>
                <w:rFonts w:ascii="Arial" w:hAnsi="Arial"/>
                <w:sz w:val="18"/>
              </w:rPr>
            </w:pPr>
          </w:p>
        </w:tc>
        <w:tc>
          <w:tcPr>
            <w:tcW w:w="2835" w:type="dxa"/>
          </w:tcPr>
          <w:p w14:paraId="3D22C953" w14:textId="77777777" w:rsidR="001F4965" w:rsidRPr="00D67A9D" w:rsidRDefault="001F4965" w:rsidP="00DB30D2">
            <w:pPr>
              <w:keepNext/>
              <w:keepLines/>
              <w:spacing w:after="0"/>
              <w:jc w:val="center"/>
              <w:rPr>
                <w:rFonts w:ascii="Arial" w:hAnsi="Arial"/>
                <w:sz w:val="18"/>
                <w:lang w:eastAsia="ja-JP"/>
              </w:rPr>
            </w:pPr>
            <w:r w:rsidRPr="00D67A9D">
              <w:rPr>
                <w:rFonts w:ascii="Arial" w:eastAsia="MS Mincho" w:hAnsi="Arial"/>
                <w:sz w:val="18"/>
                <w:lang w:eastAsia="ja-JP"/>
              </w:rPr>
              <w:t>n38</w:t>
            </w:r>
          </w:p>
        </w:tc>
        <w:tc>
          <w:tcPr>
            <w:tcW w:w="2971" w:type="dxa"/>
          </w:tcPr>
          <w:p w14:paraId="7A92538F"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1F4965" w:rsidRPr="00D67A9D" w14:paraId="3B1FDFA6" w14:textId="77777777" w:rsidTr="00DB30D2">
        <w:trPr>
          <w:gridAfter w:val="1"/>
          <w:wAfter w:w="6" w:type="dxa"/>
          <w:trHeight w:val="187"/>
          <w:jc w:val="center"/>
        </w:trPr>
        <w:tc>
          <w:tcPr>
            <w:tcW w:w="2552" w:type="dxa"/>
            <w:tcBorders>
              <w:bottom w:val="nil"/>
            </w:tcBorders>
            <w:shd w:val="clear" w:color="auto" w:fill="auto"/>
          </w:tcPr>
          <w:p w14:paraId="434F53B6"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n40</w:t>
            </w:r>
          </w:p>
        </w:tc>
        <w:tc>
          <w:tcPr>
            <w:tcW w:w="2835" w:type="dxa"/>
          </w:tcPr>
          <w:p w14:paraId="554B32CD"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szCs w:val="18"/>
                <w:lang w:eastAsia="zh-TW"/>
              </w:rPr>
              <w:t>3</w:t>
            </w:r>
          </w:p>
        </w:tc>
        <w:tc>
          <w:tcPr>
            <w:tcW w:w="2971" w:type="dxa"/>
          </w:tcPr>
          <w:p w14:paraId="40E8B977"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1F4965" w:rsidRPr="00D67A9D" w14:paraId="6E4F1C9F"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50D3BFD7" w14:textId="77777777" w:rsidR="001F4965" w:rsidRPr="00D67A9D" w:rsidRDefault="001F4965" w:rsidP="00DB30D2">
            <w:pPr>
              <w:keepNext/>
              <w:keepLines/>
              <w:spacing w:after="0"/>
              <w:jc w:val="center"/>
              <w:rPr>
                <w:rFonts w:ascii="Arial" w:hAnsi="Arial"/>
                <w:sz w:val="18"/>
              </w:rPr>
            </w:pPr>
          </w:p>
        </w:tc>
        <w:tc>
          <w:tcPr>
            <w:tcW w:w="2835" w:type="dxa"/>
          </w:tcPr>
          <w:p w14:paraId="66738175"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szCs w:val="18"/>
                <w:lang w:eastAsia="zh-TW"/>
              </w:rPr>
              <w:t>n40</w:t>
            </w:r>
          </w:p>
        </w:tc>
        <w:tc>
          <w:tcPr>
            <w:tcW w:w="2971" w:type="dxa"/>
          </w:tcPr>
          <w:p w14:paraId="783A43FC"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1F4965" w:rsidRPr="00D67A9D" w14:paraId="4EAAB76F" w14:textId="77777777" w:rsidTr="00DB30D2">
        <w:trPr>
          <w:gridAfter w:val="1"/>
          <w:wAfter w:w="6" w:type="dxa"/>
          <w:trHeight w:val="187"/>
          <w:jc w:val="center"/>
        </w:trPr>
        <w:tc>
          <w:tcPr>
            <w:tcW w:w="2552" w:type="dxa"/>
            <w:tcBorders>
              <w:bottom w:val="nil"/>
            </w:tcBorders>
            <w:shd w:val="clear" w:color="auto" w:fill="auto"/>
          </w:tcPr>
          <w:p w14:paraId="6C09E630"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p>
        </w:tc>
        <w:tc>
          <w:tcPr>
            <w:tcW w:w="2835" w:type="dxa"/>
            <w:tcBorders>
              <w:bottom w:val="single" w:sz="4" w:space="0" w:color="auto"/>
            </w:tcBorders>
          </w:tcPr>
          <w:p w14:paraId="52D0A4F7"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zh-CN"/>
              </w:rPr>
              <w:t>3</w:t>
            </w:r>
          </w:p>
        </w:tc>
        <w:tc>
          <w:tcPr>
            <w:tcW w:w="2971" w:type="dxa"/>
          </w:tcPr>
          <w:p w14:paraId="2955765E"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1F4965" w:rsidRPr="00D67A9D" w14:paraId="3DAA0B2E" w14:textId="77777777" w:rsidTr="00DB30D2">
        <w:trPr>
          <w:gridAfter w:val="1"/>
          <w:wAfter w:w="6" w:type="dxa"/>
          <w:trHeight w:val="187"/>
          <w:jc w:val="center"/>
        </w:trPr>
        <w:tc>
          <w:tcPr>
            <w:tcW w:w="2552" w:type="dxa"/>
            <w:tcBorders>
              <w:top w:val="nil"/>
              <w:bottom w:val="nil"/>
            </w:tcBorders>
            <w:shd w:val="clear" w:color="auto" w:fill="auto"/>
          </w:tcPr>
          <w:p w14:paraId="064BFB83" w14:textId="77777777" w:rsidR="001F4965" w:rsidRPr="00D67A9D" w:rsidRDefault="001F4965" w:rsidP="00DB30D2">
            <w:pPr>
              <w:keepNext/>
              <w:keepLines/>
              <w:spacing w:after="0"/>
              <w:jc w:val="center"/>
              <w:rPr>
                <w:rFonts w:ascii="Arial" w:hAnsi="Arial"/>
                <w:sz w:val="18"/>
              </w:rPr>
            </w:pPr>
          </w:p>
        </w:tc>
        <w:tc>
          <w:tcPr>
            <w:tcW w:w="2835" w:type="dxa"/>
            <w:tcBorders>
              <w:bottom w:val="nil"/>
            </w:tcBorders>
            <w:shd w:val="clear" w:color="auto" w:fill="auto"/>
          </w:tcPr>
          <w:p w14:paraId="2BFC906E"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zh-CN"/>
              </w:rPr>
              <w:t>n41</w:t>
            </w:r>
          </w:p>
        </w:tc>
        <w:tc>
          <w:tcPr>
            <w:tcW w:w="2971" w:type="dxa"/>
          </w:tcPr>
          <w:p w14:paraId="133D9C83"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0.3</w:t>
            </w:r>
            <w:r w:rsidRPr="00D67A9D">
              <w:rPr>
                <w:rFonts w:ascii="Arial" w:hAnsi="Arial"/>
                <w:sz w:val="18"/>
                <w:vertAlign w:val="superscript"/>
                <w:lang w:eastAsia="zh-CN"/>
              </w:rPr>
              <w:t>3</w:t>
            </w:r>
          </w:p>
        </w:tc>
      </w:tr>
      <w:tr w:rsidR="001F4965" w:rsidRPr="00D67A9D" w14:paraId="1FFE9765"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3F7BC964" w14:textId="77777777" w:rsidR="001F4965" w:rsidRPr="00D67A9D" w:rsidRDefault="001F4965" w:rsidP="00DB30D2">
            <w:pPr>
              <w:keepNext/>
              <w:keepLines/>
              <w:spacing w:after="0"/>
              <w:jc w:val="center"/>
              <w:rPr>
                <w:rFonts w:ascii="Arial" w:hAnsi="Arial"/>
                <w:sz w:val="18"/>
              </w:rPr>
            </w:pPr>
          </w:p>
        </w:tc>
        <w:tc>
          <w:tcPr>
            <w:tcW w:w="2835" w:type="dxa"/>
            <w:tcBorders>
              <w:top w:val="nil"/>
            </w:tcBorders>
            <w:shd w:val="clear" w:color="auto" w:fill="auto"/>
          </w:tcPr>
          <w:p w14:paraId="0AE9C777" w14:textId="77777777" w:rsidR="001F4965" w:rsidRPr="00D67A9D" w:rsidRDefault="001F4965" w:rsidP="00DB30D2">
            <w:pPr>
              <w:keepNext/>
              <w:keepLines/>
              <w:spacing w:after="0"/>
              <w:jc w:val="center"/>
              <w:rPr>
                <w:rFonts w:ascii="Arial" w:hAnsi="Arial"/>
                <w:sz w:val="18"/>
                <w:lang w:eastAsia="ja-JP"/>
              </w:rPr>
            </w:pPr>
          </w:p>
        </w:tc>
        <w:tc>
          <w:tcPr>
            <w:tcW w:w="2971" w:type="dxa"/>
          </w:tcPr>
          <w:p w14:paraId="4595D44E"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0.8</w:t>
            </w:r>
            <w:r w:rsidRPr="00D67A9D">
              <w:rPr>
                <w:rFonts w:ascii="Arial" w:hAnsi="Arial"/>
                <w:sz w:val="18"/>
                <w:vertAlign w:val="superscript"/>
                <w:lang w:eastAsia="zh-CN"/>
              </w:rPr>
              <w:t>4</w:t>
            </w:r>
          </w:p>
        </w:tc>
      </w:tr>
      <w:tr w:rsidR="001F4965" w:rsidRPr="00D67A9D" w14:paraId="6DC1F6D2" w14:textId="77777777" w:rsidTr="00DB30D2">
        <w:trPr>
          <w:gridAfter w:val="1"/>
          <w:wAfter w:w="6" w:type="dxa"/>
          <w:trHeight w:val="187"/>
          <w:jc w:val="center"/>
        </w:trPr>
        <w:tc>
          <w:tcPr>
            <w:tcW w:w="2552" w:type="dxa"/>
            <w:tcBorders>
              <w:bottom w:val="nil"/>
            </w:tcBorders>
            <w:shd w:val="clear" w:color="auto" w:fill="auto"/>
          </w:tcPr>
          <w:p w14:paraId="0502B61E"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tcPr>
          <w:p w14:paraId="541147C2" w14:textId="77777777" w:rsidR="001F4965" w:rsidRPr="00D67A9D" w:rsidRDefault="001F4965" w:rsidP="00DB30D2">
            <w:pPr>
              <w:keepNext/>
              <w:keepLines/>
              <w:spacing w:after="0"/>
              <w:jc w:val="center"/>
              <w:rPr>
                <w:rFonts w:ascii="Arial" w:hAnsi="Arial"/>
                <w:sz w:val="18"/>
                <w:szCs w:val="18"/>
                <w:lang w:eastAsia="zh-TW"/>
              </w:rPr>
            </w:pPr>
            <w:r w:rsidRPr="00D67A9D">
              <w:rPr>
                <w:rFonts w:ascii="Arial" w:hAnsi="Arial"/>
                <w:sz w:val="18"/>
                <w:lang w:eastAsia="zh-TW"/>
              </w:rPr>
              <w:t>3</w:t>
            </w:r>
          </w:p>
        </w:tc>
        <w:tc>
          <w:tcPr>
            <w:tcW w:w="2971" w:type="dxa"/>
          </w:tcPr>
          <w:p w14:paraId="35FAB36C" w14:textId="77777777" w:rsidR="001F4965" w:rsidRPr="00D67A9D" w:rsidRDefault="001F4965" w:rsidP="00DB30D2">
            <w:pPr>
              <w:keepNext/>
              <w:keepLines/>
              <w:spacing w:after="0"/>
              <w:jc w:val="center"/>
              <w:rPr>
                <w:rFonts w:ascii="Arial" w:eastAsia="Malgun Gothic" w:hAnsi="Arial"/>
                <w:sz w:val="18"/>
                <w:szCs w:val="18"/>
                <w:lang w:eastAsia="ko-KR"/>
              </w:rPr>
            </w:pPr>
            <w:r w:rsidRPr="00D67A9D">
              <w:rPr>
                <w:rFonts w:ascii="Arial" w:hAnsi="Arial"/>
                <w:sz w:val="18"/>
                <w:lang w:eastAsia="zh-CN"/>
              </w:rPr>
              <w:t>0</w:t>
            </w:r>
            <w:r w:rsidRPr="00D67A9D">
              <w:rPr>
                <w:rFonts w:ascii="Arial" w:hAnsi="Arial"/>
                <w:sz w:val="18"/>
                <w:lang w:eastAsia="zh-TW"/>
              </w:rPr>
              <w:t>.5</w:t>
            </w:r>
          </w:p>
        </w:tc>
      </w:tr>
      <w:tr w:rsidR="001F4965" w:rsidRPr="00D67A9D" w14:paraId="58A5F9BF"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4526C628" w14:textId="77777777" w:rsidR="001F4965" w:rsidRPr="00D67A9D" w:rsidRDefault="001F4965" w:rsidP="00DB30D2">
            <w:pPr>
              <w:keepNext/>
              <w:keepLines/>
              <w:spacing w:after="0"/>
              <w:jc w:val="center"/>
              <w:rPr>
                <w:rFonts w:ascii="Arial" w:hAnsi="Arial"/>
                <w:sz w:val="18"/>
                <w:szCs w:val="18"/>
                <w:lang w:eastAsia="ja-JP"/>
              </w:rPr>
            </w:pPr>
          </w:p>
        </w:tc>
        <w:tc>
          <w:tcPr>
            <w:tcW w:w="2835" w:type="dxa"/>
          </w:tcPr>
          <w:p w14:paraId="7B8CCDB6" w14:textId="77777777" w:rsidR="001F4965" w:rsidRPr="00D67A9D" w:rsidRDefault="001F4965" w:rsidP="00DB30D2">
            <w:pPr>
              <w:keepNext/>
              <w:keepLines/>
              <w:spacing w:after="0"/>
              <w:jc w:val="center"/>
              <w:rPr>
                <w:rFonts w:ascii="Arial" w:hAnsi="Arial"/>
                <w:sz w:val="18"/>
                <w:szCs w:val="18"/>
                <w:lang w:eastAsia="zh-TW"/>
              </w:rPr>
            </w:pPr>
            <w:r w:rsidRPr="00D67A9D">
              <w:rPr>
                <w:rFonts w:ascii="Arial" w:hAnsi="Arial"/>
                <w:sz w:val="18"/>
                <w:lang w:eastAsia="ja-JP"/>
              </w:rPr>
              <w:t>n</w:t>
            </w:r>
            <w:r w:rsidRPr="00D67A9D">
              <w:rPr>
                <w:rFonts w:ascii="Arial" w:hAnsi="Arial"/>
                <w:sz w:val="18"/>
                <w:lang w:eastAsia="zh-TW"/>
              </w:rPr>
              <w:t>50</w:t>
            </w:r>
          </w:p>
        </w:tc>
        <w:tc>
          <w:tcPr>
            <w:tcW w:w="2971" w:type="dxa"/>
          </w:tcPr>
          <w:p w14:paraId="63BCAF82" w14:textId="77777777" w:rsidR="001F4965" w:rsidRPr="00D67A9D" w:rsidRDefault="001F4965" w:rsidP="00DB30D2">
            <w:pPr>
              <w:keepNext/>
              <w:keepLines/>
              <w:spacing w:after="0"/>
              <w:jc w:val="center"/>
              <w:rPr>
                <w:rFonts w:ascii="Arial" w:eastAsia="Malgun Gothic" w:hAnsi="Arial"/>
                <w:sz w:val="18"/>
                <w:szCs w:val="18"/>
                <w:lang w:eastAsia="ko-KR"/>
              </w:rPr>
            </w:pPr>
            <w:r w:rsidRPr="00D67A9D">
              <w:rPr>
                <w:rFonts w:ascii="Arial" w:hAnsi="Arial"/>
                <w:sz w:val="18"/>
                <w:lang w:eastAsia="zh-CN"/>
              </w:rPr>
              <w:t>0</w:t>
            </w:r>
            <w:r w:rsidRPr="00D67A9D">
              <w:rPr>
                <w:rFonts w:ascii="Arial" w:hAnsi="Arial"/>
                <w:sz w:val="18"/>
                <w:lang w:eastAsia="zh-TW"/>
              </w:rPr>
              <w:t>.5</w:t>
            </w:r>
          </w:p>
        </w:tc>
      </w:tr>
      <w:tr w:rsidR="001F4965" w:rsidRPr="00D67A9D" w14:paraId="7F0F0687" w14:textId="77777777" w:rsidTr="00DB30D2">
        <w:trPr>
          <w:gridAfter w:val="1"/>
          <w:wAfter w:w="6" w:type="dxa"/>
          <w:trHeight w:val="187"/>
          <w:jc w:val="center"/>
        </w:trPr>
        <w:tc>
          <w:tcPr>
            <w:tcW w:w="2552" w:type="dxa"/>
            <w:tcBorders>
              <w:bottom w:val="nil"/>
            </w:tcBorders>
            <w:shd w:val="clear" w:color="auto" w:fill="auto"/>
          </w:tcPr>
          <w:p w14:paraId="726B0753"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n51</w:t>
            </w:r>
          </w:p>
        </w:tc>
        <w:tc>
          <w:tcPr>
            <w:tcW w:w="2835" w:type="dxa"/>
          </w:tcPr>
          <w:p w14:paraId="0F04ED6C"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szCs w:val="18"/>
                <w:lang w:eastAsia="zh-TW"/>
              </w:rPr>
              <w:t>3</w:t>
            </w:r>
          </w:p>
        </w:tc>
        <w:tc>
          <w:tcPr>
            <w:tcW w:w="2971" w:type="dxa"/>
          </w:tcPr>
          <w:p w14:paraId="4B14FBDC"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0.3</w:t>
            </w:r>
          </w:p>
        </w:tc>
      </w:tr>
      <w:tr w:rsidR="001F4965" w:rsidRPr="00D67A9D" w14:paraId="136C7413"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7E7A608D" w14:textId="77777777" w:rsidR="001F4965" w:rsidRPr="00D67A9D" w:rsidRDefault="001F4965" w:rsidP="00DB30D2">
            <w:pPr>
              <w:keepNext/>
              <w:keepLines/>
              <w:spacing w:after="0"/>
              <w:jc w:val="center"/>
              <w:rPr>
                <w:rFonts w:ascii="Arial" w:hAnsi="Arial"/>
                <w:sz w:val="18"/>
              </w:rPr>
            </w:pPr>
          </w:p>
        </w:tc>
        <w:tc>
          <w:tcPr>
            <w:tcW w:w="2835" w:type="dxa"/>
          </w:tcPr>
          <w:p w14:paraId="37D6F6A3"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szCs w:val="18"/>
                <w:lang w:eastAsia="zh-TW"/>
              </w:rPr>
              <w:t>n51</w:t>
            </w:r>
          </w:p>
        </w:tc>
        <w:tc>
          <w:tcPr>
            <w:tcW w:w="2971" w:type="dxa"/>
          </w:tcPr>
          <w:p w14:paraId="4CC096F8"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0.3</w:t>
            </w:r>
          </w:p>
        </w:tc>
      </w:tr>
      <w:tr w:rsidR="001F4965" w:rsidRPr="00D67A9D" w14:paraId="7755E88D" w14:textId="77777777" w:rsidTr="00DB30D2">
        <w:trPr>
          <w:gridAfter w:val="1"/>
          <w:wAfter w:w="6" w:type="dxa"/>
          <w:trHeight w:val="187"/>
          <w:jc w:val="center"/>
        </w:trPr>
        <w:tc>
          <w:tcPr>
            <w:tcW w:w="2552" w:type="dxa"/>
            <w:tcBorders>
              <w:bottom w:val="nil"/>
            </w:tcBorders>
            <w:shd w:val="clear" w:color="auto" w:fill="auto"/>
          </w:tcPr>
          <w:p w14:paraId="42ADB76C" w14:textId="77777777" w:rsidR="001F4965" w:rsidRPr="00D67A9D" w:rsidRDefault="001F4965" w:rsidP="00DB30D2">
            <w:pPr>
              <w:keepNext/>
              <w:keepLines/>
              <w:spacing w:after="0"/>
              <w:jc w:val="center"/>
              <w:rPr>
                <w:rFonts w:ascii="Arial" w:hAnsi="Arial"/>
                <w:sz w:val="18"/>
              </w:rPr>
            </w:pPr>
            <w:r w:rsidRPr="00D67A9D">
              <w:rPr>
                <w:rFonts w:ascii="Arial" w:hAnsi="Arial" w:cs="Arial"/>
                <w:sz w:val="18"/>
              </w:rPr>
              <w:t>DC_3_n71</w:t>
            </w:r>
          </w:p>
        </w:tc>
        <w:tc>
          <w:tcPr>
            <w:tcW w:w="2835" w:type="dxa"/>
          </w:tcPr>
          <w:p w14:paraId="1D627EC2" w14:textId="77777777" w:rsidR="001F4965" w:rsidRPr="00D67A9D" w:rsidRDefault="001F4965" w:rsidP="00DB30D2">
            <w:pPr>
              <w:keepNext/>
              <w:keepLines/>
              <w:spacing w:after="0"/>
              <w:jc w:val="center"/>
              <w:rPr>
                <w:rFonts w:ascii="Arial" w:hAnsi="Arial"/>
                <w:sz w:val="18"/>
                <w:szCs w:val="18"/>
                <w:lang w:eastAsia="zh-TW"/>
              </w:rPr>
            </w:pPr>
            <w:r w:rsidRPr="00D67A9D">
              <w:rPr>
                <w:rFonts w:ascii="Arial" w:hAnsi="Arial" w:cs="Arial"/>
                <w:sz w:val="18"/>
                <w:lang w:eastAsia="zh-CN"/>
              </w:rPr>
              <w:t>3</w:t>
            </w:r>
          </w:p>
        </w:tc>
        <w:tc>
          <w:tcPr>
            <w:tcW w:w="2971" w:type="dxa"/>
          </w:tcPr>
          <w:p w14:paraId="66A587C1" w14:textId="77777777" w:rsidR="001F4965" w:rsidRPr="00D67A9D" w:rsidRDefault="001F4965" w:rsidP="00DB30D2">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1F4965" w:rsidRPr="00D67A9D" w14:paraId="23257D07"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35C76993" w14:textId="77777777" w:rsidR="001F4965" w:rsidRPr="00D67A9D" w:rsidRDefault="001F4965" w:rsidP="00DB30D2">
            <w:pPr>
              <w:keepNext/>
              <w:keepLines/>
              <w:spacing w:after="0"/>
              <w:jc w:val="center"/>
              <w:rPr>
                <w:rFonts w:ascii="Arial" w:hAnsi="Arial"/>
                <w:sz w:val="18"/>
              </w:rPr>
            </w:pPr>
          </w:p>
        </w:tc>
        <w:tc>
          <w:tcPr>
            <w:tcW w:w="2835" w:type="dxa"/>
          </w:tcPr>
          <w:p w14:paraId="3E2A0C16" w14:textId="77777777" w:rsidR="001F4965" w:rsidRPr="00D67A9D" w:rsidRDefault="001F4965" w:rsidP="00DB30D2">
            <w:pPr>
              <w:keepNext/>
              <w:keepLines/>
              <w:spacing w:after="0"/>
              <w:jc w:val="center"/>
              <w:rPr>
                <w:rFonts w:ascii="Arial" w:hAnsi="Arial"/>
                <w:sz w:val="18"/>
                <w:szCs w:val="18"/>
                <w:lang w:eastAsia="zh-TW"/>
              </w:rPr>
            </w:pPr>
            <w:r w:rsidRPr="00D67A9D">
              <w:rPr>
                <w:rFonts w:ascii="Arial" w:hAnsi="Arial" w:cs="Arial"/>
                <w:sz w:val="18"/>
              </w:rPr>
              <w:t>n71</w:t>
            </w:r>
          </w:p>
        </w:tc>
        <w:tc>
          <w:tcPr>
            <w:tcW w:w="2971" w:type="dxa"/>
          </w:tcPr>
          <w:p w14:paraId="6E1E801B" w14:textId="77777777" w:rsidR="001F4965" w:rsidRPr="00D67A9D" w:rsidRDefault="001F4965" w:rsidP="00DB30D2">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1F4965" w:rsidRPr="00D67A9D" w14:paraId="0CDAA04C" w14:textId="77777777" w:rsidTr="00DB30D2">
        <w:trPr>
          <w:gridAfter w:val="1"/>
          <w:wAfter w:w="6" w:type="dxa"/>
          <w:trHeight w:val="187"/>
          <w:jc w:val="center"/>
        </w:trPr>
        <w:tc>
          <w:tcPr>
            <w:tcW w:w="2552" w:type="dxa"/>
            <w:tcBorders>
              <w:bottom w:val="nil"/>
            </w:tcBorders>
            <w:shd w:val="clear" w:color="auto" w:fill="auto"/>
          </w:tcPr>
          <w:p w14:paraId="703A3AB3"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fi-FI"/>
              </w:rPr>
              <w:t>DC_3_n77, DC_3-3_n77</w:t>
            </w:r>
          </w:p>
        </w:tc>
        <w:tc>
          <w:tcPr>
            <w:tcW w:w="2835" w:type="dxa"/>
          </w:tcPr>
          <w:p w14:paraId="04EAD7F9"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ja-JP"/>
              </w:rPr>
              <w:t>3</w:t>
            </w:r>
          </w:p>
        </w:tc>
        <w:tc>
          <w:tcPr>
            <w:tcW w:w="2971" w:type="dxa"/>
          </w:tcPr>
          <w:p w14:paraId="406C1125" w14:textId="77777777" w:rsidR="001F4965" w:rsidRPr="00D67A9D" w:rsidRDefault="001F4965" w:rsidP="00DB30D2">
            <w:pPr>
              <w:keepNext/>
              <w:keepLines/>
              <w:spacing w:after="0"/>
              <w:jc w:val="center"/>
              <w:rPr>
                <w:rFonts w:ascii="Arial" w:hAnsi="Arial"/>
                <w:sz w:val="18"/>
              </w:rPr>
            </w:pPr>
            <w:r w:rsidRPr="00D67A9D">
              <w:rPr>
                <w:rFonts w:ascii="Arial" w:eastAsia="MS Mincho" w:hAnsi="Arial"/>
                <w:sz w:val="18"/>
                <w:lang w:eastAsia="ja-JP"/>
              </w:rPr>
              <w:t>0.6</w:t>
            </w:r>
          </w:p>
        </w:tc>
      </w:tr>
      <w:tr w:rsidR="001F4965" w:rsidRPr="00D67A9D" w14:paraId="141E057C"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3A442DA5" w14:textId="77777777" w:rsidR="001F4965" w:rsidRPr="00D67A9D" w:rsidRDefault="001F4965" w:rsidP="00DB30D2">
            <w:pPr>
              <w:keepNext/>
              <w:keepLines/>
              <w:spacing w:after="0"/>
              <w:jc w:val="center"/>
              <w:rPr>
                <w:rFonts w:ascii="Arial" w:hAnsi="Arial"/>
                <w:sz w:val="18"/>
              </w:rPr>
            </w:pPr>
          </w:p>
        </w:tc>
        <w:tc>
          <w:tcPr>
            <w:tcW w:w="2835" w:type="dxa"/>
          </w:tcPr>
          <w:p w14:paraId="6497E8F5"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ja-JP"/>
              </w:rPr>
              <w:t>n77</w:t>
            </w:r>
          </w:p>
        </w:tc>
        <w:tc>
          <w:tcPr>
            <w:tcW w:w="2971" w:type="dxa"/>
          </w:tcPr>
          <w:p w14:paraId="32D0ECED" w14:textId="77777777" w:rsidR="001F4965" w:rsidRPr="00D67A9D" w:rsidRDefault="001F4965" w:rsidP="00DB30D2">
            <w:pPr>
              <w:keepNext/>
              <w:keepLines/>
              <w:spacing w:after="0"/>
              <w:jc w:val="center"/>
              <w:rPr>
                <w:rFonts w:ascii="Arial" w:hAnsi="Arial"/>
                <w:sz w:val="18"/>
              </w:rPr>
            </w:pPr>
            <w:r w:rsidRPr="00D67A9D">
              <w:rPr>
                <w:rFonts w:ascii="Arial" w:eastAsia="MS Mincho" w:hAnsi="Arial"/>
                <w:sz w:val="18"/>
                <w:lang w:eastAsia="ja-JP"/>
              </w:rPr>
              <w:t>0.8</w:t>
            </w:r>
          </w:p>
        </w:tc>
      </w:tr>
      <w:tr w:rsidR="001F4965" w:rsidRPr="00D67A9D" w14:paraId="4DD15FE6" w14:textId="77777777" w:rsidTr="00DB30D2">
        <w:trPr>
          <w:gridAfter w:val="1"/>
          <w:wAfter w:w="6" w:type="dxa"/>
          <w:trHeight w:val="187"/>
          <w:jc w:val="center"/>
        </w:trPr>
        <w:tc>
          <w:tcPr>
            <w:tcW w:w="2552" w:type="dxa"/>
            <w:tcBorders>
              <w:bottom w:val="nil"/>
            </w:tcBorders>
            <w:shd w:val="clear" w:color="auto" w:fill="auto"/>
          </w:tcPr>
          <w:p w14:paraId="5EC5212A"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fi-FI"/>
              </w:rPr>
              <w:t>DC_3_n78, DC_3-3_n78</w:t>
            </w:r>
          </w:p>
        </w:tc>
        <w:tc>
          <w:tcPr>
            <w:tcW w:w="2835" w:type="dxa"/>
          </w:tcPr>
          <w:p w14:paraId="4B962E29"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ja-JP"/>
              </w:rPr>
              <w:t>3</w:t>
            </w:r>
          </w:p>
        </w:tc>
        <w:tc>
          <w:tcPr>
            <w:tcW w:w="2971" w:type="dxa"/>
          </w:tcPr>
          <w:p w14:paraId="5B75B5EE" w14:textId="77777777" w:rsidR="001F4965" w:rsidRPr="00D67A9D" w:rsidRDefault="001F4965" w:rsidP="00DB30D2">
            <w:pPr>
              <w:keepNext/>
              <w:keepLines/>
              <w:spacing w:after="0"/>
              <w:jc w:val="center"/>
              <w:rPr>
                <w:rFonts w:ascii="Arial" w:hAnsi="Arial"/>
                <w:sz w:val="18"/>
              </w:rPr>
            </w:pPr>
            <w:r w:rsidRPr="00D67A9D">
              <w:rPr>
                <w:rFonts w:ascii="Arial" w:eastAsia="MS Mincho" w:hAnsi="Arial"/>
                <w:sz w:val="18"/>
                <w:lang w:eastAsia="ja-JP"/>
              </w:rPr>
              <w:t>0.6</w:t>
            </w:r>
          </w:p>
        </w:tc>
      </w:tr>
      <w:tr w:rsidR="001F4965" w:rsidRPr="00D67A9D" w14:paraId="143A858F"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7458DEBB" w14:textId="77777777" w:rsidR="001F4965" w:rsidRPr="00D67A9D" w:rsidRDefault="001F4965" w:rsidP="00DB30D2">
            <w:pPr>
              <w:keepNext/>
              <w:keepLines/>
              <w:spacing w:after="0"/>
              <w:jc w:val="center"/>
              <w:rPr>
                <w:rFonts w:ascii="Arial" w:hAnsi="Arial"/>
                <w:sz w:val="18"/>
              </w:rPr>
            </w:pPr>
          </w:p>
        </w:tc>
        <w:tc>
          <w:tcPr>
            <w:tcW w:w="2835" w:type="dxa"/>
          </w:tcPr>
          <w:p w14:paraId="1065A685"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ja-JP"/>
              </w:rPr>
              <w:t>n78</w:t>
            </w:r>
          </w:p>
        </w:tc>
        <w:tc>
          <w:tcPr>
            <w:tcW w:w="2971" w:type="dxa"/>
          </w:tcPr>
          <w:p w14:paraId="26B1F617" w14:textId="77777777" w:rsidR="001F4965" w:rsidRPr="00D67A9D" w:rsidRDefault="001F4965" w:rsidP="00DB30D2">
            <w:pPr>
              <w:keepNext/>
              <w:keepLines/>
              <w:spacing w:after="0"/>
              <w:jc w:val="center"/>
              <w:rPr>
                <w:rFonts w:ascii="Arial" w:hAnsi="Arial"/>
                <w:sz w:val="18"/>
              </w:rPr>
            </w:pPr>
            <w:r w:rsidRPr="00D67A9D">
              <w:rPr>
                <w:rFonts w:ascii="Arial" w:eastAsia="MS Mincho" w:hAnsi="Arial"/>
                <w:sz w:val="18"/>
                <w:lang w:eastAsia="ja-JP"/>
              </w:rPr>
              <w:t>0.8</w:t>
            </w:r>
          </w:p>
        </w:tc>
      </w:tr>
      <w:tr w:rsidR="001F4965" w:rsidRPr="00D67A9D" w14:paraId="24B7FC15" w14:textId="77777777" w:rsidTr="00DB30D2">
        <w:trPr>
          <w:gridAfter w:val="1"/>
          <w:wAfter w:w="6" w:type="dxa"/>
          <w:trHeight w:val="187"/>
          <w:jc w:val="center"/>
        </w:trPr>
        <w:tc>
          <w:tcPr>
            <w:tcW w:w="2552" w:type="dxa"/>
            <w:tcBorders>
              <w:top w:val="nil"/>
              <w:bottom w:val="nil"/>
            </w:tcBorders>
            <w:shd w:val="clear" w:color="auto" w:fill="auto"/>
          </w:tcPr>
          <w:p w14:paraId="24227114"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DC_4_n2</w:t>
            </w:r>
          </w:p>
        </w:tc>
        <w:tc>
          <w:tcPr>
            <w:tcW w:w="2835" w:type="dxa"/>
          </w:tcPr>
          <w:p w14:paraId="5858D399" w14:textId="77777777" w:rsidR="001F4965" w:rsidRPr="00D67A9D" w:rsidRDefault="001F4965" w:rsidP="00DB30D2">
            <w:pPr>
              <w:keepNext/>
              <w:keepLines/>
              <w:spacing w:after="0"/>
              <w:jc w:val="center"/>
              <w:rPr>
                <w:rFonts w:ascii="Arial" w:hAnsi="Arial"/>
                <w:sz w:val="18"/>
                <w:lang w:eastAsia="ja-JP"/>
              </w:rPr>
            </w:pPr>
            <w:r w:rsidRPr="00D67A9D">
              <w:rPr>
                <w:rFonts w:ascii="Arial" w:eastAsia="Arial" w:hAnsi="Arial"/>
                <w:sz w:val="18"/>
              </w:rPr>
              <w:t>4</w:t>
            </w:r>
          </w:p>
        </w:tc>
        <w:tc>
          <w:tcPr>
            <w:tcW w:w="2971" w:type="dxa"/>
          </w:tcPr>
          <w:p w14:paraId="62BA6B6C"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rPr>
              <w:t>0.5</w:t>
            </w:r>
          </w:p>
        </w:tc>
      </w:tr>
      <w:tr w:rsidR="001F4965" w:rsidRPr="00D67A9D" w14:paraId="56790ACE"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414E700B" w14:textId="77777777" w:rsidR="001F4965" w:rsidRPr="00D67A9D" w:rsidRDefault="001F4965" w:rsidP="00DB30D2">
            <w:pPr>
              <w:keepNext/>
              <w:keepLines/>
              <w:spacing w:after="0"/>
              <w:jc w:val="center"/>
              <w:rPr>
                <w:rFonts w:ascii="Arial" w:hAnsi="Arial"/>
                <w:sz w:val="18"/>
              </w:rPr>
            </w:pPr>
          </w:p>
        </w:tc>
        <w:tc>
          <w:tcPr>
            <w:tcW w:w="2835" w:type="dxa"/>
          </w:tcPr>
          <w:p w14:paraId="792D3B98" w14:textId="77777777" w:rsidR="001F4965" w:rsidRPr="00D67A9D" w:rsidRDefault="001F4965" w:rsidP="00DB30D2">
            <w:pPr>
              <w:keepNext/>
              <w:keepLines/>
              <w:spacing w:after="0"/>
              <w:jc w:val="center"/>
              <w:rPr>
                <w:rFonts w:ascii="Arial" w:hAnsi="Arial"/>
                <w:sz w:val="18"/>
                <w:lang w:eastAsia="ja-JP"/>
              </w:rPr>
            </w:pPr>
            <w:r w:rsidRPr="00D67A9D">
              <w:rPr>
                <w:rFonts w:ascii="Arial" w:eastAsia="Symbol" w:hAnsi="Arial"/>
                <w:sz w:val="18"/>
                <w:lang w:eastAsia="ja-JP"/>
              </w:rPr>
              <w:t>n2</w:t>
            </w:r>
          </w:p>
        </w:tc>
        <w:tc>
          <w:tcPr>
            <w:tcW w:w="2971" w:type="dxa"/>
          </w:tcPr>
          <w:p w14:paraId="5754421C"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rPr>
              <w:t>0.5</w:t>
            </w:r>
          </w:p>
        </w:tc>
      </w:tr>
      <w:tr w:rsidR="001F4965" w:rsidRPr="00D67A9D" w14:paraId="1CA623A3" w14:textId="77777777" w:rsidTr="00DB30D2">
        <w:trPr>
          <w:gridAfter w:val="1"/>
          <w:wAfter w:w="6" w:type="dxa"/>
          <w:trHeight w:val="187"/>
          <w:jc w:val="center"/>
        </w:trPr>
        <w:tc>
          <w:tcPr>
            <w:tcW w:w="2552" w:type="dxa"/>
            <w:tcBorders>
              <w:top w:val="nil"/>
              <w:bottom w:val="nil"/>
            </w:tcBorders>
            <w:shd w:val="clear" w:color="auto" w:fill="auto"/>
          </w:tcPr>
          <w:p w14:paraId="7CA06A7B"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_4_n5</w:t>
            </w:r>
          </w:p>
        </w:tc>
        <w:tc>
          <w:tcPr>
            <w:tcW w:w="2835" w:type="dxa"/>
          </w:tcPr>
          <w:p w14:paraId="3121F53C"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rPr>
              <w:t>4</w:t>
            </w:r>
          </w:p>
        </w:tc>
        <w:tc>
          <w:tcPr>
            <w:tcW w:w="2971" w:type="dxa"/>
          </w:tcPr>
          <w:p w14:paraId="7EC9BEB5"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1F4965" w:rsidRPr="00D67A9D" w14:paraId="40E4CA47"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2CB1DDB0" w14:textId="77777777" w:rsidR="001F4965" w:rsidRPr="00D67A9D" w:rsidRDefault="001F4965" w:rsidP="00DB30D2">
            <w:pPr>
              <w:keepNext/>
              <w:keepLines/>
              <w:spacing w:after="0"/>
              <w:jc w:val="center"/>
              <w:rPr>
                <w:rFonts w:ascii="Arial" w:hAnsi="Arial"/>
                <w:sz w:val="18"/>
              </w:rPr>
            </w:pPr>
          </w:p>
        </w:tc>
        <w:tc>
          <w:tcPr>
            <w:tcW w:w="2835" w:type="dxa"/>
          </w:tcPr>
          <w:p w14:paraId="3E9268A1"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rPr>
              <w:t>n5</w:t>
            </w:r>
          </w:p>
        </w:tc>
        <w:tc>
          <w:tcPr>
            <w:tcW w:w="2971" w:type="dxa"/>
          </w:tcPr>
          <w:p w14:paraId="11C4AB1A"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1F4965" w:rsidRPr="00D67A9D" w14:paraId="0C7C87C7" w14:textId="77777777" w:rsidTr="00DB30D2">
        <w:trPr>
          <w:gridAfter w:val="1"/>
          <w:wAfter w:w="6" w:type="dxa"/>
          <w:trHeight w:val="187"/>
          <w:jc w:val="center"/>
        </w:trPr>
        <w:tc>
          <w:tcPr>
            <w:tcW w:w="2552" w:type="dxa"/>
            <w:tcBorders>
              <w:top w:val="nil"/>
              <w:bottom w:val="nil"/>
            </w:tcBorders>
            <w:shd w:val="clear" w:color="auto" w:fill="auto"/>
          </w:tcPr>
          <w:p w14:paraId="2430EAB9"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_4_n7</w:t>
            </w:r>
          </w:p>
        </w:tc>
        <w:tc>
          <w:tcPr>
            <w:tcW w:w="2835" w:type="dxa"/>
          </w:tcPr>
          <w:p w14:paraId="03A98863"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rPr>
              <w:t>4</w:t>
            </w:r>
          </w:p>
        </w:tc>
        <w:tc>
          <w:tcPr>
            <w:tcW w:w="2971" w:type="dxa"/>
          </w:tcPr>
          <w:p w14:paraId="19E1F4E4"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1F4965" w:rsidRPr="00D67A9D" w14:paraId="0F057C51"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20719292" w14:textId="77777777" w:rsidR="001F4965" w:rsidRPr="00D67A9D" w:rsidRDefault="001F4965" w:rsidP="00DB30D2">
            <w:pPr>
              <w:keepNext/>
              <w:keepLines/>
              <w:spacing w:after="0"/>
              <w:jc w:val="center"/>
              <w:rPr>
                <w:rFonts w:ascii="Arial" w:hAnsi="Arial"/>
                <w:sz w:val="18"/>
              </w:rPr>
            </w:pPr>
          </w:p>
        </w:tc>
        <w:tc>
          <w:tcPr>
            <w:tcW w:w="2835" w:type="dxa"/>
          </w:tcPr>
          <w:p w14:paraId="4010A422"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rPr>
              <w:t>n7</w:t>
            </w:r>
          </w:p>
        </w:tc>
        <w:tc>
          <w:tcPr>
            <w:tcW w:w="2971" w:type="dxa"/>
          </w:tcPr>
          <w:p w14:paraId="597595ED"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1F4965" w:rsidRPr="00D67A9D" w14:paraId="07E60EBA" w14:textId="77777777" w:rsidTr="00DB30D2">
        <w:trPr>
          <w:gridAfter w:val="1"/>
          <w:wAfter w:w="6" w:type="dxa"/>
          <w:trHeight w:val="187"/>
          <w:jc w:val="center"/>
        </w:trPr>
        <w:tc>
          <w:tcPr>
            <w:tcW w:w="2552" w:type="dxa"/>
            <w:tcBorders>
              <w:top w:val="nil"/>
              <w:bottom w:val="nil"/>
            </w:tcBorders>
            <w:shd w:val="clear" w:color="auto" w:fill="auto"/>
          </w:tcPr>
          <w:p w14:paraId="607EF362"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DC_4_n28</w:t>
            </w:r>
          </w:p>
        </w:tc>
        <w:tc>
          <w:tcPr>
            <w:tcW w:w="2835" w:type="dxa"/>
          </w:tcPr>
          <w:p w14:paraId="014BED24"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zh-CN"/>
              </w:rPr>
              <w:t>4</w:t>
            </w:r>
          </w:p>
        </w:tc>
        <w:tc>
          <w:tcPr>
            <w:tcW w:w="2971" w:type="dxa"/>
          </w:tcPr>
          <w:p w14:paraId="58D53F31"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szCs w:val="18"/>
                <w:lang w:eastAsia="ja-JP"/>
              </w:rPr>
              <w:t>0.3</w:t>
            </w:r>
          </w:p>
        </w:tc>
      </w:tr>
      <w:tr w:rsidR="001F4965" w:rsidRPr="00D67A9D" w14:paraId="58F29D9C"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1FCF9EEF" w14:textId="77777777" w:rsidR="001F4965" w:rsidRPr="00D67A9D" w:rsidRDefault="001F4965" w:rsidP="00DB30D2">
            <w:pPr>
              <w:keepNext/>
              <w:keepLines/>
              <w:spacing w:after="0"/>
              <w:jc w:val="center"/>
              <w:rPr>
                <w:rFonts w:ascii="Arial" w:hAnsi="Arial"/>
                <w:sz w:val="18"/>
              </w:rPr>
            </w:pPr>
          </w:p>
        </w:tc>
        <w:tc>
          <w:tcPr>
            <w:tcW w:w="2835" w:type="dxa"/>
          </w:tcPr>
          <w:p w14:paraId="7B10F47D"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rPr>
              <w:t>n28</w:t>
            </w:r>
          </w:p>
        </w:tc>
        <w:tc>
          <w:tcPr>
            <w:tcW w:w="2971" w:type="dxa"/>
          </w:tcPr>
          <w:p w14:paraId="54804C0E"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szCs w:val="18"/>
                <w:lang w:eastAsia="ja-JP"/>
              </w:rPr>
              <w:t>0.6</w:t>
            </w:r>
          </w:p>
        </w:tc>
      </w:tr>
      <w:tr w:rsidR="001F4965" w:rsidRPr="00D67A9D" w14:paraId="75241D74" w14:textId="77777777" w:rsidTr="00DB30D2">
        <w:trPr>
          <w:gridAfter w:val="1"/>
          <w:wAfter w:w="6" w:type="dxa"/>
          <w:trHeight w:val="187"/>
          <w:jc w:val="center"/>
        </w:trPr>
        <w:tc>
          <w:tcPr>
            <w:tcW w:w="2552" w:type="dxa"/>
            <w:tcBorders>
              <w:bottom w:val="nil"/>
            </w:tcBorders>
            <w:shd w:val="clear" w:color="auto" w:fill="auto"/>
          </w:tcPr>
          <w:p w14:paraId="6E95526B"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rPr>
              <w:t>DC_4_n38</w:t>
            </w:r>
          </w:p>
        </w:tc>
        <w:tc>
          <w:tcPr>
            <w:tcW w:w="2835" w:type="dxa"/>
          </w:tcPr>
          <w:p w14:paraId="7187D086"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ja-JP"/>
              </w:rPr>
              <w:t>4</w:t>
            </w:r>
          </w:p>
        </w:tc>
        <w:tc>
          <w:tcPr>
            <w:tcW w:w="2971" w:type="dxa"/>
          </w:tcPr>
          <w:p w14:paraId="0257960D"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szCs w:val="18"/>
                <w:lang w:eastAsia="ja-JP"/>
              </w:rPr>
              <w:t>0.5</w:t>
            </w:r>
          </w:p>
        </w:tc>
      </w:tr>
      <w:tr w:rsidR="001F4965" w:rsidRPr="00D67A9D" w14:paraId="0D721074"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058AD5D8" w14:textId="77777777" w:rsidR="001F4965" w:rsidRPr="00D67A9D" w:rsidRDefault="001F4965" w:rsidP="00DB30D2">
            <w:pPr>
              <w:keepNext/>
              <w:keepLines/>
              <w:spacing w:after="0"/>
              <w:jc w:val="center"/>
              <w:rPr>
                <w:rFonts w:ascii="Arial" w:hAnsi="Arial"/>
                <w:sz w:val="18"/>
                <w:lang w:eastAsia="zh-CN"/>
              </w:rPr>
            </w:pPr>
          </w:p>
        </w:tc>
        <w:tc>
          <w:tcPr>
            <w:tcW w:w="2835" w:type="dxa"/>
          </w:tcPr>
          <w:p w14:paraId="3A3A7CD6"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ja-JP"/>
              </w:rPr>
              <w:t>n38</w:t>
            </w:r>
          </w:p>
        </w:tc>
        <w:tc>
          <w:tcPr>
            <w:tcW w:w="2971" w:type="dxa"/>
          </w:tcPr>
          <w:p w14:paraId="70D3EE83"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szCs w:val="18"/>
                <w:lang w:eastAsia="ja-JP"/>
              </w:rPr>
              <w:t>0.8</w:t>
            </w:r>
          </w:p>
        </w:tc>
      </w:tr>
      <w:tr w:rsidR="001F4965" w:rsidRPr="00D67A9D" w14:paraId="62A64678" w14:textId="77777777" w:rsidTr="00DB30D2">
        <w:trPr>
          <w:gridAfter w:val="1"/>
          <w:wAfter w:w="6" w:type="dxa"/>
          <w:trHeight w:val="187"/>
          <w:jc w:val="center"/>
        </w:trPr>
        <w:tc>
          <w:tcPr>
            <w:tcW w:w="2552" w:type="dxa"/>
            <w:tcBorders>
              <w:bottom w:val="nil"/>
            </w:tcBorders>
            <w:shd w:val="clear" w:color="auto" w:fill="auto"/>
          </w:tcPr>
          <w:p w14:paraId="6BEDE52A"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rPr>
              <w:t>DC_4_n41</w:t>
            </w:r>
          </w:p>
        </w:tc>
        <w:tc>
          <w:tcPr>
            <w:tcW w:w="2835" w:type="dxa"/>
            <w:tcBorders>
              <w:bottom w:val="single" w:sz="4" w:space="0" w:color="auto"/>
            </w:tcBorders>
          </w:tcPr>
          <w:p w14:paraId="207D70D9"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ja-JP"/>
              </w:rPr>
              <w:t>4</w:t>
            </w:r>
          </w:p>
        </w:tc>
        <w:tc>
          <w:tcPr>
            <w:tcW w:w="2971" w:type="dxa"/>
          </w:tcPr>
          <w:p w14:paraId="075F0097"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szCs w:val="18"/>
                <w:lang w:eastAsia="ja-JP"/>
              </w:rPr>
              <w:t>0.5</w:t>
            </w:r>
          </w:p>
        </w:tc>
      </w:tr>
      <w:tr w:rsidR="001F4965" w:rsidRPr="00D67A9D" w14:paraId="78F1B7E6" w14:textId="77777777" w:rsidTr="00DB30D2">
        <w:trPr>
          <w:gridAfter w:val="1"/>
          <w:wAfter w:w="6" w:type="dxa"/>
          <w:trHeight w:val="187"/>
          <w:jc w:val="center"/>
        </w:trPr>
        <w:tc>
          <w:tcPr>
            <w:tcW w:w="2552" w:type="dxa"/>
            <w:tcBorders>
              <w:top w:val="nil"/>
              <w:bottom w:val="nil"/>
            </w:tcBorders>
            <w:shd w:val="clear" w:color="auto" w:fill="auto"/>
          </w:tcPr>
          <w:p w14:paraId="1FEA4A7A" w14:textId="77777777" w:rsidR="001F4965" w:rsidRPr="00D67A9D" w:rsidRDefault="001F4965" w:rsidP="00DB30D2">
            <w:pPr>
              <w:keepNext/>
              <w:keepLines/>
              <w:spacing w:after="0"/>
              <w:jc w:val="center"/>
              <w:rPr>
                <w:rFonts w:ascii="Arial" w:hAnsi="Arial"/>
                <w:sz w:val="18"/>
                <w:lang w:eastAsia="zh-CN"/>
              </w:rPr>
            </w:pPr>
          </w:p>
        </w:tc>
        <w:tc>
          <w:tcPr>
            <w:tcW w:w="2835" w:type="dxa"/>
            <w:tcBorders>
              <w:bottom w:val="nil"/>
            </w:tcBorders>
            <w:shd w:val="clear" w:color="auto" w:fill="auto"/>
          </w:tcPr>
          <w:p w14:paraId="7A37FED6"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ja-JP"/>
              </w:rPr>
              <w:t>n41</w:t>
            </w:r>
          </w:p>
        </w:tc>
        <w:tc>
          <w:tcPr>
            <w:tcW w:w="2971" w:type="dxa"/>
          </w:tcPr>
          <w:p w14:paraId="513853BF" w14:textId="77777777" w:rsidR="001F4965" w:rsidRPr="00D67A9D" w:rsidRDefault="001F4965" w:rsidP="00DB30D2">
            <w:pPr>
              <w:keepNext/>
              <w:keepLines/>
              <w:spacing w:after="0"/>
              <w:jc w:val="center"/>
              <w:rPr>
                <w:rFonts w:ascii="Arial" w:hAnsi="Arial"/>
                <w:sz w:val="18"/>
                <w:lang w:eastAsia="zh-TW"/>
              </w:rPr>
            </w:pPr>
            <w:r w:rsidRPr="00D67A9D">
              <w:rPr>
                <w:rFonts w:ascii="Arial" w:hAnsi="Arial"/>
                <w:sz w:val="18"/>
                <w:szCs w:val="18"/>
                <w:lang w:eastAsia="ja-JP"/>
              </w:rPr>
              <w:t>0.8</w:t>
            </w:r>
            <w:r w:rsidRPr="00D67A9D">
              <w:rPr>
                <w:rFonts w:ascii="Arial" w:hAnsi="Arial"/>
                <w:sz w:val="18"/>
                <w:szCs w:val="18"/>
                <w:vertAlign w:val="superscript"/>
                <w:lang w:eastAsia="ja-JP"/>
              </w:rPr>
              <w:t>1</w:t>
            </w:r>
          </w:p>
        </w:tc>
      </w:tr>
      <w:tr w:rsidR="001F4965" w:rsidRPr="00D67A9D" w14:paraId="34690061"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6C28F9DF" w14:textId="77777777" w:rsidR="001F4965" w:rsidRPr="00D67A9D" w:rsidRDefault="001F4965" w:rsidP="00DB30D2">
            <w:pPr>
              <w:keepNext/>
              <w:keepLines/>
              <w:spacing w:after="0"/>
              <w:jc w:val="center"/>
              <w:rPr>
                <w:rFonts w:ascii="Arial" w:hAnsi="Arial"/>
                <w:sz w:val="18"/>
                <w:lang w:eastAsia="zh-CN"/>
              </w:rPr>
            </w:pPr>
          </w:p>
        </w:tc>
        <w:tc>
          <w:tcPr>
            <w:tcW w:w="2835" w:type="dxa"/>
            <w:tcBorders>
              <w:top w:val="nil"/>
            </w:tcBorders>
            <w:shd w:val="clear" w:color="auto" w:fill="auto"/>
          </w:tcPr>
          <w:p w14:paraId="7B06E202" w14:textId="77777777" w:rsidR="001F4965" w:rsidRPr="00D67A9D" w:rsidRDefault="001F4965" w:rsidP="00DB30D2">
            <w:pPr>
              <w:keepNext/>
              <w:keepLines/>
              <w:spacing w:after="0"/>
              <w:jc w:val="center"/>
              <w:rPr>
                <w:rFonts w:ascii="Arial" w:hAnsi="Arial"/>
                <w:sz w:val="18"/>
                <w:lang w:eastAsia="zh-CN"/>
              </w:rPr>
            </w:pPr>
          </w:p>
        </w:tc>
        <w:tc>
          <w:tcPr>
            <w:tcW w:w="2971" w:type="dxa"/>
          </w:tcPr>
          <w:p w14:paraId="52196C9F" w14:textId="77777777" w:rsidR="001F4965" w:rsidRPr="00D67A9D" w:rsidRDefault="001F4965" w:rsidP="00DB30D2">
            <w:pPr>
              <w:keepNext/>
              <w:keepLines/>
              <w:spacing w:after="0"/>
              <w:jc w:val="center"/>
              <w:rPr>
                <w:rFonts w:ascii="Arial" w:hAnsi="Arial"/>
                <w:sz w:val="18"/>
                <w:lang w:eastAsia="zh-TW"/>
              </w:rPr>
            </w:pPr>
            <w:r w:rsidRPr="00D67A9D">
              <w:rPr>
                <w:rFonts w:ascii="Arial" w:hAnsi="Arial"/>
                <w:sz w:val="18"/>
                <w:szCs w:val="18"/>
                <w:lang w:eastAsia="ja-JP"/>
              </w:rPr>
              <w:t>1.3</w:t>
            </w:r>
            <w:r w:rsidRPr="00D67A9D">
              <w:rPr>
                <w:rFonts w:ascii="Arial" w:hAnsi="Arial"/>
                <w:sz w:val="18"/>
                <w:szCs w:val="18"/>
                <w:vertAlign w:val="superscript"/>
                <w:lang w:eastAsia="ja-JP"/>
              </w:rPr>
              <w:t>2</w:t>
            </w:r>
          </w:p>
        </w:tc>
      </w:tr>
      <w:tr w:rsidR="001F4965" w:rsidRPr="00D67A9D" w14:paraId="6F37BB99" w14:textId="77777777" w:rsidTr="00DB30D2">
        <w:trPr>
          <w:gridAfter w:val="1"/>
          <w:wAfter w:w="6" w:type="dxa"/>
          <w:trHeight w:val="187"/>
          <w:jc w:val="center"/>
        </w:trPr>
        <w:tc>
          <w:tcPr>
            <w:tcW w:w="2552" w:type="dxa"/>
            <w:tcBorders>
              <w:bottom w:val="nil"/>
            </w:tcBorders>
            <w:shd w:val="clear" w:color="auto" w:fill="auto"/>
          </w:tcPr>
          <w:p w14:paraId="3B40634D"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rPr>
              <w:t>DC_4_n78</w:t>
            </w:r>
          </w:p>
        </w:tc>
        <w:tc>
          <w:tcPr>
            <w:tcW w:w="2835" w:type="dxa"/>
          </w:tcPr>
          <w:p w14:paraId="302E678D"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ja-JP"/>
              </w:rPr>
              <w:t>4</w:t>
            </w:r>
          </w:p>
        </w:tc>
        <w:tc>
          <w:tcPr>
            <w:tcW w:w="2971" w:type="dxa"/>
          </w:tcPr>
          <w:p w14:paraId="7F47593F"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szCs w:val="18"/>
                <w:lang w:eastAsia="ja-JP"/>
              </w:rPr>
              <w:t>0.6</w:t>
            </w:r>
          </w:p>
        </w:tc>
      </w:tr>
      <w:tr w:rsidR="001F4965" w:rsidRPr="00D67A9D" w14:paraId="258D3AE9"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4824C435" w14:textId="77777777" w:rsidR="001F4965" w:rsidRPr="00D67A9D" w:rsidRDefault="001F4965" w:rsidP="00DB30D2">
            <w:pPr>
              <w:keepNext/>
              <w:keepLines/>
              <w:spacing w:after="0"/>
              <w:jc w:val="center"/>
              <w:rPr>
                <w:rFonts w:ascii="Arial" w:hAnsi="Arial"/>
                <w:sz w:val="18"/>
                <w:lang w:eastAsia="zh-CN"/>
              </w:rPr>
            </w:pPr>
          </w:p>
        </w:tc>
        <w:tc>
          <w:tcPr>
            <w:tcW w:w="2835" w:type="dxa"/>
          </w:tcPr>
          <w:p w14:paraId="4588072F"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ja-JP"/>
              </w:rPr>
              <w:t>n78</w:t>
            </w:r>
          </w:p>
        </w:tc>
        <w:tc>
          <w:tcPr>
            <w:tcW w:w="2971" w:type="dxa"/>
          </w:tcPr>
          <w:p w14:paraId="0E887F6D"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szCs w:val="18"/>
                <w:lang w:eastAsia="ja-JP"/>
              </w:rPr>
              <w:t>0.8</w:t>
            </w:r>
          </w:p>
        </w:tc>
      </w:tr>
      <w:tr w:rsidR="001F4965" w:rsidRPr="00D67A9D" w14:paraId="09978246" w14:textId="77777777" w:rsidTr="00DB30D2">
        <w:trPr>
          <w:gridAfter w:val="1"/>
          <w:wAfter w:w="6" w:type="dxa"/>
          <w:trHeight w:val="187"/>
          <w:jc w:val="center"/>
        </w:trPr>
        <w:tc>
          <w:tcPr>
            <w:tcW w:w="2552" w:type="dxa"/>
            <w:tcBorders>
              <w:bottom w:val="nil"/>
            </w:tcBorders>
            <w:shd w:val="clear" w:color="auto" w:fill="auto"/>
          </w:tcPr>
          <w:p w14:paraId="3619CCF8"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w:t>
            </w:r>
            <w:r w:rsidRPr="00D67A9D">
              <w:rPr>
                <w:rFonts w:ascii="Arial" w:hAnsi="Arial" w:cs="Arial"/>
                <w:sz w:val="18"/>
                <w:lang w:val="sv-SE" w:eastAsia="zh-CN"/>
              </w:rPr>
              <w:t>1</w:t>
            </w:r>
          </w:p>
        </w:tc>
        <w:tc>
          <w:tcPr>
            <w:tcW w:w="2835" w:type="dxa"/>
            <w:vAlign w:val="center"/>
          </w:tcPr>
          <w:p w14:paraId="16D91525"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lang w:val="sv-SE" w:eastAsia="zh-CN"/>
              </w:rPr>
              <w:t>5</w:t>
            </w:r>
          </w:p>
        </w:tc>
        <w:tc>
          <w:tcPr>
            <w:tcW w:w="2971" w:type="dxa"/>
            <w:vAlign w:val="center"/>
          </w:tcPr>
          <w:p w14:paraId="210CF81F"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szCs w:val="18"/>
              </w:rPr>
              <w:t>0.3</w:t>
            </w:r>
          </w:p>
        </w:tc>
      </w:tr>
      <w:tr w:rsidR="001F4965" w:rsidRPr="00D67A9D" w14:paraId="20784059"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146D7613" w14:textId="77777777" w:rsidR="001F4965" w:rsidRPr="00D67A9D" w:rsidRDefault="001F4965" w:rsidP="00DB30D2">
            <w:pPr>
              <w:keepNext/>
              <w:keepLines/>
              <w:spacing w:after="0"/>
              <w:jc w:val="center"/>
              <w:rPr>
                <w:rFonts w:ascii="Arial" w:hAnsi="Arial"/>
                <w:sz w:val="18"/>
                <w:lang w:eastAsia="zh-CN"/>
              </w:rPr>
            </w:pPr>
          </w:p>
        </w:tc>
        <w:tc>
          <w:tcPr>
            <w:tcW w:w="2835" w:type="dxa"/>
            <w:vAlign w:val="center"/>
          </w:tcPr>
          <w:p w14:paraId="465764AF"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lang w:val="sv-SE" w:eastAsia="zh-CN"/>
              </w:rPr>
              <w:t>n1</w:t>
            </w:r>
          </w:p>
        </w:tc>
        <w:tc>
          <w:tcPr>
            <w:tcW w:w="2971" w:type="dxa"/>
            <w:vAlign w:val="center"/>
          </w:tcPr>
          <w:p w14:paraId="21BE66BE"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szCs w:val="18"/>
              </w:rPr>
              <w:t>0.3</w:t>
            </w:r>
          </w:p>
        </w:tc>
      </w:tr>
      <w:tr w:rsidR="001F4965" w:rsidRPr="00D67A9D" w14:paraId="09C88036" w14:textId="77777777" w:rsidTr="00DB30D2">
        <w:trPr>
          <w:gridAfter w:val="1"/>
          <w:wAfter w:w="6" w:type="dxa"/>
          <w:trHeight w:val="187"/>
          <w:jc w:val="center"/>
        </w:trPr>
        <w:tc>
          <w:tcPr>
            <w:tcW w:w="2552" w:type="dxa"/>
            <w:tcBorders>
              <w:top w:val="single" w:sz="4" w:space="0" w:color="auto"/>
              <w:bottom w:val="nil"/>
            </w:tcBorders>
            <w:shd w:val="clear" w:color="auto" w:fill="auto"/>
          </w:tcPr>
          <w:p w14:paraId="40494816" w14:textId="77777777" w:rsidR="001F4965" w:rsidRPr="00D67A9D" w:rsidRDefault="001F4965" w:rsidP="00DB30D2">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_5_n2</w:t>
            </w:r>
            <w:r w:rsidRPr="00D67A9D">
              <w:rPr>
                <w:rFonts w:ascii="Arial" w:hAnsi="Arial"/>
                <w:sz w:val="18"/>
                <w:lang w:eastAsia="zh-TW"/>
              </w:rPr>
              <w:t>,</w:t>
            </w:r>
          </w:p>
          <w:p w14:paraId="565F3ED8" w14:textId="77777777" w:rsidR="001F4965" w:rsidRPr="00D67A9D" w:rsidRDefault="001F4965" w:rsidP="00DB30D2">
            <w:pPr>
              <w:keepNext/>
              <w:keepLines/>
              <w:spacing w:after="0"/>
              <w:jc w:val="center"/>
              <w:rPr>
                <w:rFonts w:ascii="Arial" w:hAnsi="Arial"/>
                <w:sz w:val="18"/>
                <w:lang w:eastAsia="zh-TW"/>
              </w:rPr>
            </w:pPr>
            <w:r w:rsidRPr="00D67A9D">
              <w:rPr>
                <w:rFonts w:ascii="Arial" w:hAnsi="Arial"/>
                <w:sz w:val="18"/>
                <w:lang w:eastAsia="zh-TW"/>
              </w:rPr>
              <w:t>DC_5-5_n2</w:t>
            </w:r>
          </w:p>
        </w:tc>
        <w:tc>
          <w:tcPr>
            <w:tcW w:w="2835" w:type="dxa"/>
          </w:tcPr>
          <w:p w14:paraId="1EFACFEB"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zh-CN"/>
              </w:rPr>
              <w:t>5</w:t>
            </w:r>
          </w:p>
        </w:tc>
        <w:tc>
          <w:tcPr>
            <w:tcW w:w="2971" w:type="dxa"/>
          </w:tcPr>
          <w:p w14:paraId="17072FFB"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1F4965" w:rsidRPr="00D67A9D" w14:paraId="3C0CF200"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6BEB4ACA" w14:textId="77777777" w:rsidR="001F4965" w:rsidRPr="00D67A9D" w:rsidRDefault="001F4965" w:rsidP="00DB30D2">
            <w:pPr>
              <w:keepNext/>
              <w:keepLines/>
              <w:spacing w:after="0"/>
              <w:jc w:val="center"/>
              <w:rPr>
                <w:rFonts w:ascii="Arial" w:hAnsi="Arial"/>
                <w:sz w:val="18"/>
              </w:rPr>
            </w:pPr>
          </w:p>
        </w:tc>
        <w:tc>
          <w:tcPr>
            <w:tcW w:w="2835" w:type="dxa"/>
          </w:tcPr>
          <w:p w14:paraId="3CA129E9"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zh-CN"/>
              </w:rPr>
              <w:t>n2</w:t>
            </w:r>
          </w:p>
        </w:tc>
        <w:tc>
          <w:tcPr>
            <w:tcW w:w="2971" w:type="dxa"/>
          </w:tcPr>
          <w:p w14:paraId="0DD1934F"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1F4965" w:rsidRPr="00D67A9D" w14:paraId="18F7907F" w14:textId="77777777" w:rsidTr="00DB30D2">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57ACBB99"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_n3</w:t>
            </w:r>
          </w:p>
        </w:tc>
        <w:tc>
          <w:tcPr>
            <w:tcW w:w="2835" w:type="dxa"/>
            <w:tcBorders>
              <w:top w:val="single" w:sz="4" w:space="0" w:color="auto"/>
              <w:left w:val="single" w:sz="4" w:space="0" w:color="auto"/>
              <w:bottom w:val="single" w:sz="4" w:space="0" w:color="auto"/>
              <w:right w:val="single" w:sz="4" w:space="0" w:color="auto"/>
            </w:tcBorders>
            <w:vAlign w:val="center"/>
          </w:tcPr>
          <w:p w14:paraId="18A5AF02"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lang w:val="sv-SE" w:eastAsia="zh-CN"/>
              </w:rPr>
              <w:t>5</w:t>
            </w:r>
          </w:p>
        </w:tc>
        <w:tc>
          <w:tcPr>
            <w:tcW w:w="2971" w:type="dxa"/>
            <w:tcBorders>
              <w:top w:val="single" w:sz="4" w:space="0" w:color="auto"/>
              <w:left w:val="single" w:sz="4" w:space="0" w:color="auto"/>
              <w:bottom w:val="single" w:sz="4" w:space="0" w:color="auto"/>
              <w:right w:val="single" w:sz="4" w:space="0" w:color="auto"/>
            </w:tcBorders>
            <w:vAlign w:val="center"/>
          </w:tcPr>
          <w:p w14:paraId="27378BB6"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szCs w:val="18"/>
              </w:rPr>
              <w:t>0.3</w:t>
            </w:r>
          </w:p>
        </w:tc>
      </w:tr>
      <w:tr w:rsidR="001F4965" w:rsidRPr="00D67A9D" w14:paraId="754F4993" w14:textId="77777777" w:rsidTr="00DB30D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6C6F27A2" w14:textId="77777777" w:rsidR="001F4965" w:rsidRPr="00D67A9D" w:rsidRDefault="001F4965" w:rsidP="00DB30D2">
            <w:pPr>
              <w:keepNext/>
              <w:keepLines/>
              <w:spacing w:after="0"/>
              <w:jc w:val="center"/>
              <w:rPr>
                <w:rFonts w:ascii="Arial"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7F506756"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lang w:val="sv-SE" w:eastAsia="zh-CN"/>
              </w:rPr>
              <w:t>n3</w:t>
            </w:r>
          </w:p>
        </w:tc>
        <w:tc>
          <w:tcPr>
            <w:tcW w:w="2971" w:type="dxa"/>
            <w:tcBorders>
              <w:top w:val="single" w:sz="4" w:space="0" w:color="auto"/>
              <w:left w:val="single" w:sz="4" w:space="0" w:color="auto"/>
              <w:bottom w:val="single" w:sz="4" w:space="0" w:color="auto"/>
              <w:right w:val="single" w:sz="4" w:space="0" w:color="auto"/>
            </w:tcBorders>
            <w:vAlign w:val="center"/>
          </w:tcPr>
          <w:p w14:paraId="4A994740"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szCs w:val="18"/>
              </w:rPr>
              <w:t>0.3</w:t>
            </w:r>
          </w:p>
        </w:tc>
      </w:tr>
      <w:tr w:rsidR="001F4965" w:rsidRPr="00D67A9D" w14:paraId="0338C08D" w14:textId="77777777" w:rsidTr="00DB30D2">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7DC678BF"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DC_5_n7</w:t>
            </w:r>
          </w:p>
        </w:tc>
        <w:tc>
          <w:tcPr>
            <w:tcW w:w="2835" w:type="dxa"/>
            <w:tcBorders>
              <w:top w:val="single" w:sz="4" w:space="0" w:color="auto"/>
              <w:left w:val="single" w:sz="4" w:space="0" w:color="auto"/>
              <w:bottom w:val="single" w:sz="4" w:space="0" w:color="auto"/>
              <w:right w:val="single" w:sz="4" w:space="0" w:color="auto"/>
            </w:tcBorders>
          </w:tcPr>
          <w:p w14:paraId="42132A67"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5</w:t>
            </w:r>
          </w:p>
        </w:tc>
        <w:tc>
          <w:tcPr>
            <w:tcW w:w="2971" w:type="dxa"/>
            <w:tcBorders>
              <w:top w:val="single" w:sz="4" w:space="0" w:color="auto"/>
              <w:left w:val="single" w:sz="4" w:space="0" w:color="auto"/>
              <w:bottom w:val="single" w:sz="4" w:space="0" w:color="auto"/>
              <w:right w:val="single" w:sz="4" w:space="0" w:color="auto"/>
            </w:tcBorders>
          </w:tcPr>
          <w:p w14:paraId="744E845C"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0.3</w:t>
            </w:r>
          </w:p>
        </w:tc>
      </w:tr>
      <w:tr w:rsidR="001F4965" w:rsidRPr="00D67A9D" w14:paraId="267E666B" w14:textId="77777777" w:rsidTr="00DB30D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333F8FE7" w14:textId="77777777" w:rsidR="001F4965" w:rsidRPr="00D67A9D" w:rsidRDefault="001F4965" w:rsidP="00DB30D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288070FB" w14:textId="77777777" w:rsidR="001F4965" w:rsidRPr="00D67A9D" w:rsidRDefault="001F4965" w:rsidP="00DB30D2">
            <w:pPr>
              <w:keepNext/>
              <w:keepLines/>
              <w:spacing w:after="0"/>
              <w:jc w:val="center"/>
              <w:rPr>
                <w:rFonts w:ascii="Arial" w:hAnsi="Arial"/>
                <w:sz w:val="18"/>
                <w:lang w:eastAsia="zh-CN"/>
              </w:rPr>
            </w:pPr>
            <w:r w:rsidRPr="00D67A9D">
              <w:rPr>
                <w:rFonts w:ascii="Arial" w:eastAsia="MS Mincho" w:hAnsi="Arial"/>
                <w:sz w:val="18"/>
                <w:lang w:eastAsia="ja-JP"/>
              </w:rPr>
              <w:t>n7</w:t>
            </w:r>
          </w:p>
        </w:tc>
        <w:tc>
          <w:tcPr>
            <w:tcW w:w="2971" w:type="dxa"/>
            <w:tcBorders>
              <w:top w:val="single" w:sz="4" w:space="0" w:color="auto"/>
              <w:left w:val="single" w:sz="4" w:space="0" w:color="auto"/>
              <w:bottom w:val="single" w:sz="4" w:space="0" w:color="auto"/>
              <w:right w:val="single" w:sz="4" w:space="0" w:color="auto"/>
            </w:tcBorders>
          </w:tcPr>
          <w:p w14:paraId="627B126A"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0.3</w:t>
            </w:r>
          </w:p>
        </w:tc>
      </w:tr>
      <w:tr w:rsidR="001F4965" w:rsidRPr="00D67A9D" w14:paraId="40419E4A" w14:textId="77777777" w:rsidTr="00DB30D2">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5A2BDEA7"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n12</w:t>
            </w:r>
          </w:p>
        </w:tc>
        <w:tc>
          <w:tcPr>
            <w:tcW w:w="2835" w:type="dxa"/>
            <w:tcBorders>
              <w:top w:val="single" w:sz="4" w:space="0" w:color="auto"/>
              <w:left w:val="single" w:sz="4" w:space="0" w:color="auto"/>
              <w:bottom w:val="single" w:sz="4" w:space="0" w:color="auto"/>
              <w:right w:val="single" w:sz="4" w:space="0" w:color="auto"/>
            </w:tcBorders>
          </w:tcPr>
          <w:p w14:paraId="600986F4"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5</w:t>
            </w:r>
          </w:p>
        </w:tc>
        <w:tc>
          <w:tcPr>
            <w:tcW w:w="2971" w:type="dxa"/>
            <w:tcBorders>
              <w:top w:val="single" w:sz="4" w:space="0" w:color="auto"/>
              <w:left w:val="single" w:sz="4" w:space="0" w:color="auto"/>
              <w:bottom w:val="single" w:sz="4" w:space="0" w:color="auto"/>
              <w:right w:val="single" w:sz="4" w:space="0" w:color="auto"/>
            </w:tcBorders>
          </w:tcPr>
          <w:p w14:paraId="688B3A1F"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szCs w:val="18"/>
              </w:rPr>
              <w:t>0.8</w:t>
            </w:r>
          </w:p>
        </w:tc>
      </w:tr>
      <w:tr w:rsidR="001F4965" w:rsidRPr="00D67A9D" w14:paraId="26114BDF" w14:textId="77777777" w:rsidTr="00DB30D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30624D5B" w14:textId="77777777" w:rsidR="001F4965" w:rsidRPr="00D67A9D" w:rsidRDefault="001F4965" w:rsidP="00DB30D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463E790B"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n12</w:t>
            </w:r>
          </w:p>
        </w:tc>
        <w:tc>
          <w:tcPr>
            <w:tcW w:w="2971" w:type="dxa"/>
            <w:tcBorders>
              <w:top w:val="single" w:sz="4" w:space="0" w:color="auto"/>
              <w:left w:val="single" w:sz="4" w:space="0" w:color="auto"/>
              <w:bottom w:val="single" w:sz="4" w:space="0" w:color="auto"/>
              <w:right w:val="single" w:sz="4" w:space="0" w:color="auto"/>
            </w:tcBorders>
          </w:tcPr>
          <w:p w14:paraId="65B684CB"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szCs w:val="18"/>
              </w:rPr>
              <w:t>0.4</w:t>
            </w:r>
          </w:p>
        </w:tc>
      </w:tr>
      <w:tr w:rsidR="001F4965" w:rsidRPr="00D67A9D" w14:paraId="019CFDBD" w14:textId="77777777" w:rsidTr="00DB30D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nil"/>
              <w:right w:val="single" w:sz="4" w:space="0" w:color="auto"/>
            </w:tcBorders>
            <w:shd w:val="clear" w:color="auto" w:fill="auto"/>
          </w:tcPr>
          <w:p w14:paraId="0098619D"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DC_5_n30</w:t>
            </w:r>
          </w:p>
        </w:tc>
        <w:tc>
          <w:tcPr>
            <w:tcW w:w="2835" w:type="dxa"/>
            <w:tcBorders>
              <w:top w:val="single" w:sz="4" w:space="0" w:color="auto"/>
              <w:left w:val="single" w:sz="4" w:space="0" w:color="auto"/>
              <w:bottom w:val="single" w:sz="4" w:space="0" w:color="auto"/>
              <w:right w:val="single" w:sz="4" w:space="0" w:color="auto"/>
            </w:tcBorders>
            <w:vAlign w:val="center"/>
          </w:tcPr>
          <w:p w14:paraId="70E56EF7"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rPr>
              <w:t>5</w:t>
            </w:r>
          </w:p>
        </w:tc>
        <w:tc>
          <w:tcPr>
            <w:tcW w:w="2971" w:type="dxa"/>
            <w:tcBorders>
              <w:top w:val="single" w:sz="4" w:space="0" w:color="auto"/>
              <w:left w:val="single" w:sz="4" w:space="0" w:color="auto"/>
              <w:bottom w:val="single" w:sz="4" w:space="0" w:color="auto"/>
              <w:right w:val="single" w:sz="4" w:space="0" w:color="auto"/>
            </w:tcBorders>
          </w:tcPr>
          <w:p w14:paraId="2CDEFD02" w14:textId="77777777" w:rsidR="001F4965" w:rsidRPr="00D67A9D" w:rsidRDefault="001F4965" w:rsidP="00DB30D2">
            <w:pPr>
              <w:keepNext/>
              <w:keepLines/>
              <w:spacing w:after="0"/>
              <w:jc w:val="center"/>
              <w:rPr>
                <w:rFonts w:ascii="Arial" w:hAnsi="Arial"/>
                <w:sz w:val="18"/>
                <w:szCs w:val="18"/>
              </w:rPr>
            </w:pPr>
            <w:r w:rsidRPr="00D67A9D">
              <w:rPr>
                <w:rFonts w:ascii="Arial" w:hAnsi="Arial" w:cs="Arial"/>
                <w:sz w:val="18"/>
              </w:rPr>
              <w:t>0.3</w:t>
            </w:r>
          </w:p>
        </w:tc>
      </w:tr>
      <w:tr w:rsidR="001F4965" w:rsidRPr="00D67A9D" w14:paraId="4DA6AD49" w14:textId="77777777" w:rsidTr="00DB30D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7EBEDE20" w14:textId="77777777" w:rsidR="001F4965" w:rsidRPr="00D67A9D" w:rsidRDefault="001F4965" w:rsidP="00DB30D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7B5C60BE"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rPr>
              <w:t>n30</w:t>
            </w:r>
          </w:p>
        </w:tc>
        <w:tc>
          <w:tcPr>
            <w:tcW w:w="2971" w:type="dxa"/>
            <w:tcBorders>
              <w:top w:val="single" w:sz="4" w:space="0" w:color="auto"/>
              <w:left w:val="single" w:sz="4" w:space="0" w:color="auto"/>
              <w:bottom w:val="single" w:sz="4" w:space="0" w:color="auto"/>
              <w:right w:val="single" w:sz="4" w:space="0" w:color="auto"/>
            </w:tcBorders>
          </w:tcPr>
          <w:p w14:paraId="21F84CCA" w14:textId="77777777" w:rsidR="001F4965" w:rsidRPr="00D67A9D" w:rsidRDefault="001F4965" w:rsidP="00DB30D2">
            <w:pPr>
              <w:keepNext/>
              <w:keepLines/>
              <w:spacing w:after="0"/>
              <w:jc w:val="center"/>
              <w:rPr>
                <w:rFonts w:ascii="Arial" w:hAnsi="Arial"/>
                <w:sz w:val="18"/>
                <w:szCs w:val="18"/>
              </w:rPr>
            </w:pPr>
            <w:r w:rsidRPr="00D67A9D">
              <w:rPr>
                <w:rFonts w:ascii="Arial" w:hAnsi="Arial" w:cs="Arial"/>
                <w:sz w:val="18"/>
              </w:rPr>
              <w:t>0.3</w:t>
            </w:r>
          </w:p>
        </w:tc>
      </w:tr>
      <w:tr w:rsidR="001F4965" w:rsidRPr="00D67A9D" w14:paraId="258A9C9A" w14:textId="77777777" w:rsidTr="00DB30D2">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0E52A370"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n38</w:t>
            </w:r>
          </w:p>
        </w:tc>
        <w:tc>
          <w:tcPr>
            <w:tcW w:w="2835" w:type="dxa"/>
            <w:tcBorders>
              <w:top w:val="single" w:sz="4" w:space="0" w:color="auto"/>
              <w:left w:val="single" w:sz="4" w:space="0" w:color="auto"/>
              <w:bottom w:val="single" w:sz="4" w:space="0" w:color="auto"/>
              <w:right w:val="single" w:sz="4" w:space="0" w:color="auto"/>
            </w:tcBorders>
          </w:tcPr>
          <w:p w14:paraId="1354B1F8"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5</w:t>
            </w:r>
          </w:p>
        </w:tc>
        <w:tc>
          <w:tcPr>
            <w:tcW w:w="2971" w:type="dxa"/>
            <w:tcBorders>
              <w:top w:val="single" w:sz="4" w:space="0" w:color="auto"/>
              <w:left w:val="single" w:sz="4" w:space="0" w:color="auto"/>
              <w:bottom w:val="single" w:sz="4" w:space="0" w:color="auto"/>
              <w:right w:val="single" w:sz="4" w:space="0" w:color="auto"/>
            </w:tcBorders>
          </w:tcPr>
          <w:p w14:paraId="333C2600"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0.3</w:t>
            </w:r>
          </w:p>
        </w:tc>
      </w:tr>
      <w:tr w:rsidR="001F4965" w:rsidRPr="00D67A9D" w14:paraId="3C30A507" w14:textId="77777777" w:rsidTr="00DB30D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51A6882D" w14:textId="77777777" w:rsidR="001F4965" w:rsidRPr="00D67A9D" w:rsidRDefault="001F4965" w:rsidP="00DB30D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7CC30414"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n38</w:t>
            </w:r>
          </w:p>
        </w:tc>
        <w:tc>
          <w:tcPr>
            <w:tcW w:w="2971" w:type="dxa"/>
            <w:tcBorders>
              <w:top w:val="single" w:sz="4" w:space="0" w:color="auto"/>
              <w:left w:val="single" w:sz="4" w:space="0" w:color="auto"/>
              <w:bottom w:val="single" w:sz="4" w:space="0" w:color="auto"/>
              <w:right w:val="single" w:sz="4" w:space="0" w:color="auto"/>
            </w:tcBorders>
          </w:tcPr>
          <w:p w14:paraId="60807C62"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0.3</w:t>
            </w:r>
          </w:p>
        </w:tc>
      </w:tr>
      <w:tr w:rsidR="001F4965" w:rsidRPr="00D67A9D" w14:paraId="316DC3B4" w14:textId="77777777" w:rsidTr="00DB30D2">
        <w:trPr>
          <w:gridAfter w:val="1"/>
          <w:wAfter w:w="6" w:type="dxa"/>
          <w:trHeight w:val="187"/>
          <w:jc w:val="center"/>
        </w:trPr>
        <w:tc>
          <w:tcPr>
            <w:tcW w:w="2552" w:type="dxa"/>
            <w:tcBorders>
              <w:bottom w:val="nil"/>
            </w:tcBorders>
            <w:shd w:val="clear" w:color="auto" w:fill="auto"/>
          </w:tcPr>
          <w:p w14:paraId="3137C6D3"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n40</w:t>
            </w:r>
          </w:p>
        </w:tc>
        <w:tc>
          <w:tcPr>
            <w:tcW w:w="2835" w:type="dxa"/>
          </w:tcPr>
          <w:p w14:paraId="43D358DB"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zh-CN"/>
              </w:rPr>
              <w:t>5</w:t>
            </w:r>
          </w:p>
        </w:tc>
        <w:tc>
          <w:tcPr>
            <w:tcW w:w="2971" w:type="dxa"/>
          </w:tcPr>
          <w:p w14:paraId="1E0498FC"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1F4965" w:rsidRPr="00D67A9D" w14:paraId="3573CE71"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5AF9A728" w14:textId="77777777" w:rsidR="001F4965" w:rsidRPr="00D67A9D" w:rsidRDefault="001F4965" w:rsidP="00DB30D2">
            <w:pPr>
              <w:keepNext/>
              <w:keepLines/>
              <w:spacing w:after="0"/>
              <w:jc w:val="center"/>
              <w:rPr>
                <w:rFonts w:ascii="Arial" w:hAnsi="Arial"/>
                <w:sz w:val="18"/>
              </w:rPr>
            </w:pPr>
          </w:p>
        </w:tc>
        <w:tc>
          <w:tcPr>
            <w:tcW w:w="2835" w:type="dxa"/>
          </w:tcPr>
          <w:p w14:paraId="368E9069"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ja-JP"/>
              </w:rPr>
              <w:t>n40</w:t>
            </w:r>
          </w:p>
        </w:tc>
        <w:tc>
          <w:tcPr>
            <w:tcW w:w="2971" w:type="dxa"/>
          </w:tcPr>
          <w:p w14:paraId="1646CEAF"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1F4965" w:rsidRPr="00D67A9D" w14:paraId="66F0A765" w14:textId="77777777" w:rsidTr="00DB30D2">
        <w:trPr>
          <w:gridAfter w:val="1"/>
          <w:wAfter w:w="6" w:type="dxa"/>
          <w:trHeight w:val="187"/>
          <w:jc w:val="center"/>
        </w:trPr>
        <w:tc>
          <w:tcPr>
            <w:tcW w:w="2552" w:type="dxa"/>
            <w:tcBorders>
              <w:bottom w:val="nil"/>
            </w:tcBorders>
            <w:shd w:val="clear" w:color="auto" w:fill="auto"/>
          </w:tcPr>
          <w:p w14:paraId="36C387BD"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DC_5</w:t>
            </w:r>
            <w:r w:rsidRPr="00D67A9D">
              <w:rPr>
                <w:rFonts w:ascii="Arial" w:hAnsi="Arial"/>
                <w:sz w:val="18"/>
                <w:lang w:eastAsia="zh-CN"/>
              </w:rPr>
              <w:t>_</w:t>
            </w:r>
            <w:r w:rsidRPr="00D67A9D">
              <w:rPr>
                <w:rFonts w:ascii="Arial" w:eastAsia="MS Mincho" w:hAnsi="Arial"/>
                <w:sz w:val="18"/>
                <w:lang w:eastAsia="ja-JP"/>
              </w:rPr>
              <w:t>n48</w:t>
            </w:r>
          </w:p>
        </w:tc>
        <w:tc>
          <w:tcPr>
            <w:tcW w:w="2835" w:type="dxa"/>
          </w:tcPr>
          <w:p w14:paraId="063B2A77"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zh-TW"/>
              </w:rPr>
              <w:t>5</w:t>
            </w:r>
          </w:p>
        </w:tc>
        <w:tc>
          <w:tcPr>
            <w:tcW w:w="2971" w:type="dxa"/>
          </w:tcPr>
          <w:p w14:paraId="26D8D1AD"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1F4965" w:rsidRPr="00D67A9D" w14:paraId="1218D8E0"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3952CDD2" w14:textId="77777777" w:rsidR="001F4965" w:rsidRPr="00D67A9D" w:rsidRDefault="001F4965" w:rsidP="00DB30D2">
            <w:pPr>
              <w:keepNext/>
              <w:keepLines/>
              <w:spacing w:after="0"/>
              <w:jc w:val="center"/>
              <w:rPr>
                <w:rFonts w:ascii="Arial" w:hAnsi="Arial"/>
                <w:sz w:val="18"/>
              </w:rPr>
            </w:pPr>
          </w:p>
        </w:tc>
        <w:tc>
          <w:tcPr>
            <w:tcW w:w="2835" w:type="dxa"/>
          </w:tcPr>
          <w:p w14:paraId="38AEBBFE" w14:textId="77777777" w:rsidR="001F4965" w:rsidRPr="00D67A9D" w:rsidRDefault="001F4965" w:rsidP="00DB30D2">
            <w:pPr>
              <w:keepNext/>
              <w:keepLines/>
              <w:spacing w:after="0"/>
              <w:jc w:val="center"/>
              <w:rPr>
                <w:rFonts w:ascii="Arial" w:hAnsi="Arial"/>
                <w:sz w:val="18"/>
                <w:lang w:eastAsia="ja-JP"/>
              </w:rPr>
            </w:pPr>
            <w:r w:rsidRPr="00D67A9D">
              <w:rPr>
                <w:rFonts w:ascii="Arial" w:eastAsia="MS Mincho" w:hAnsi="Arial"/>
                <w:sz w:val="18"/>
                <w:lang w:eastAsia="ja-JP"/>
              </w:rPr>
              <w:t>n48</w:t>
            </w:r>
          </w:p>
        </w:tc>
        <w:tc>
          <w:tcPr>
            <w:tcW w:w="2971" w:type="dxa"/>
          </w:tcPr>
          <w:p w14:paraId="226EDCC9"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1F4965" w:rsidRPr="00D67A9D" w14:paraId="101793A6" w14:textId="77777777" w:rsidTr="00DB30D2">
        <w:trPr>
          <w:gridAfter w:val="1"/>
          <w:wAfter w:w="6" w:type="dxa"/>
          <w:trHeight w:val="187"/>
          <w:jc w:val="center"/>
        </w:trPr>
        <w:tc>
          <w:tcPr>
            <w:tcW w:w="2552" w:type="dxa"/>
            <w:tcBorders>
              <w:bottom w:val="nil"/>
            </w:tcBorders>
            <w:shd w:val="clear" w:color="auto" w:fill="auto"/>
          </w:tcPr>
          <w:p w14:paraId="5E44B249" w14:textId="77777777" w:rsidR="001F4965" w:rsidRPr="00D67A9D" w:rsidRDefault="001F4965" w:rsidP="00DB30D2">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n66</w:t>
            </w:r>
            <w:r w:rsidRPr="00D67A9D">
              <w:rPr>
                <w:rFonts w:ascii="Arial" w:hAnsi="Arial"/>
                <w:sz w:val="18"/>
                <w:lang w:eastAsia="zh-TW"/>
              </w:rPr>
              <w:t>,</w:t>
            </w:r>
          </w:p>
          <w:p w14:paraId="0C787B1B" w14:textId="77777777" w:rsidR="001F4965" w:rsidRPr="00D67A9D" w:rsidRDefault="001F4965" w:rsidP="00DB30D2">
            <w:pPr>
              <w:keepNext/>
              <w:keepLines/>
              <w:spacing w:after="0"/>
              <w:jc w:val="center"/>
              <w:rPr>
                <w:rFonts w:ascii="Arial" w:hAnsi="Arial"/>
                <w:sz w:val="18"/>
                <w:lang w:eastAsia="zh-TW"/>
              </w:rPr>
            </w:pPr>
            <w:r w:rsidRPr="00D67A9D">
              <w:rPr>
                <w:rFonts w:ascii="Arial" w:hAnsi="Arial"/>
                <w:sz w:val="18"/>
                <w:lang w:eastAsia="zh-TW"/>
              </w:rPr>
              <w:t>DC_5-5_n66</w:t>
            </w:r>
          </w:p>
        </w:tc>
        <w:tc>
          <w:tcPr>
            <w:tcW w:w="2835" w:type="dxa"/>
          </w:tcPr>
          <w:p w14:paraId="05177375"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zh-CN"/>
              </w:rPr>
              <w:t>5</w:t>
            </w:r>
          </w:p>
        </w:tc>
        <w:tc>
          <w:tcPr>
            <w:tcW w:w="2971" w:type="dxa"/>
          </w:tcPr>
          <w:p w14:paraId="6FB50F44"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1F4965" w:rsidRPr="00D67A9D" w14:paraId="5FDB482D"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7388092A" w14:textId="77777777" w:rsidR="001F4965" w:rsidRPr="00D67A9D" w:rsidRDefault="001F4965" w:rsidP="00DB30D2">
            <w:pPr>
              <w:keepNext/>
              <w:keepLines/>
              <w:spacing w:after="0"/>
              <w:jc w:val="center"/>
              <w:rPr>
                <w:rFonts w:ascii="Arial" w:hAnsi="Arial"/>
                <w:sz w:val="18"/>
              </w:rPr>
            </w:pPr>
          </w:p>
        </w:tc>
        <w:tc>
          <w:tcPr>
            <w:tcW w:w="2835" w:type="dxa"/>
          </w:tcPr>
          <w:p w14:paraId="44D4837F"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ja-JP"/>
              </w:rPr>
              <w:t>n66</w:t>
            </w:r>
          </w:p>
        </w:tc>
        <w:tc>
          <w:tcPr>
            <w:tcW w:w="2971" w:type="dxa"/>
          </w:tcPr>
          <w:p w14:paraId="27C58710"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1F4965" w:rsidRPr="00D67A9D" w14:paraId="1309AEDD" w14:textId="77777777" w:rsidTr="00DB30D2">
        <w:trPr>
          <w:gridAfter w:val="1"/>
          <w:wAfter w:w="6" w:type="dxa"/>
          <w:trHeight w:val="187"/>
          <w:jc w:val="center"/>
        </w:trPr>
        <w:tc>
          <w:tcPr>
            <w:tcW w:w="2552" w:type="dxa"/>
            <w:tcBorders>
              <w:bottom w:val="nil"/>
            </w:tcBorders>
            <w:shd w:val="clear" w:color="auto" w:fill="auto"/>
          </w:tcPr>
          <w:p w14:paraId="7A6CDE9B"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5_</w:t>
            </w:r>
            <w:r w:rsidRPr="00D67A9D">
              <w:rPr>
                <w:rFonts w:ascii="Arial" w:eastAsia="MS Mincho" w:hAnsi="Arial"/>
                <w:sz w:val="18"/>
                <w:lang w:eastAsia="ja-JP"/>
              </w:rPr>
              <w:t>n7</w:t>
            </w:r>
            <w:r w:rsidRPr="00D67A9D">
              <w:rPr>
                <w:rFonts w:ascii="Arial" w:hAnsi="Arial"/>
                <w:sz w:val="18"/>
                <w:lang w:eastAsia="zh-CN"/>
              </w:rPr>
              <w:t>1</w:t>
            </w:r>
          </w:p>
        </w:tc>
        <w:tc>
          <w:tcPr>
            <w:tcW w:w="2835" w:type="dxa"/>
          </w:tcPr>
          <w:p w14:paraId="3DA4CE9A"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5</w:t>
            </w:r>
          </w:p>
        </w:tc>
        <w:tc>
          <w:tcPr>
            <w:tcW w:w="2971" w:type="dxa"/>
          </w:tcPr>
          <w:p w14:paraId="7696D22B"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0.5</w:t>
            </w:r>
          </w:p>
        </w:tc>
      </w:tr>
      <w:tr w:rsidR="001F4965" w:rsidRPr="00D67A9D" w14:paraId="4DA56045"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758615D8" w14:textId="77777777" w:rsidR="001F4965" w:rsidRPr="00D67A9D" w:rsidRDefault="001F4965" w:rsidP="00DB30D2">
            <w:pPr>
              <w:keepNext/>
              <w:keepLines/>
              <w:spacing w:after="0"/>
              <w:jc w:val="center"/>
              <w:rPr>
                <w:rFonts w:ascii="Arial" w:hAnsi="Arial"/>
                <w:sz w:val="18"/>
              </w:rPr>
            </w:pPr>
          </w:p>
        </w:tc>
        <w:tc>
          <w:tcPr>
            <w:tcW w:w="2835" w:type="dxa"/>
          </w:tcPr>
          <w:p w14:paraId="3400FD33" w14:textId="77777777" w:rsidR="001F4965" w:rsidRPr="00D67A9D" w:rsidRDefault="001F4965" w:rsidP="00DB30D2">
            <w:pPr>
              <w:keepNext/>
              <w:keepLines/>
              <w:spacing w:after="0"/>
              <w:jc w:val="center"/>
              <w:rPr>
                <w:rFonts w:ascii="Arial" w:hAnsi="Arial"/>
                <w:sz w:val="18"/>
              </w:rPr>
            </w:pPr>
            <w:r w:rsidRPr="00D67A9D">
              <w:rPr>
                <w:rFonts w:ascii="Arial" w:eastAsia="MS Mincho" w:hAnsi="Arial"/>
                <w:sz w:val="18"/>
                <w:lang w:eastAsia="ja-JP"/>
              </w:rPr>
              <w:t>n7</w:t>
            </w:r>
            <w:r w:rsidRPr="00D67A9D">
              <w:rPr>
                <w:rFonts w:ascii="Arial" w:hAnsi="Arial"/>
                <w:sz w:val="18"/>
                <w:lang w:eastAsia="zh-CN"/>
              </w:rPr>
              <w:t>1</w:t>
            </w:r>
          </w:p>
        </w:tc>
        <w:tc>
          <w:tcPr>
            <w:tcW w:w="2971" w:type="dxa"/>
          </w:tcPr>
          <w:p w14:paraId="24FE5F93"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0.5</w:t>
            </w:r>
          </w:p>
        </w:tc>
      </w:tr>
      <w:tr w:rsidR="001F4965" w:rsidRPr="00D67A9D" w14:paraId="272380C3" w14:textId="77777777" w:rsidTr="00DB30D2">
        <w:trPr>
          <w:gridAfter w:val="1"/>
          <w:wAfter w:w="6" w:type="dxa"/>
          <w:trHeight w:val="187"/>
          <w:jc w:val="center"/>
        </w:trPr>
        <w:tc>
          <w:tcPr>
            <w:tcW w:w="2552" w:type="dxa"/>
            <w:tcBorders>
              <w:top w:val="nil"/>
              <w:bottom w:val="nil"/>
            </w:tcBorders>
            <w:shd w:val="clear" w:color="auto" w:fill="auto"/>
            <w:vAlign w:val="center"/>
          </w:tcPr>
          <w:p w14:paraId="5C6B170C"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zh-CN"/>
              </w:rPr>
              <w:t>DC_5_n77</w:t>
            </w:r>
          </w:p>
        </w:tc>
        <w:tc>
          <w:tcPr>
            <w:tcW w:w="2835" w:type="dxa"/>
            <w:vAlign w:val="center"/>
          </w:tcPr>
          <w:p w14:paraId="13601B5A"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szCs w:val="18"/>
                <w:lang w:eastAsia="zh-CN"/>
              </w:rPr>
              <w:t>5</w:t>
            </w:r>
          </w:p>
        </w:tc>
        <w:tc>
          <w:tcPr>
            <w:tcW w:w="2971" w:type="dxa"/>
            <w:vAlign w:val="center"/>
          </w:tcPr>
          <w:p w14:paraId="69060610"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szCs w:val="18"/>
                <w:lang w:eastAsia="ja-JP"/>
              </w:rPr>
              <w:t>0.</w:t>
            </w:r>
            <w:r w:rsidRPr="00D67A9D">
              <w:rPr>
                <w:rFonts w:ascii="Arial" w:hAnsi="Arial"/>
                <w:sz w:val="18"/>
                <w:szCs w:val="18"/>
                <w:lang w:eastAsia="zh-CN"/>
              </w:rPr>
              <w:t>6</w:t>
            </w:r>
          </w:p>
        </w:tc>
      </w:tr>
      <w:tr w:rsidR="001F4965" w:rsidRPr="00D67A9D" w14:paraId="1FF58C22" w14:textId="77777777" w:rsidTr="00DB30D2">
        <w:trPr>
          <w:gridAfter w:val="1"/>
          <w:wAfter w:w="6" w:type="dxa"/>
          <w:trHeight w:val="187"/>
          <w:jc w:val="center"/>
        </w:trPr>
        <w:tc>
          <w:tcPr>
            <w:tcW w:w="2552" w:type="dxa"/>
            <w:tcBorders>
              <w:top w:val="nil"/>
              <w:bottom w:val="single" w:sz="4" w:space="0" w:color="auto"/>
            </w:tcBorders>
            <w:shd w:val="clear" w:color="auto" w:fill="auto"/>
            <w:vAlign w:val="center"/>
          </w:tcPr>
          <w:p w14:paraId="180F705D" w14:textId="77777777" w:rsidR="001F4965" w:rsidRPr="00D67A9D" w:rsidRDefault="001F4965" w:rsidP="00DB30D2">
            <w:pPr>
              <w:keepNext/>
              <w:keepLines/>
              <w:spacing w:after="0"/>
              <w:jc w:val="center"/>
              <w:rPr>
                <w:rFonts w:ascii="Arial" w:hAnsi="Arial"/>
                <w:sz w:val="18"/>
              </w:rPr>
            </w:pPr>
          </w:p>
        </w:tc>
        <w:tc>
          <w:tcPr>
            <w:tcW w:w="2835" w:type="dxa"/>
            <w:vAlign w:val="center"/>
          </w:tcPr>
          <w:p w14:paraId="23566A1E"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szCs w:val="18"/>
                <w:lang w:eastAsia="ja-JP"/>
              </w:rPr>
              <w:t>n</w:t>
            </w:r>
            <w:r w:rsidRPr="00D67A9D">
              <w:rPr>
                <w:rFonts w:ascii="Arial" w:hAnsi="Arial"/>
                <w:sz w:val="18"/>
                <w:szCs w:val="18"/>
                <w:lang w:eastAsia="zh-CN"/>
              </w:rPr>
              <w:t>77</w:t>
            </w:r>
          </w:p>
        </w:tc>
        <w:tc>
          <w:tcPr>
            <w:tcW w:w="2971" w:type="dxa"/>
            <w:vAlign w:val="center"/>
          </w:tcPr>
          <w:p w14:paraId="4531BB91"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szCs w:val="18"/>
              </w:rPr>
              <w:t>0.</w:t>
            </w:r>
            <w:r w:rsidRPr="00D67A9D">
              <w:rPr>
                <w:rFonts w:ascii="Arial" w:hAnsi="Arial"/>
                <w:sz w:val="18"/>
                <w:szCs w:val="18"/>
                <w:lang w:eastAsia="zh-CN"/>
              </w:rPr>
              <w:t>8</w:t>
            </w:r>
          </w:p>
        </w:tc>
      </w:tr>
      <w:tr w:rsidR="001F4965" w:rsidRPr="00D67A9D" w14:paraId="0C6F88FA" w14:textId="77777777" w:rsidTr="00DB30D2">
        <w:trPr>
          <w:gridAfter w:val="1"/>
          <w:wAfter w:w="6" w:type="dxa"/>
          <w:trHeight w:val="187"/>
          <w:jc w:val="center"/>
        </w:trPr>
        <w:tc>
          <w:tcPr>
            <w:tcW w:w="2552" w:type="dxa"/>
            <w:tcBorders>
              <w:bottom w:val="nil"/>
            </w:tcBorders>
            <w:shd w:val="clear" w:color="auto" w:fill="auto"/>
          </w:tcPr>
          <w:p w14:paraId="2A0DC1C1"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fi-FI"/>
              </w:rPr>
              <w:lastRenderedPageBreak/>
              <w:t>DC_5_n78</w:t>
            </w:r>
          </w:p>
        </w:tc>
        <w:tc>
          <w:tcPr>
            <w:tcW w:w="2835" w:type="dxa"/>
          </w:tcPr>
          <w:p w14:paraId="6CCED4F0"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ja-JP"/>
              </w:rPr>
              <w:t>5</w:t>
            </w:r>
          </w:p>
        </w:tc>
        <w:tc>
          <w:tcPr>
            <w:tcW w:w="2971" w:type="dxa"/>
          </w:tcPr>
          <w:p w14:paraId="55CBF47F" w14:textId="77777777" w:rsidR="001F4965" w:rsidRPr="00D67A9D" w:rsidRDefault="001F4965" w:rsidP="00DB30D2">
            <w:pPr>
              <w:keepNext/>
              <w:keepLines/>
              <w:spacing w:after="0"/>
              <w:jc w:val="center"/>
              <w:rPr>
                <w:rFonts w:ascii="Arial" w:hAnsi="Arial"/>
                <w:sz w:val="18"/>
              </w:rPr>
            </w:pPr>
            <w:r w:rsidRPr="00D67A9D">
              <w:rPr>
                <w:rFonts w:ascii="Arial" w:eastAsia="Malgun Gothic" w:hAnsi="Arial"/>
                <w:sz w:val="18"/>
                <w:lang w:eastAsia="ko-KR"/>
              </w:rPr>
              <w:t>0.6</w:t>
            </w:r>
          </w:p>
        </w:tc>
      </w:tr>
      <w:tr w:rsidR="001F4965" w:rsidRPr="00D67A9D" w14:paraId="5BA9EC8F"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2DE69452" w14:textId="77777777" w:rsidR="001F4965" w:rsidRPr="00D67A9D" w:rsidRDefault="001F4965" w:rsidP="00DB30D2">
            <w:pPr>
              <w:keepNext/>
              <w:keepLines/>
              <w:spacing w:after="0"/>
              <w:jc w:val="center"/>
              <w:rPr>
                <w:rFonts w:ascii="Arial" w:hAnsi="Arial"/>
                <w:sz w:val="18"/>
              </w:rPr>
            </w:pPr>
          </w:p>
        </w:tc>
        <w:tc>
          <w:tcPr>
            <w:tcW w:w="2835" w:type="dxa"/>
          </w:tcPr>
          <w:p w14:paraId="01D4DBCB"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ja-JP"/>
              </w:rPr>
              <w:t>n78</w:t>
            </w:r>
          </w:p>
        </w:tc>
        <w:tc>
          <w:tcPr>
            <w:tcW w:w="2971" w:type="dxa"/>
          </w:tcPr>
          <w:p w14:paraId="5E00B198" w14:textId="77777777" w:rsidR="001F4965" w:rsidRPr="00D67A9D" w:rsidRDefault="001F4965" w:rsidP="00DB30D2">
            <w:pPr>
              <w:keepNext/>
              <w:keepLines/>
              <w:spacing w:after="0"/>
              <w:jc w:val="center"/>
              <w:rPr>
                <w:rFonts w:ascii="Arial" w:hAnsi="Arial"/>
                <w:sz w:val="18"/>
              </w:rPr>
            </w:pPr>
            <w:r w:rsidRPr="00D67A9D">
              <w:rPr>
                <w:rFonts w:ascii="Arial" w:eastAsia="Malgun Gothic" w:hAnsi="Arial"/>
                <w:sz w:val="18"/>
                <w:lang w:eastAsia="ko-KR"/>
              </w:rPr>
              <w:t>0.8</w:t>
            </w:r>
          </w:p>
        </w:tc>
      </w:tr>
      <w:tr w:rsidR="001F4965" w:rsidRPr="00D67A9D" w14:paraId="762B0CCF" w14:textId="77777777" w:rsidTr="00DB30D2">
        <w:trPr>
          <w:gridAfter w:val="1"/>
          <w:wAfter w:w="6" w:type="dxa"/>
          <w:trHeight w:val="187"/>
          <w:jc w:val="center"/>
        </w:trPr>
        <w:tc>
          <w:tcPr>
            <w:tcW w:w="2552" w:type="dxa"/>
            <w:tcBorders>
              <w:bottom w:val="nil"/>
            </w:tcBorders>
            <w:shd w:val="clear" w:color="auto" w:fill="auto"/>
          </w:tcPr>
          <w:p w14:paraId="20E520B6"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7_</w:t>
            </w:r>
            <w:r w:rsidRPr="00D67A9D">
              <w:rPr>
                <w:rFonts w:ascii="Arial" w:eastAsia="MS Mincho" w:hAnsi="Arial"/>
                <w:sz w:val="18"/>
                <w:lang w:eastAsia="ja-JP"/>
              </w:rPr>
              <w:t>n1, DC_7-7_n1</w:t>
            </w:r>
          </w:p>
        </w:tc>
        <w:tc>
          <w:tcPr>
            <w:tcW w:w="2835" w:type="dxa"/>
          </w:tcPr>
          <w:p w14:paraId="1124BC23"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zh-CN"/>
              </w:rPr>
              <w:t>7</w:t>
            </w:r>
          </w:p>
        </w:tc>
        <w:tc>
          <w:tcPr>
            <w:tcW w:w="2971" w:type="dxa"/>
          </w:tcPr>
          <w:p w14:paraId="49525245" w14:textId="77777777" w:rsidR="001F4965" w:rsidRPr="00D67A9D" w:rsidRDefault="001F4965" w:rsidP="00DB30D2">
            <w:pPr>
              <w:keepNext/>
              <w:keepLines/>
              <w:spacing w:after="0"/>
              <w:jc w:val="center"/>
              <w:rPr>
                <w:rFonts w:ascii="Arial" w:eastAsia="Malgun Gothic" w:hAnsi="Arial"/>
                <w:sz w:val="18"/>
                <w:lang w:eastAsia="ko-KR"/>
              </w:rPr>
            </w:pPr>
            <w:r w:rsidRPr="00D67A9D">
              <w:rPr>
                <w:rFonts w:ascii="Arial" w:hAnsi="Arial"/>
                <w:sz w:val="18"/>
                <w:lang w:eastAsia="zh-CN"/>
              </w:rPr>
              <w:t>0.</w:t>
            </w:r>
            <w:r w:rsidRPr="00D67A9D">
              <w:rPr>
                <w:rFonts w:ascii="Arial" w:hAnsi="Arial"/>
                <w:sz w:val="18"/>
                <w:lang w:eastAsia="zh-TW"/>
              </w:rPr>
              <w:t>6</w:t>
            </w:r>
          </w:p>
        </w:tc>
      </w:tr>
      <w:tr w:rsidR="001F4965" w:rsidRPr="00D67A9D" w14:paraId="13D0D90F"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6C97690B" w14:textId="77777777" w:rsidR="001F4965" w:rsidRPr="00D67A9D" w:rsidRDefault="001F4965" w:rsidP="00DB30D2">
            <w:pPr>
              <w:keepNext/>
              <w:keepLines/>
              <w:spacing w:after="0"/>
              <w:jc w:val="center"/>
              <w:rPr>
                <w:rFonts w:ascii="Arial" w:hAnsi="Arial"/>
                <w:sz w:val="18"/>
              </w:rPr>
            </w:pPr>
          </w:p>
        </w:tc>
        <w:tc>
          <w:tcPr>
            <w:tcW w:w="2835" w:type="dxa"/>
          </w:tcPr>
          <w:p w14:paraId="07A5B0FA" w14:textId="77777777" w:rsidR="001F4965" w:rsidRPr="00D67A9D" w:rsidRDefault="001F4965" w:rsidP="00DB30D2">
            <w:pPr>
              <w:keepNext/>
              <w:keepLines/>
              <w:spacing w:after="0"/>
              <w:jc w:val="center"/>
              <w:rPr>
                <w:rFonts w:ascii="Arial" w:hAnsi="Arial"/>
                <w:sz w:val="18"/>
                <w:lang w:eastAsia="ja-JP"/>
              </w:rPr>
            </w:pPr>
            <w:r w:rsidRPr="00D67A9D">
              <w:rPr>
                <w:rFonts w:ascii="Arial" w:eastAsia="MS Mincho" w:hAnsi="Arial"/>
                <w:sz w:val="18"/>
                <w:lang w:eastAsia="ja-JP"/>
              </w:rPr>
              <w:t>n1</w:t>
            </w:r>
          </w:p>
        </w:tc>
        <w:tc>
          <w:tcPr>
            <w:tcW w:w="2971" w:type="dxa"/>
          </w:tcPr>
          <w:p w14:paraId="7A832289" w14:textId="77777777" w:rsidR="001F4965" w:rsidRPr="00D67A9D" w:rsidRDefault="001F4965" w:rsidP="00DB30D2">
            <w:pPr>
              <w:keepNext/>
              <w:keepLines/>
              <w:spacing w:after="0"/>
              <w:jc w:val="center"/>
              <w:rPr>
                <w:rFonts w:ascii="Arial" w:eastAsia="Malgun Gothic" w:hAnsi="Arial"/>
                <w:sz w:val="18"/>
                <w:lang w:eastAsia="ko-KR"/>
              </w:rPr>
            </w:pPr>
            <w:r w:rsidRPr="00D67A9D">
              <w:rPr>
                <w:rFonts w:ascii="Arial" w:hAnsi="Arial"/>
                <w:sz w:val="18"/>
                <w:lang w:eastAsia="zh-CN"/>
              </w:rPr>
              <w:t>0.</w:t>
            </w:r>
            <w:r w:rsidRPr="00D67A9D">
              <w:rPr>
                <w:rFonts w:ascii="Arial" w:hAnsi="Arial"/>
                <w:sz w:val="18"/>
                <w:lang w:eastAsia="zh-TW"/>
              </w:rPr>
              <w:t>5</w:t>
            </w:r>
          </w:p>
        </w:tc>
      </w:tr>
      <w:tr w:rsidR="001F4965" w:rsidRPr="00D67A9D" w14:paraId="57A3DD12" w14:textId="77777777" w:rsidTr="00DB30D2">
        <w:trPr>
          <w:gridAfter w:val="1"/>
          <w:wAfter w:w="6" w:type="dxa"/>
          <w:trHeight w:val="187"/>
          <w:jc w:val="center"/>
        </w:trPr>
        <w:tc>
          <w:tcPr>
            <w:tcW w:w="2552" w:type="dxa"/>
            <w:tcBorders>
              <w:top w:val="nil"/>
              <w:bottom w:val="nil"/>
            </w:tcBorders>
            <w:shd w:val="clear" w:color="auto" w:fill="auto"/>
          </w:tcPr>
          <w:p w14:paraId="4E23CE85"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DC_7_n2</w:t>
            </w:r>
          </w:p>
        </w:tc>
        <w:tc>
          <w:tcPr>
            <w:tcW w:w="2835" w:type="dxa"/>
          </w:tcPr>
          <w:p w14:paraId="4EB69563"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7</w:t>
            </w:r>
          </w:p>
        </w:tc>
        <w:tc>
          <w:tcPr>
            <w:tcW w:w="2971" w:type="dxa"/>
          </w:tcPr>
          <w:p w14:paraId="4D8DE555" w14:textId="77777777" w:rsidR="001F4965" w:rsidRPr="00D67A9D" w:rsidRDefault="001F4965" w:rsidP="00DB30D2">
            <w:pPr>
              <w:keepNext/>
              <w:keepLines/>
              <w:spacing w:after="0"/>
              <w:jc w:val="center"/>
              <w:rPr>
                <w:rFonts w:ascii="Arial" w:hAnsi="Arial"/>
                <w:sz w:val="18"/>
                <w:lang w:eastAsia="zh-CN"/>
              </w:rPr>
            </w:pPr>
            <w:r w:rsidRPr="00D67A9D">
              <w:rPr>
                <w:rFonts w:ascii="Arial" w:eastAsia="Calibri" w:hAnsi="Arial"/>
                <w:sz w:val="18"/>
                <w:szCs w:val="18"/>
              </w:rPr>
              <w:t>0.5</w:t>
            </w:r>
          </w:p>
        </w:tc>
      </w:tr>
      <w:tr w:rsidR="001F4965" w:rsidRPr="00D67A9D" w14:paraId="06752829"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4464EAA8" w14:textId="77777777" w:rsidR="001F4965" w:rsidRPr="00D67A9D" w:rsidRDefault="001F4965" w:rsidP="00DB30D2">
            <w:pPr>
              <w:keepNext/>
              <w:keepLines/>
              <w:spacing w:after="0"/>
              <w:jc w:val="center"/>
              <w:rPr>
                <w:rFonts w:ascii="Arial" w:hAnsi="Arial"/>
                <w:sz w:val="18"/>
              </w:rPr>
            </w:pPr>
          </w:p>
        </w:tc>
        <w:tc>
          <w:tcPr>
            <w:tcW w:w="2835" w:type="dxa"/>
          </w:tcPr>
          <w:p w14:paraId="6E8B172E"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n2</w:t>
            </w:r>
          </w:p>
        </w:tc>
        <w:tc>
          <w:tcPr>
            <w:tcW w:w="2971" w:type="dxa"/>
          </w:tcPr>
          <w:p w14:paraId="69052BFB" w14:textId="77777777" w:rsidR="001F4965" w:rsidRPr="00D67A9D" w:rsidRDefault="001F4965" w:rsidP="00DB30D2">
            <w:pPr>
              <w:keepNext/>
              <w:keepLines/>
              <w:spacing w:after="0"/>
              <w:jc w:val="center"/>
              <w:rPr>
                <w:rFonts w:ascii="Arial" w:hAnsi="Arial"/>
                <w:sz w:val="18"/>
                <w:lang w:eastAsia="zh-CN"/>
              </w:rPr>
            </w:pPr>
            <w:r w:rsidRPr="00D67A9D">
              <w:rPr>
                <w:rFonts w:ascii="Arial" w:eastAsia="Calibri" w:hAnsi="Arial"/>
                <w:sz w:val="18"/>
                <w:szCs w:val="18"/>
              </w:rPr>
              <w:t>0.5</w:t>
            </w:r>
          </w:p>
        </w:tc>
      </w:tr>
      <w:tr w:rsidR="001F4965" w:rsidRPr="00D67A9D" w14:paraId="19934AE5" w14:textId="77777777" w:rsidTr="00DB30D2">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5792568E"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DC_7_n3</w:t>
            </w:r>
          </w:p>
        </w:tc>
        <w:tc>
          <w:tcPr>
            <w:tcW w:w="2835" w:type="dxa"/>
            <w:tcBorders>
              <w:top w:val="single" w:sz="4" w:space="0" w:color="auto"/>
              <w:left w:val="single" w:sz="4" w:space="0" w:color="auto"/>
              <w:bottom w:val="single" w:sz="4" w:space="0" w:color="auto"/>
              <w:right w:val="single" w:sz="4" w:space="0" w:color="auto"/>
            </w:tcBorders>
          </w:tcPr>
          <w:p w14:paraId="240F5F21"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7</w:t>
            </w:r>
          </w:p>
        </w:tc>
        <w:tc>
          <w:tcPr>
            <w:tcW w:w="2971" w:type="dxa"/>
            <w:tcBorders>
              <w:top w:val="single" w:sz="4" w:space="0" w:color="auto"/>
              <w:left w:val="single" w:sz="4" w:space="0" w:color="auto"/>
              <w:bottom w:val="single" w:sz="4" w:space="0" w:color="auto"/>
              <w:right w:val="single" w:sz="4" w:space="0" w:color="auto"/>
            </w:tcBorders>
          </w:tcPr>
          <w:p w14:paraId="7CC12AC9" w14:textId="77777777" w:rsidR="001F4965" w:rsidRPr="00D67A9D" w:rsidRDefault="001F4965" w:rsidP="00DB30D2">
            <w:pPr>
              <w:keepNext/>
              <w:keepLines/>
              <w:spacing w:after="0"/>
              <w:jc w:val="center"/>
              <w:rPr>
                <w:rFonts w:ascii="Arial" w:hAnsi="Arial"/>
                <w:sz w:val="18"/>
                <w:lang w:eastAsia="zh-CN"/>
              </w:rPr>
            </w:pPr>
            <w:r w:rsidRPr="00D67A9D">
              <w:rPr>
                <w:rFonts w:ascii="Arial" w:eastAsia="Calibri" w:hAnsi="Arial"/>
                <w:sz w:val="18"/>
                <w:szCs w:val="18"/>
                <w:lang w:eastAsia="ja-JP"/>
              </w:rPr>
              <w:t>0.5</w:t>
            </w:r>
          </w:p>
        </w:tc>
      </w:tr>
      <w:tr w:rsidR="001F4965" w:rsidRPr="00D67A9D" w14:paraId="3576397A" w14:textId="77777777" w:rsidTr="00DB30D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42ACFFFE" w14:textId="77777777" w:rsidR="001F4965" w:rsidRPr="00D67A9D" w:rsidRDefault="001F4965" w:rsidP="00DB30D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01E59416"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n3</w:t>
            </w:r>
          </w:p>
        </w:tc>
        <w:tc>
          <w:tcPr>
            <w:tcW w:w="2971" w:type="dxa"/>
            <w:tcBorders>
              <w:top w:val="single" w:sz="4" w:space="0" w:color="auto"/>
              <w:left w:val="single" w:sz="4" w:space="0" w:color="auto"/>
              <w:bottom w:val="single" w:sz="4" w:space="0" w:color="auto"/>
              <w:right w:val="single" w:sz="4" w:space="0" w:color="auto"/>
            </w:tcBorders>
          </w:tcPr>
          <w:p w14:paraId="5F6EB72E" w14:textId="77777777" w:rsidR="001F4965" w:rsidRPr="00D67A9D" w:rsidRDefault="001F4965" w:rsidP="00DB30D2">
            <w:pPr>
              <w:keepNext/>
              <w:keepLines/>
              <w:spacing w:after="0"/>
              <w:jc w:val="center"/>
              <w:rPr>
                <w:rFonts w:ascii="Arial" w:hAnsi="Arial"/>
                <w:sz w:val="18"/>
                <w:lang w:eastAsia="zh-CN"/>
              </w:rPr>
            </w:pPr>
            <w:r w:rsidRPr="00D67A9D">
              <w:rPr>
                <w:rFonts w:ascii="Arial" w:eastAsia="Calibri" w:hAnsi="Arial"/>
                <w:sz w:val="18"/>
                <w:szCs w:val="18"/>
              </w:rPr>
              <w:t>0.5</w:t>
            </w:r>
          </w:p>
        </w:tc>
      </w:tr>
      <w:tr w:rsidR="001F4965" w:rsidRPr="00D67A9D" w14:paraId="75045CB0" w14:textId="77777777" w:rsidTr="00DB30D2">
        <w:trPr>
          <w:gridAfter w:val="1"/>
          <w:wAfter w:w="6" w:type="dxa"/>
          <w:trHeight w:val="187"/>
          <w:jc w:val="center"/>
        </w:trPr>
        <w:tc>
          <w:tcPr>
            <w:tcW w:w="2552" w:type="dxa"/>
            <w:tcBorders>
              <w:bottom w:val="nil"/>
            </w:tcBorders>
            <w:shd w:val="clear" w:color="auto" w:fill="auto"/>
          </w:tcPr>
          <w:p w14:paraId="1387DF08" w14:textId="77777777" w:rsidR="001F4965" w:rsidRPr="00D67A9D" w:rsidRDefault="001F4965" w:rsidP="00DB30D2">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_7_n5</w:t>
            </w:r>
            <w:r w:rsidRPr="00D67A9D">
              <w:rPr>
                <w:rFonts w:ascii="Arial" w:hAnsi="Arial" w:hint="eastAsia"/>
                <w:sz w:val="18"/>
                <w:lang w:eastAsia="zh-TW"/>
              </w:rPr>
              <w:t>,</w:t>
            </w:r>
          </w:p>
        </w:tc>
        <w:tc>
          <w:tcPr>
            <w:tcW w:w="2835" w:type="dxa"/>
          </w:tcPr>
          <w:p w14:paraId="5E83E3FC"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rPr>
              <w:t>7</w:t>
            </w:r>
          </w:p>
        </w:tc>
        <w:tc>
          <w:tcPr>
            <w:tcW w:w="2971" w:type="dxa"/>
          </w:tcPr>
          <w:p w14:paraId="04CE2F97" w14:textId="77777777" w:rsidR="001F4965" w:rsidRPr="00D67A9D" w:rsidRDefault="001F4965" w:rsidP="00DB30D2">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1F4965" w:rsidRPr="00D67A9D" w14:paraId="4E6867B2"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4364CBEA" w14:textId="77777777" w:rsidR="001F4965" w:rsidRPr="00D67A9D" w:rsidRDefault="001F4965" w:rsidP="00DB30D2">
            <w:pPr>
              <w:keepNext/>
              <w:keepLines/>
              <w:spacing w:after="0"/>
              <w:jc w:val="center"/>
              <w:rPr>
                <w:rFonts w:ascii="Arial" w:hAnsi="Arial"/>
                <w:sz w:val="18"/>
              </w:rPr>
            </w:pPr>
            <w:r w:rsidRPr="00D67A9D">
              <w:rPr>
                <w:rFonts w:ascii="Arial" w:hAnsi="Arial" w:hint="eastAsia"/>
                <w:sz w:val="18"/>
                <w:lang w:eastAsia="zh-TW"/>
              </w:rPr>
              <w:t>DC_7-7_n5</w:t>
            </w:r>
          </w:p>
        </w:tc>
        <w:tc>
          <w:tcPr>
            <w:tcW w:w="2835" w:type="dxa"/>
          </w:tcPr>
          <w:p w14:paraId="0CEFB324"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rPr>
              <w:t>n5</w:t>
            </w:r>
          </w:p>
        </w:tc>
        <w:tc>
          <w:tcPr>
            <w:tcW w:w="2971" w:type="dxa"/>
          </w:tcPr>
          <w:p w14:paraId="62B82B77" w14:textId="77777777" w:rsidR="001F4965" w:rsidRPr="00D67A9D" w:rsidRDefault="001F4965" w:rsidP="00DB30D2">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1F4965" w:rsidRPr="00D67A9D" w14:paraId="71050196" w14:textId="77777777" w:rsidTr="00DB30D2">
        <w:trPr>
          <w:gridAfter w:val="1"/>
          <w:wAfter w:w="6" w:type="dxa"/>
          <w:trHeight w:val="187"/>
          <w:jc w:val="center"/>
        </w:trPr>
        <w:tc>
          <w:tcPr>
            <w:tcW w:w="2552" w:type="dxa"/>
            <w:tcBorders>
              <w:bottom w:val="nil"/>
            </w:tcBorders>
            <w:shd w:val="clear" w:color="auto" w:fill="auto"/>
          </w:tcPr>
          <w:p w14:paraId="165EEDFC"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DC_7_n8</w:t>
            </w:r>
            <w:r w:rsidRPr="00D67A9D">
              <w:rPr>
                <w:rFonts w:ascii="Arial" w:hAnsi="Arial" w:hint="eastAsia"/>
                <w:sz w:val="18"/>
                <w:lang w:eastAsia="zh-TW"/>
              </w:rPr>
              <w:t>,</w:t>
            </w:r>
          </w:p>
        </w:tc>
        <w:tc>
          <w:tcPr>
            <w:tcW w:w="2835" w:type="dxa"/>
          </w:tcPr>
          <w:p w14:paraId="52DC999D"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7</w:t>
            </w:r>
          </w:p>
        </w:tc>
        <w:tc>
          <w:tcPr>
            <w:tcW w:w="2971" w:type="dxa"/>
          </w:tcPr>
          <w:p w14:paraId="73FDF74C"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szCs w:val="18"/>
                <w:lang w:eastAsia="ja-JP"/>
              </w:rPr>
              <w:t>0.3</w:t>
            </w:r>
          </w:p>
        </w:tc>
      </w:tr>
      <w:tr w:rsidR="001F4965" w:rsidRPr="00D67A9D" w14:paraId="0F72C6B3"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681AD5BF" w14:textId="77777777" w:rsidR="001F4965" w:rsidRPr="00D67A9D" w:rsidRDefault="001F4965" w:rsidP="00DB30D2">
            <w:pPr>
              <w:keepNext/>
              <w:keepLines/>
              <w:spacing w:after="0"/>
              <w:jc w:val="center"/>
              <w:rPr>
                <w:rFonts w:ascii="Arial" w:hAnsi="Arial"/>
                <w:sz w:val="18"/>
              </w:rPr>
            </w:pPr>
            <w:r w:rsidRPr="00D67A9D">
              <w:rPr>
                <w:rFonts w:ascii="Arial" w:hAnsi="Arial" w:hint="eastAsia"/>
                <w:sz w:val="18"/>
                <w:lang w:eastAsia="zh-TW"/>
              </w:rPr>
              <w:t>DC_7-7_n8</w:t>
            </w:r>
          </w:p>
        </w:tc>
        <w:tc>
          <w:tcPr>
            <w:tcW w:w="2835" w:type="dxa"/>
          </w:tcPr>
          <w:p w14:paraId="6886DCC5" w14:textId="77777777" w:rsidR="001F4965" w:rsidRPr="00D67A9D" w:rsidRDefault="001F4965" w:rsidP="00DB30D2">
            <w:pPr>
              <w:keepNext/>
              <w:keepLines/>
              <w:spacing w:after="0"/>
              <w:jc w:val="center"/>
              <w:rPr>
                <w:rFonts w:ascii="Arial" w:hAnsi="Arial"/>
                <w:sz w:val="18"/>
              </w:rPr>
            </w:pPr>
            <w:r w:rsidRPr="00D67A9D">
              <w:rPr>
                <w:rFonts w:ascii="Arial" w:hAnsi="Arial"/>
                <w:sz w:val="18"/>
              </w:rPr>
              <w:t>n8</w:t>
            </w:r>
          </w:p>
        </w:tc>
        <w:tc>
          <w:tcPr>
            <w:tcW w:w="2971" w:type="dxa"/>
          </w:tcPr>
          <w:p w14:paraId="18D07059"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szCs w:val="18"/>
                <w:lang w:eastAsia="ja-JP"/>
              </w:rPr>
              <w:t>0.6</w:t>
            </w:r>
          </w:p>
        </w:tc>
      </w:tr>
      <w:tr w:rsidR="001F4965" w:rsidRPr="00D67A9D" w14:paraId="6330FD29" w14:textId="77777777" w:rsidTr="00DB30D2">
        <w:trPr>
          <w:gridAfter w:val="1"/>
          <w:wAfter w:w="6" w:type="dxa"/>
          <w:trHeight w:val="187"/>
          <w:jc w:val="center"/>
        </w:trPr>
        <w:tc>
          <w:tcPr>
            <w:tcW w:w="2552" w:type="dxa"/>
            <w:tcBorders>
              <w:bottom w:val="nil"/>
            </w:tcBorders>
            <w:shd w:val="clear" w:color="auto" w:fill="auto"/>
          </w:tcPr>
          <w:p w14:paraId="413D75A1" w14:textId="77777777" w:rsidR="001F4965" w:rsidRPr="00D67A9D" w:rsidRDefault="001F4965" w:rsidP="00DB30D2">
            <w:pPr>
              <w:keepNext/>
              <w:keepLines/>
              <w:spacing w:after="0"/>
              <w:jc w:val="center"/>
              <w:rPr>
                <w:rFonts w:ascii="Arial" w:hAnsi="Arial"/>
                <w:sz w:val="18"/>
                <w:szCs w:val="18"/>
                <w:lang w:eastAsia="fi-FI"/>
              </w:rPr>
            </w:pPr>
            <w:r w:rsidRPr="00D67A9D">
              <w:rPr>
                <w:rFonts w:ascii="Arial" w:hAnsi="Arial" w:cs="Arial"/>
                <w:sz w:val="18"/>
              </w:rPr>
              <w:t>DC_7_n20</w:t>
            </w:r>
          </w:p>
        </w:tc>
        <w:tc>
          <w:tcPr>
            <w:tcW w:w="2835" w:type="dxa"/>
          </w:tcPr>
          <w:p w14:paraId="6DD66898"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cs="Arial"/>
                <w:sz w:val="18"/>
                <w:lang w:eastAsia="zh-CN"/>
              </w:rPr>
              <w:t>7</w:t>
            </w:r>
          </w:p>
        </w:tc>
        <w:tc>
          <w:tcPr>
            <w:tcW w:w="2971" w:type="dxa"/>
          </w:tcPr>
          <w:p w14:paraId="55777785"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0.3</w:t>
            </w:r>
          </w:p>
        </w:tc>
      </w:tr>
      <w:tr w:rsidR="001F4965" w:rsidRPr="00D67A9D" w14:paraId="7A59ACD5"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696CF18C" w14:textId="77777777" w:rsidR="001F4965" w:rsidRPr="00D67A9D" w:rsidRDefault="001F4965" w:rsidP="00DB30D2">
            <w:pPr>
              <w:keepNext/>
              <w:keepLines/>
              <w:spacing w:after="0"/>
              <w:jc w:val="center"/>
              <w:rPr>
                <w:rFonts w:ascii="Arial" w:hAnsi="Arial"/>
                <w:sz w:val="18"/>
                <w:szCs w:val="18"/>
                <w:lang w:eastAsia="fi-FI"/>
              </w:rPr>
            </w:pPr>
          </w:p>
        </w:tc>
        <w:tc>
          <w:tcPr>
            <w:tcW w:w="2835" w:type="dxa"/>
          </w:tcPr>
          <w:p w14:paraId="137B7808"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cs="Arial"/>
                <w:sz w:val="18"/>
              </w:rPr>
              <w:t>n20</w:t>
            </w:r>
          </w:p>
        </w:tc>
        <w:tc>
          <w:tcPr>
            <w:tcW w:w="2971" w:type="dxa"/>
          </w:tcPr>
          <w:p w14:paraId="02B87B2A"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0.3</w:t>
            </w:r>
          </w:p>
        </w:tc>
      </w:tr>
      <w:tr w:rsidR="001F4965" w:rsidRPr="00D67A9D" w14:paraId="2B1F1715" w14:textId="77777777" w:rsidTr="00DB30D2">
        <w:trPr>
          <w:gridAfter w:val="1"/>
          <w:wAfter w:w="6" w:type="dxa"/>
          <w:trHeight w:val="187"/>
          <w:jc w:val="center"/>
        </w:trPr>
        <w:tc>
          <w:tcPr>
            <w:tcW w:w="2552" w:type="dxa"/>
            <w:tcBorders>
              <w:top w:val="nil"/>
              <w:bottom w:val="nil"/>
            </w:tcBorders>
            <w:shd w:val="clear" w:color="auto" w:fill="auto"/>
          </w:tcPr>
          <w:p w14:paraId="5D485886" w14:textId="77777777" w:rsidR="001F4965" w:rsidRPr="00D67A9D" w:rsidRDefault="001F4965" w:rsidP="00DB30D2">
            <w:pPr>
              <w:keepNext/>
              <w:keepLines/>
              <w:spacing w:after="0"/>
              <w:jc w:val="center"/>
              <w:rPr>
                <w:rFonts w:ascii="Arial" w:hAnsi="Arial"/>
                <w:sz w:val="18"/>
                <w:szCs w:val="18"/>
                <w:lang w:eastAsia="fi-FI"/>
              </w:rPr>
            </w:pPr>
            <w:r w:rsidRPr="00D67A9D">
              <w:rPr>
                <w:rFonts w:ascii="Arial" w:hAnsi="Arial" w:cs="Arial" w:hint="eastAsia"/>
                <w:sz w:val="18"/>
                <w:lang w:val="x-none" w:eastAsia="zh-CN"/>
              </w:rPr>
              <w:t>DC_7_n25</w:t>
            </w:r>
          </w:p>
        </w:tc>
        <w:tc>
          <w:tcPr>
            <w:tcW w:w="2835" w:type="dxa"/>
            <w:vAlign w:val="center"/>
          </w:tcPr>
          <w:p w14:paraId="3B78E1E0" w14:textId="77777777" w:rsidR="001F4965" w:rsidRPr="00D67A9D" w:rsidRDefault="001F4965" w:rsidP="00DB30D2">
            <w:pPr>
              <w:keepNext/>
              <w:keepLines/>
              <w:spacing w:after="0"/>
              <w:jc w:val="center"/>
              <w:rPr>
                <w:rFonts w:ascii="Arial" w:hAnsi="Arial" w:cs="Arial"/>
                <w:sz w:val="18"/>
              </w:rPr>
            </w:pPr>
            <w:r w:rsidRPr="00D67A9D">
              <w:rPr>
                <w:rFonts w:ascii="Arial" w:hAnsi="Arial" w:cs="Arial"/>
                <w:sz w:val="18"/>
                <w:lang w:val="sv-SE" w:eastAsia="zh-CN"/>
              </w:rPr>
              <w:t>7</w:t>
            </w:r>
          </w:p>
        </w:tc>
        <w:tc>
          <w:tcPr>
            <w:tcW w:w="2971" w:type="dxa"/>
            <w:vAlign w:val="center"/>
          </w:tcPr>
          <w:p w14:paraId="277E1602" w14:textId="77777777" w:rsidR="001F4965" w:rsidRPr="00D67A9D" w:rsidRDefault="001F4965" w:rsidP="00DB30D2">
            <w:pPr>
              <w:keepNext/>
              <w:keepLines/>
              <w:spacing w:after="0"/>
              <w:jc w:val="center"/>
              <w:rPr>
                <w:rFonts w:ascii="Arial" w:hAnsi="Arial" w:cs="Arial"/>
                <w:sz w:val="18"/>
                <w:szCs w:val="18"/>
                <w:lang w:eastAsia="ja-JP"/>
              </w:rPr>
            </w:pPr>
            <w:r w:rsidRPr="00D67A9D">
              <w:rPr>
                <w:rFonts w:ascii="Arial" w:hAnsi="Arial" w:cs="Arial"/>
                <w:sz w:val="18"/>
                <w:szCs w:val="18"/>
              </w:rPr>
              <w:t>0.5</w:t>
            </w:r>
          </w:p>
        </w:tc>
      </w:tr>
      <w:tr w:rsidR="001F4965" w:rsidRPr="00D67A9D" w14:paraId="260011A9"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62C537A0" w14:textId="77777777" w:rsidR="001F4965" w:rsidRPr="00D67A9D" w:rsidRDefault="001F4965" w:rsidP="00DB30D2">
            <w:pPr>
              <w:keepNext/>
              <w:keepLines/>
              <w:spacing w:after="0"/>
              <w:jc w:val="center"/>
              <w:rPr>
                <w:rFonts w:ascii="Arial" w:hAnsi="Arial"/>
                <w:sz w:val="18"/>
                <w:szCs w:val="18"/>
                <w:lang w:eastAsia="fi-FI"/>
              </w:rPr>
            </w:pPr>
          </w:p>
        </w:tc>
        <w:tc>
          <w:tcPr>
            <w:tcW w:w="2835" w:type="dxa"/>
            <w:vAlign w:val="center"/>
          </w:tcPr>
          <w:p w14:paraId="42F3DB67" w14:textId="77777777" w:rsidR="001F4965" w:rsidRPr="00D67A9D" w:rsidRDefault="001F4965" w:rsidP="00DB30D2">
            <w:pPr>
              <w:keepNext/>
              <w:keepLines/>
              <w:spacing w:after="0"/>
              <w:jc w:val="center"/>
              <w:rPr>
                <w:rFonts w:ascii="Arial" w:hAnsi="Arial" w:cs="Arial"/>
                <w:sz w:val="18"/>
              </w:rPr>
            </w:pPr>
            <w:r w:rsidRPr="00D67A9D">
              <w:rPr>
                <w:rFonts w:ascii="Arial" w:hAnsi="Arial" w:cs="Arial"/>
                <w:sz w:val="18"/>
                <w:lang w:val="sv-SE" w:eastAsia="zh-CN"/>
              </w:rPr>
              <w:t>n25</w:t>
            </w:r>
          </w:p>
        </w:tc>
        <w:tc>
          <w:tcPr>
            <w:tcW w:w="2971" w:type="dxa"/>
            <w:vAlign w:val="center"/>
          </w:tcPr>
          <w:p w14:paraId="2034D5F0" w14:textId="77777777" w:rsidR="001F4965" w:rsidRPr="00D67A9D" w:rsidRDefault="001F4965" w:rsidP="00DB30D2">
            <w:pPr>
              <w:keepNext/>
              <w:keepLines/>
              <w:spacing w:after="0"/>
              <w:jc w:val="center"/>
              <w:rPr>
                <w:rFonts w:ascii="Arial" w:hAnsi="Arial" w:cs="Arial"/>
                <w:sz w:val="18"/>
                <w:szCs w:val="18"/>
                <w:lang w:eastAsia="ja-JP"/>
              </w:rPr>
            </w:pPr>
            <w:r w:rsidRPr="00D67A9D">
              <w:rPr>
                <w:rFonts w:ascii="Arial" w:hAnsi="Arial" w:cs="Arial"/>
                <w:sz w:val="18"/>
                <w:szCs w:val="18"/>
              </w:rPr>
              <w:t>0.5</w:t>
            </w:r>
          </w:p>
        </w:tc>
      </w:tr>
      <w:tr w:rsidR="001F4965" w:rsidRPr="00D67A9D" w14:paraId="779567E0" w14:textId="77777777" w:rsidTr="00DB30D2">
        <w:trPr>
          <w:gridAfter w:val="1"/>
          <w:wAfter w:w="6" w:type="dxa"/>
          <w:trHeight w:val="187"/>
          <w:jc w:val="center"/>
        </w:trPr>
        <w:tc>
          <w:tcPr>
            <w:tcW w:w="2552" w:type="dxa"/>
            <w:tcBorders>
              <w:bottom w:val="nil"/>
            </w:tcBorders>
            <w:shd w:val="clear" w:color="auto" w:fill="auto"/>
          </w:tcPr>
          <w:p w14:paraId="175AC9AC" w14:textId="77777777" w:rsidR="001F4965" w:rsidRDefault="001F4965" w:rsidP="00DB30D2">
            <w:pPr>
              <w:keepNext/>
              <w:keepLines/>
              <w:spacing w:after="0"/>
              <w:jc w:val="center"/>
              <w:rPr>
                <w:ins w:id="79" w:author="Linling (Clara)" w:date="2022-07-12T12:03:00Z"/>
                <w:rFonts w:ascii="Arial" w:hAnsi="Arial"/>
                <w:sz w:val="18"/>
                <w:szCs w:val="18"/>
                <w:lang w:eastAsia="fi-FI"/>
              </w:rPr>
            </w:pPr>
            <w:r w:rsidRPr="00D67A9D">
              <w:rPr>
                <w:rFonts w:ascii="Arial" w:hAnsi="Arial"/>
                <w:sz w:val="18"/>
                <w:szCs w:val="18"/>
                <w:lang w:eastAsia="fi-FI"/>
              </w:rPr>
              <w:t>DC_7_n28</w:t>
            </w:r>
            <w:ins w:id="80" w:author="Linling (Clara)" w:date="2022-07-12T12:03:00Z">
              <w:r>
                <w:rPr>
                  <w:rFonts w:ascii="Arial" w:hAnsi="Arial"/>
                  <w:sz w:val="18"/>
                  <w:szCs w:val="18"/>
                  <w:lang w:eastAsia="fi-FI"/>
                </w:rPr>
                <w:t>,</w:t>
              </w:r>
            </w:ins>
          </w:p>
          <w:p w14:paraId="6BB24015" w14:textId="062BE383" w:rsidR="001F4965" w:rsidRPr="00D67A9D" w:rsidRDefault="001F4965" w:rsidP="00DB30D2">
            <w:pPr>
              <w:keepNext/>
              <w:keepLines/>
              <w:spacing w:after="0"/>
              <w:jc w:val="center"/>
              <w:rPr>
                <w:rFonts w:ascii="Arial" w:hAnsi="Arial"/>
                <w:sz w:val="18"/>
              </w:rPr>
            </w:pPr>
            <w:ins w:id="81" w:author="Linling (Clara)" w:date="2022-07-12T12:03:00Z">
              <w:r w:rsidRPr="001F4965">
                <w:rPr>
                  <w:rFonts w:ascii="Arial" w:hAnsi="Arial"/>
                  <w:sz w:val="18"/>
                </w:rPr>
                <w:t>DC_7-7_n28</w:t>
              </w:r>
            </w:ins>
          </w:p>
        </w:tc>
        <w:tc>
          <w:tcPr>
            <w:tcW w:w="2835" w:type="dxa"/>
          </w:tcPr>
          <w:p w14:paraId="30514E9B"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szCs w:val="18"/>
                <w:lang w:eastAsia="ja-JP"/>
              </w:rPr>
              <w:t>7</w:t>
            </w:r>
          </w:p>
        </w:tc>
        <w:tc>
          <w:tcPr>
            <w:tcW w:w="2971" w:type="dxa"/>
          </w:tcPr>
          <w:p w14:paraId="3A415638" w14:textId="77777777" w:rsidR="001F4965" w:rsidRPr="00D67A9D" w:rsidRDefault="001F4965" w:rsidP="00DB30D2">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0.3</w:t>
            </w:r>
          </w:p>
        </w:tc>
      </w:tr>
      <w:tr w:rsidR="001F4965" w:rsidRPr="00D67A9D" w14:paraId="55B8071C"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39BEEBCB" w14:textId="77777777" w:rsidR="001F4965" w:rsidRPr="00D67A9D" w:rsidRDefault="001F4965" w:rsidP="00DB30D2">
            <w:pPr>
              <w:keepNext/>
              <w:keepLines/>
              <w:spacing w:after="0"/>
              <w:jc w:val="center"/>
              <w:rPr>
                <w:rFonts w:ascii="Arial" w:hAnsi="Arial"/>
                <w:sz w:val="18"/>
              </w:rPr>
            </w:pPr>
          </w:p>
        </w:tc>
        <w:tc>
          <w:tcPr>
            <w:tcW w:w="2835" w:type="dxa"/>
          </w:tcPr>
          <w:p w14:paraId="6C68A87B"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szCs w:val="18"/>
                <w:lang w:eastAsia="ja-JP"/>
              </w:rPr>
              <w:t>n28</w:t>
            </w:r>
          </w:p>
        </w:tc>
        <w:tc>
          <w:tcPr>
            <w:tcW w:w="2971" w:type="dxa"/>
          </w:tcPr>
          <w:p w14:paraId="06145971" w14:textId="77777777" w:rsidR="001F4965" w:rsidRPr="00D67A9D" w:rsidRDefault="001F4965" w:rsidP="00DB30D2">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0.3</w:t>
            </w:r>
          </w:p>
        </w:tc>
      </w:tr>
      <w:tr w:rsidR="001F4965" w:rsidRPr="00D67A9D" w14:paraId="5F2BB1AA" w14:textId="77777777" w:rsidTr="00DB30D2">
        <w:trPr>
          <w:gridAfter w:val="1"/>
          <w:wAfter w:w="6" w:type="dxa"/>
          <w:trHeight w:val="187"/>
          <w:jc w:val="center"/>
        </w:trPr>
        <w:tc>
          <w:tcPr>
            <w:tcW w:w="2552" w:type="dxa"/>
            <w:tcBorders>
              <w:bottom w:val="nil"/>
            </w:tcBorders>
            <w:shd w:val="clear" w:color="auto" w:fill="auto"/>
          </w:tcPr>
          <w:p w14:paraId="0FF5ACD1" w14:textId="77777777" w:rsidR="001F4965" w:rsidRPr="00D67A9D" w:rsidRDefault="001F4965" w:rsidP="00DB30D2">
            <w:pPr>
              <w:keepNext/>
              <w:keepLines/>
              <w:spacing w:after="0"/>
              <w:jc w:val="center"/>
              <w:rPr>
                <w:rFonts w:ascii="Arial" w:hAnsi="Arial"/>
                <w:sz w:val="18"/>
              </w:rPr>
            </w:pPr>
            <w:r w:rsidRPr="00D67A9D">
              <w:rPr>
                <w:rFonts w:ascii="Arial" w:hAnsi="Arial" w:cs="Arial"/>
                <w:sz w:val="18"/>
                <w:lang w:eastAsia="zh-CN"/>
              </w:rPr>
              <w:t>DC_7_n40</w:t>
            </w:r>
          </w:p>
        </w:tc>
        <w:tc>
          <w:tcPr>
            <w:tcW w:w="2835" w:type="dxa"/>
          </w:tcPr>
          <w:p w14:paraId="5EF39A20"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cs="Arial"/>
                <w:sz w:val="18"/>
                <w:lang w:eastAsia="zh-CN"/>
              </w:rPr>
              <w:t>7</w:t>
            </w:r>
          </w:p>
        </w:tc>
        <w:tc>
          <w:tcPr>
            <w:tcW w:w="2971" w:type="dxa"/>
          </w:tcPr>
          <w:p w14:paraId="426CB36A"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eastAsia="Calibri" w:hAnsi="Arial" w:cs="Arial"/>
                <w:sz w:val="18"/>
                <w:szCs w:val="18"/>
                <w:lang w:eastAsia="ja-JP"/>
              </w:rPr>
              <w:t>0.5</w:t>
            </w:r>
          </w:p>
        </w:tc>
      </w:tr>
      <w:tr w:rsidR="001F4965" w:rsidRPr="00D67A9D" w14:paraId="42010E46"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2A4B9D87" w14:textId="77777777" w:rsidR="001F4965" w:rsidRPr="00D67A9D" w:rsidRDefault="001F4965" w:rsidP="00DB30D2">
            <w:pPr>
              <w:keepNext/>
              <w:keepLines/>
              <w:spacing w:after="0"/>
              <w:jc w:val="center"/>
              <w:rPr>
                <w:rFonts w:ascii="Arial" w:hAnsi="Arial"/>
                <w:sz w:val="18"/>
              </w:rPr>
            </w:pPr>
          </w:p>
        </w:tc>
        <w:tc>
          <w:tcPr>
            <w:tcW w:w="2835" w:type="dxa"/>
          </w:tcPr>
          <w:p w14:paraId="31E7048F"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cs="Arial"/>
                <w:sz w:val="18"/>
                <w:lang w:eastAsia="zh-CN"/>
              </w:rPr>
              <w:t>n40</w:t>
            </w:r>
          </w:p>
        </w:tc>
        <w:tc>
          <w:tcPr>
            <w:tcW w:w="2971" w:type="dxa"/>
          </w:tcPr>
          <w:p w14:paraId="06A6A47D"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eastAsia="Calibri" w:hAnsi="Arial" w:cs="Arial"/>
                <w:sz w:val="18"/>
                <w:szCs w:val="18"/>
              </w:rPr>
              <w:t>0.6</w:t>
            </w:r>
          </w:p>
        </w:tc>
      </w:tr>
      <w:tr w:rsidR="001F4965" w:rsidRPr="00D67A9D" w14:paraId="70B0DF1B" w14:textId="77777777" w:rsidTr="00DB30D2">
        <w:trPr>
          <w:gridAfter w:val="1"/>
          <w:wAfter w:w="6" w:type="dxa"/>
          <w:trHeight w:val="187"/>
          <w:jc w:val="center"/>
        </w:trPr>
        <w:tc>
          <w:tcPr>
            <w:tcW w:w="2552" w:type="dxa"/>
            <w:tcBorders>
              <w:bottom w:val="nil"/>
            </w:tcBorders>
            <w:shd w:val="clear" w:color="auto" w:fill="auto"/>
          </w:tcPr>
          <w:p w14:paraId="3D8D7C7B"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7</w:t>
            </w:r>
            <w:r w:rsidRPr="00D67A9D">
              <w:rPr>
                <w:rFonts w:ascii="Arial" w:hAnsi="Arial"/>
                <w:sz w:val="18"/>
                <w:szCs w:val="18"/>
                <w:lang w:eastAsia="zh-CN"/>
              </w:rPr>
              <w:t>_</w:t>
            </w:r>
            <w:r w:rsidRPr="00D67A9D">
              <w:rPr>
                <w:rFonts w:ascii="Arial" w:hAnsi="Arial"/>
                <w:sz w:val="18"/>
                <w:szCs w:val="18"/>
                <w:lang w:eastAsia="ja-JP"/>
              </w:rPr>
              <w:t>n51</w:t>
            </w:r>
          </w:p>
        </w:tc>
        <w:tc>
          <w:tcPr>
            <w:tcW w:w="2835" w:type="dxa"/>
          </w:tcPr>
          <w:p w14:paraId="77ED477B"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zh-TW"/>
              </w:rPr>
              <w:t>7</w:t>
            </w:r>
          </w:p>
        </w:tc>
        <w:tc>
          <w:tcPr>
            <w:tcW w:w="2971" w:type="dxa"/>
          </w:tcPr>
          <w:p w14:paraId="64DC40DA" w14:textId="77777777" w:rsidR="001F4965" w:rsidRPr="00D67A9D" w:rsidRDefault="001F4965" w:rsidP="00DB30D2">
            <w:pPr>
              <w:keepNext/>
              <w:keepLines/>
              <w:spacing w:after="0"/>
              <w:jc w:val="center"/>
              <w:rPr>
                <w:rFonts w:ascii="Arial" w:hAnsi="Arial"/>
                <w:sz w:val="18"/>
              </w:rPr>
            </w:pPr>
            <w:r w:rsidRPr="00D67A9D">
              <w:rPr>
                <w:rFonts w:ascii="Arial" w:eastAsia="Malgun Gothic" w:hAnsi="Arial"/>
                <w:sz w:val="18"/>
                <w:szCs w:val="18"/>
                <w:lang w:eastAsia="ko-KR"/>
              </w:rPr>
              <w:t>0.3</w:t>
            </w:r>
          </w:p>
        </w:tc>
      </w:tr>
      <w:tr w:rsidR="001F4965" w:rsidRPr="00D67A9D" w14:paraId="1CBD623D"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4C6C0EF0" w14:textId="77777777" w:rsidR="001F4965" w:rsidRPr="00D67A9D" w:rsidRDefault="001F4965" w:rsidP="00DB30D2">
            <w:pPr>
              <w:keepNext/>
              <w:keepLines/>
              <w:spacing w:after="0"/>
              <w:jc w:val="center"/>
              <w:rPr>
                <w:rFonts w:ascii="Arial" w:hAnsi="Arial"/>
                <w:sz w:val="18"/>
              </w:rPr>
            </w:pPr>
          </w:p>
        </w:tc>
        <w:tc>
          <w:tcPr>
            <w:tcW w:w="2835" w:type="dxa"/>
          </w:tcPr>
          <w:p w14:paraId="6885D80A"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zh-TW"/>
              </w:rPr>
              <w:t>n51</w:t>
            </w:r>
          </w:p>
        </w:tc>
        <w:tc>
          <w:tcPr>
            <w:tcW w:w="2971" w:type="dxa"/>
          </w:tcPr>
          <w:p w14:paraId="71BDE314" w14:textId="77777777" w:rsidR="001F4965" w:rsidRPr="00D67A9D" w:rsidRDefault="001F4965" w:rsidP="00DB30D2">
            <w:pPr>
              <w:keepNext/>
              <w:keepLines/>
              <w:spacing w:after="0"/>
              <w:jc w:val="center"/>
              <w:rPr>
                <w:rFonts w:ascii="Arial" w:hAnsi="Arial"/>
                <w:sz w:val="18"/>
              </w:rPr>
            </w:pPr>
            <w:r w:rsidRPr="00D67A9D">
              <w:rPr>
                <w:rFonts w:ascii="Arial" w:eastAsia="Malgun Gothic" w:hAnsi="Arial"/>
                <w:sz w:val="18"/>
                <w:szCs w:val="18"/>
                <w:lang w:eastAsia="ko-KR"/>
              </w:rPr>
              <w:t>0.3</w:t>
            </w:r>
          </w:p>
        </w:tc>
      </w:tr>
      <w:tr w:rsidR="001F4965" w:rsidRPr="00D67A9D" w14:paraId="2255793E" w14:textId="77777777" w:rsidTr="00DB30D2">
        <w:trPr>
          <w:gridAfter w:val="1"/>
          <w:wAfter w:w="6" w:type="dxa"/>
          <w:trHeight w:val="187"/>
          <w:jc w:val="center"/>
        </w:trPr>
        <w:tc>
          <w:tcPr>
            <w:tcW w:w="2552" w:type="dxa"/>
            <w:tcBorders>
              <w:bottom w:val="nil"/>
            </w:tcBorders>
            <w:shd w:val="clear" w:color="auto" w:fill="auto"/>
          </w:tcPr>
          <w:p w14:paraId="286E8E43"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DC_7_n71</w:t>
            </w:r>
          </w:p>
        </w:tc>
        <w:tc>
          <w:tcPr>
            <w:tcW w:w="2835" w:type="dxa"/>
          </w:tcPr>
          <w:p w14:paraId="34545A7C"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7</w:t>
            </w:r>
          </w:p>
        </w:tc>
        <w:tc>
          <w:tcPr>
            <w:tcW w:w="2971" w:type="dxa"/>
          </w:tcPr>
          <w:p w14:paraId="23201F17"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0.3</w:t>
            </w:r>
          </w:p>
        </w:tc>
      </w:tr>
      <w:tr w:rsidR="001F4965" w:rsidRPr="00D67A9D" w14:paraId="2DF4D567"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441908BA" w14:textId="77777777" w:rsidR="001F4965" w:rsidRPr="00D67A9D" w:rsidRDefault="001F4965" w:rsidP="00DB30D2">
            <w:pPr>
              <w:keepNext/>
              <w:keepLines/>
              <w:spacing w:after="0"/>
              <w:jc w:val="center"/>
              <w:rPr>
                <w:rFonts w:ascii="Arial" w:hAnsi="Arial"/>
                <w:sz w:val="18"/>
              </w:rPr>
            </w:pPr>
          </w:p>
        </w:tc>
        <w:tc>
          <w:tcPr>
            <w:tcW w:w="2835" w:type="dxa"/>
          </w:tcPr>
          <w:p w14:paraId="0F70B32C" w14:textId="77777777" w:rsidR="001F4965" w:rsidRPr="00D67A9D" w:rsidRDefault="001F4965" w:rsidP="00DB30D2">
            <w:pPr>
              <w:keepNext/>
              <w:keepLines/>
              <w:spacing w:after="0"/>
              <w:jc w:val="center"/>
              <w:rPr>
                <w:rFonts w:ascii="Arial" w:hAnsi="Arial"/>
                <w:sz w:val="18"/>
              </w:rPr>
            </w:pPr>
            <w:r w:rsidRPr="00D67A9D">
              <w:rPr>
                <w:rFonts w:ascii="Arial" w:eastAsia="MS Mincho" w:hAnsi="Arial"/>
                <w:sz w:val="18"/>
                <w:lang w:eastAsia="ja-JP"/>
              </w:rPr>
              <w:t>n7</w:t>
            </w:r>
            <w:r w:rsidRPr="00D67A9D">
              <w:rPr>
                <w:rFonts w:ascii="Arial" w:hAnsi="Arial"/>
                <w:sz w:val="18"/>
                <w:lang w:eastAsia="zh-CN"/>
              </w:rPr>
              <w:t>1</w:t>
            </w:r>
          </w:p>
        </w:tc>
        <w:tc>
          <w:tcPr>
            <w:tcW w:w="2971" w:type="dxa"/>
          </w:tcPr>
          <w:p w14:paraId="71964C2A"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0.6</w:t>
            </w:r>
          </w:p>
        </w:tc>
      </w:tr>
      <w:tr w:rsidR="001F4965" w:rsidRPr="00D67A9D" w14:paraId="3153A083" w14:textId="77777777" w:rsidTr="00DB30D2">
        <w:trPr>
          <w:gridAfter w:val="1"/>
          <w:wAfter w:w="6" w:type="dxa"/>
          <w:trHeight w:val="187"/>
          <w:jc w:val="center"/>
        </w:trPr>
        <w:tc>
          <w:tcPr>
            <w:tcW w:w="2552" w:type="dxa"/>
            <w:tcBorders>
              <w:bottom w:val="nil"/>
            </w:tcBorders>
            <w:shd w:val="clear" w:color="auto" w:fill="auto"/>
          </w:tcPr>
          <w:p w14:paraId="24ABAADC" w14:textId="77777777" w:rsidR="001F4965" w:rsidRPr="00D67A9D" w:rsidRDefault="001F4965" w:rsidP="00DB30D2">
            <w:pPr>
              <w:keepNext/>
              <w:keepLines/>
              <w:spacing w:after="0"/>
              <w:jc w:val="center"/>
              <w:rPr>
                <w:rFonts w:ascii="Arial" w:hAnsi="Arial"/>
                <w:sz w:val="18"/>
              </w:rPr>
            </w:pPr>
            <w:r w:rsidRPr="00D67A9D">
              <w:rPr>
                <w:rFonts w:ascii="Arial" w:eastAsia="PMingLiU" w:hAnsi="Arial"/>
                <w:sz w:val="18"/>
                <w:lang w:eastAsia="ja-JP"/>
              </w:rPr>
              <w:t>DC</w:t>
            </w:r>
            <w:r w:rsidRPr="00D67A9D">
              <w:rPr>
                <w:rFonts w:ascii="Arial" w:hAnsi="Arial"/>
                <w:sz w:val="18"/>
                <w:lang w:eastAsia="zh-CN"/>
              </w:rPr>
              <w:t>_7_</w:t>
            </w:r>
            <w:r w:rsidRPr="00D67A9D">
              <w:rPr>
                <w:rFonts w:ascii="Arial" w:eastAsia="PMingLiU" w:hAnsi="Arial"/>
                <w:sz w:val="18"/>
                <w:lang w:eastAsia="ja-JP"/>
              </w:rPr>
              <w:t>n</w:t>
            </w:r>
            <w:r w:rsidRPr="00D67A9D">
              <w:rPr>
                <w:rFonts w:ascii="Arial" w:hAnsi="Arial"/>
                <w:sz w:val="18"/>
                <w:lang w:eastAsia="zh-CN"/>
              </w:rPr>
              <w:t>66, DC_7-7_n66</w:t>
            </w:r>
          </w:p>
        </w:tc>
        <w:tc>
          <w:tcPr>
            <w:tcW w:w="2835" w:type="dxa"/>
          </w:tcPr>
          <w:p w14:paraId="68C6769D" w14:textId="77777777" w:rsidR="001F4965" w:rsidRPr="00D67A9D" w:rsidRDefault="001F4965" w:rsidP="00DB30D2">
            <w:pPr>
              <w:keepNext/>
              <w:keepLines/>
              <w:spacing w:after="0"/>
              <w:jc w:val="center"/>
              <w:rPr>
                <w:rFonts w:ascii="Arial" w:hAnsi="Arial"/>
                <w:sz w:val="18"/>
                <w:lang w:eastAsia="zh-TW"/>
              </w:rPr>
            </w:pPr>
            <w:r w:rsidRPr="00D67A9D">
              <w:rPr>
                <w:rFonts w:ascii="Arial" w:hAnsi="Arial"/>
                <w:sz w:val="18"/>
                <w:lang w:eastAsia="zh-CN"/>
              </w:rPr>
              <w:t>7</w:t>
            </w:r>
          </w:p>
        </w:tc>
        <w:tc>
          <w:tcPr>
            <w:tcW w:w="2971" w:type="dxa"/>
          </w:tcPr>
          <w:p w14:paraId="20C143D2" w14:textId="77777777" w:rsidR="001F4965" w:rsidRPr="00D67A9D" w:rsidRDefault="001F4965" w:rsidP="00DB30D2">
            <w:pPr>
              <w:keepNext/>
              <w:keepLines/>
              <w:spacing w:after="0"/>
              <w:jc w:val="center"/>
              <w:rPr>
                <w:rFonts w:ascii="Arial" w:hAnsi="Arial"/>
                <w:sz w:val="18"/>
                <w:lang w:eastAsia="zh-CN"/>
              </w:rPr>
            </w:pPr>
            <w:r w:rsidRPr="00D67A9D">
              <w:rPr>
                <w:rFonts w:ascii="Arial" w:eastAsia="Malgun Gothic" w:hAnsi="Arial"/>
                <w:sz w:val="18"/>
                <w:lang w:eastAsia="ko-KR"/>
              </w:rPr>
              <w:t>0.5</w:t>
            </w:r>
          </w:p>
        </w:tc>
      </w:tr>
      <w:tr w:rsidR="001F4965" w:rsidRPr="00D67A9D" w14:paraId="6112A9F2"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70419788" w14:textId="77777777" w:rsidR="001F4965" w:rsidRPr="00D67A9D" w:rsidRDefault="001F4965" w:rsidP="00DB30D2">
            <w:pPr>
              <w:keepNext/>
              <w:keepLines/>
              <w:spacing w:after="0"/>
              <w:jc w:val="center"/>
              <w:rPr>
                <w:rFonts w:ascii="Arial" w:hAnsi="Arial"/>
                <w:sz w:val="18"/>
              </w:rPr>
            </w:pPr>
          </w:p>
        </w:tc>
        <w:tc>
          <w:tcPr>
            <w:tcW w:w="2835" w:type="dxa"/>
          </w:tcPr>
          <w:p w14:paraId="1F5F235C" w14:textId="77777777" w:rsidR="001F4965" w:rsidRPr="00D67A9D" w:rsidRDefault="001F4965" w:rsidP="00DB30D2">
            <w:pPr>
              <w:keepNext/>
              <w:keepLines/>
              <w:spacing w:after="0"/>
              <w:jc w:val="center"/>
              <w:rPr>
                <w:rFonts w:ascii="Arial" w:hAnsi="Arial"/>
                <w:sz w:val="18"/>
                <w:lang w:eastAsia="zh-TW"/>
              </w:rPr>
            </w:pPr>
            <w:r w:rsidRPr="00D67A9D">
              <w:rPr>
                <w:rFonts w:ascii="Arial" w:hAnsi="Arial"/>
                <w:sz w:val="18"/>
                <w:lang w:eastAsia="zh-CN"/>
              </w:rPr>
              <w:t>n66</w:t>
            </w:r>
          </w:p>
        </w:tc>
        <w:tc>
          <w:tcPr>
            <w:tcW w:w="2971" w:type="dxa"/>
          </w:tcPr>
          <w:p w14:paraId="1FDC4A14" w14:textId="77777777" w:rsidR="001F4965" w:rsidRPr="00D67A9D" w:rsidRDefault="001F4965" w:rsidP="00DB30D2">
            <w:pPr>
              <w:keepNext/>
              <w:keepLines/>
              <w:spacing w:after="0"/>
              <w:jc w:val="center"/>
              <w:rPr>
                <w:rFonts w:ascii="Arial" w:hAnsi="Arial"/>
                <w:sz w:val="18"/>
                <w:lang w:eastAsia="zh-CN"/>
              </w:rPr>
            </w:pPr>
            <w:r w:rsidRPr="00D67A9D">
              <w:rPr>
                <w:rFonts w:ascii="Arial" w:eastAsia="Malgun Gothic" w:hAnsi="Arial"/>
                <w:sz w:val="18"/>
                <w:lang w:eastAsia="ko-KR"/>
              </w:rPr>
              <w:t>0.5</w:t>
            </w:r>
          </w:p>
        </w:tc>
      </w:tr>
      <w:tr w:rsidR="001F4965" w:rsidRPr="00D67A9D" w14:paraId="74E6453D" w14:textId="77777777" w:rsidTr="00DB30D2">
        <w:trPr>
          <w:gridAfter w:val="1"/>
          <w:wAfter w:w="6" w:type="dxa"/>
          <w:trHeight w:val="187"/>
          <w:jc w:val="center"/>
        </w:trPr>
        <w:tc>
          <w:tcPr>
            <w:tcW w:w="2552" w:type="dxa"/>
            <w:tcBorders>
              <w:bottom w:val="nil"/>
            </w:tcBorders>
            <w:shd w:val="clear" w:color="auto" w:fill="auto"/>
          </w:tcPr>
          <w:p w14:paraId="240E8A19"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7</w:t>
            </w:r>
            <w:r w:rsidRPr="00D67A9D">
              <w:rPr>
                <w:rFonts w:ascii="Arial" w:hAnsi="Arial"/>
                <w:sz w:val="18"/>
                <w:lang w:eastAsia="zh-CN"/>
              </w:rPr>
              <w:t>_</w:t>
            </w:r>
            <w:r w:rsidRPr="00D67A9D">
              <w:rPr>
                <w:rFonts w:ascii="Arial" w:eastAsia="MS Mincho" w:hAnsi="Arial"/>
                <w:sz w:val="18"/>
                <w:lang w:eastAsia="ja-JP"/>
              </w:rPr>
              <w:t>n</w:t>
            </w:r>
            <w:r w:rsidRPr="00D67A9D">
              <w:rPr>
                <w:rFonts w:ascii="Arial" w:hAnsi="Arial"/>
                <w:sz w:val="18"/>
                <w:lang w:eastAsia="zh-TW"/>
              </w:rPr>
              <w:t>77, DC_7-7_n77</w:t>
            </w:r>
          </w:p>
        </w:tc>
        <w:tc>
          <w:tcPr>
            <w:tcW w:w="2835" w:type="dxa"/>
          </w:tcPr>
          <w:p w14:paraId="5CD4AB1C"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TW"/>
              </w:rPr>
              <w:t>7</w:t>
            </w:r>
          </w:p>
        </w:tc>
        <w:tc>
          <w:tcPr>
            <w:tcW w:w="2971" w:type="dxa"/>
          </w:tcPr>
          <w:p w14:paraId="65B53CB1"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0</w:t>
            </w:r>
            <w:r w:rsidRPr="00D67A9D">
              <w:rPr>
                <w:rFonts w:ascii="Arial" w:hAnsi="Arial"/>
                <w:sz w:val="18"/>
                <w:lang w:eastAsia="zh-TW"/>
              </w:rPr>
              <w:t>.5</w:t>
            </w:r>
          </w:p>
        </w:tc>
      </w:tr>
      <w:tr w:rsidR="001F4965" w:rsidRPr="00D67A9D" w14:paraId="3D411298"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40FB276D" w14:textId="77777777" w:rsidR="001F4965" w:rsidRPr="00D67A9D" w:rsidRDefault="001F4965" w:rsidP="00DB30D2">
            <w:pPr>
              <w:keepNext/>
              <w:keepLines/>
              <w:spacing w:after="0"/>
              <w:jc w:val="center"/>
              <w:rPr>
                <w:rFonts w:ascii="Arial" w:hAnsi="Arial"/>
                <w:sz w:val="18"/>
              </w:rPr>
            </w:pPr>
          </w:p>
        </w:tc>
        <w:tc>
          <w:tcPr>
            <w:tcW w:w="2835" w:type="dxa"/>
          </w:tcPr>
          <w:p w14:paraId="7E245A95" w14:textId="77777777" w:rsidR="001F4965" w:rsidRPr="00D67A9D" w:rsidRDefault="001F4965" w:rsidP="00DB30D2">
            <w:pPr>
              <w:keepNext/>
              <w:keepLines/>
              <w:spacing w:after="0"/>
              <w:jc w:val="center"/>
              <w:rPr>
                <w:rFonts w:ascii="Arial" w:hAnsi="Arial"/>
                <w:sz w:val="18"/>
              </w:rPr>
            </w:pPr>
            <w:r w:rsidRPr="00D67A9D">
              <w:rPr>
                <w:rFonts w:ascii="Arial" w:eastAsia="MS Mincho" w:hAnsi="Arial"/>
                <w:sz w:val="18"/>
                <w:lang w:eastAsia="ja-JP"/>
              </w:rPr>
              <w:t>n</w:t>
            </w:r>
            <w:r w:rsidRPr="00D67A9D">
              <w:rPr>
                <w:rFonts w:ascii="Arial" w:hAnsi="Arial"/>
                <w:sz w:val="18"/>
                <w:lang w:eastAsia="zh-TW"/>
              </w:rPr>
              <w:t>77</w:t>
            </w:r>
          </w:p>
        </w:tc>
        <w:tc>
          <w:tcPr>
            <w:tcW w:w="2971" w:type="dxa"/>
          </w:tcPr>
          <w:p w14:paraId="53B40C1A"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0</w:t>
            </w:r>
            <w:r w:rsidRPr="00D67A9D">
              <w:rPr>
                <w:rFonts w:ascii="Arial" w:hAnsi="Arial"/>
                <w:sz w:val="18"/>
                <w:lang w:eastAsia="zh-TW"/>
              </w:rPr>
              <w:t>.8</w:t>
            </w:r>
          </w:p>
        </w:tc>
      </w:tr>
      <w:tr w:rsidR="001F4965" w:rsidRPr="00D67A9D" w14:paraId="39345D7E" w14:textId="77777777" w:rsidTr="00DB30D2">
        <w:trPr>
          <w:gridAfter w:val="1"/>
          <w:wAfter w:w="6" w:type="dxa"/>
          <w:trHeight w:val="187"/>
          <w:jc w:val="center"/>
        </w:trPr>
        <w:tc>
          <w:tcPr>
            <w:tcW w:w="2552" w:type="dxa"/>
            <w:tcBorders>
              <w:bottom w:val="nil"/>
            </w:tcBorders>
            <w:shd w:val="clear" w:color="auto" w:fill="auto"/>
          </w:tcPr>
          <w:p w14:paraId="04732032"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fi-FI"/>
              </w:rPr>
              <w:t>DC_7_n78, DC_7-7_n78</w:t>
            </w:r>
          </w:p>
        </w:tc>
        <w:tc>
          <w:tcPr>
            <w:tcW w:w="2835" w:type="dxa"/>
          </w:tcPr>
          <w:p w14:paraId="4FA6E2DF"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ja-JP"/>
              </w:rPr>
              <w:t>7</w:t>
            </w:r>
          </w:p>
        </w:tc>
        <w:tc>
          <w:tcPr>
            <w:tcW w:w="2971" w:type="dxa"/>
          </w:tcPr>
          <w:p w14:paraId="505A7481"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Malgun Gothic" w:hAnsi="Arial"/>
                <w:sz w:val="18"/>
                <w:lang w:eastAsia="ko-KR"/>
              </w:rPr>
              <w:t>0.5</w:t>
            </w:r>
          </w:p>
        </w:tc>
      </w:tr>
      <w:tr w:rsidR="001F4965" w:rsidRPr="00D67A9D" w14:paraId="2C4B64CA"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28F38271" w14:textId="77777777" w:rsidR="001F4965" w:rsidRPr="00D67A9D" w:rsidRDefault="001F4965" w:rsidP="00DB30D2">
            <w:pPr>
              <w:keepNext/>
              <w:keepLines/>
              <w:spacing w:after="0"/>
              <w:jc w:val="center"/>
              <w:rPr>
                <w:rFonts w:ascii="Arial" w:hAnsi="Arial"/>
                <w:sz w:val="18"/>
              </w:rPr>
            </w:pPr>
          </w:p>
        </w:tc>
        <w:tc>
          <w:tcPr>
            <w:tcW w:w="2835" w:type="dxa"/>
          </w:tcPr>
          <w:p w14:paraId="20DFF076"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ja-JP"/>
              </w:rPr>
              <w:t>n78</w:t>
            </w:r>
          </w:p>
        </w:tc>
        <w:tc>
          <w:tcPr>
            <w:tcW w:w="2971" w:type="dxa"/>
          </w:tcPr>
          <w:p w14:paraId="4A189650"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Malgun Gothic" w:hAnsi="Arial"/>
                <w:sz w:val="18"/>
                <w:lang w:eastAsia="ko-KR"/>
              </w:rPr>
              <w:t>0.8</w:t>
            </w:r>
          </w:p>
        </w:tc>
      </w:tr>
      <w:tr w:rsidR="001F4965" w:rsidRPr="00D67A9D" w14:paraId="4E8FEA84" w14:textId="77777777" w:rsidTr="00DB30D2">
        <w:trPr>
          <w:gridAfter w:val="1"/>
          <w:wAfter w:w="6" w:type="dxa"/>
          <w:trHeight w:val="187"/>
          <w:jc w:val="center"/>
        </w:trPr>
        <w:tc>
          <w:tcPr>
            <w:tcW w:w="2552" w:type="dxa"/>
            <w:vMerge w:val="restart"/>
            <w:tcBorders>
              <w:top w:val="nil"/>
            </w:tcBorders>
            <w:shd w:val="clear" w:color="auto" w:fill="auto"/>
            <w:vAlign w:val="center"/>
          </w:tcPr>
          <w:p w14:paraId="6366582C" w14:textId="77777777" w:rsidR="001F4965" w:rsidRPr="00D67A9D" w:rsidRDefault="001F4965" w:rsidP="00DB30D2">
            <w:pPr>
              <w:keepNext/>
              <w:keepLines/>
              <w:spacing w:after="0"/>
              <w:jc w:val="center"/>
              <w:rPr>
                <w:rFonts w:ascii="Arial" w:hAnsi="Arial"/>
                <w:sz w:val="18"/>
              </w:rPr>
            </w:pPr>
            <w:r w:rsidRPr="00D67A9D">
              <w:rPr>
                <w:rFonts w:ascii="Arial" w:hAnsi="Arial" w:cs="Arial"/>
                <w:sz w:val="18"/>
                <w:lang w:val="x-none"/>
              </w:rPr>
              <w:t>DC_7_n79</w:t>
            </w:r>
          </w:p>
        </w:tc>
        <w:tc>
          <w:tcPr>
            <w:tcW w:w="2835" w:type="dxa"/>
            <w:vAlign w:val="center"/>
          </w:tcPr>
          <w:p w14:paraId="68517210"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cs="Arial"/>
                <w:sz w:val="18"/>
                <w:lang w:val="x-none"/>
              </w:rPr>
              <w:t>7</w:t>
            </w:r>
          </w:p>
        </w:tc>
        <w:tc>
          <w:tcPr>
            <w:tcW w:w="2971" w:type="dxa"/>
            <w:vAlign w:val="center"/>
          </w:tcPr>
          <w:p w14:paraId="1791C71A" w14:textId="77777777" w:rsidR="001F4965" w:rsidRPr="00D67A9D" w:rsidRDefault="001F4965" w:rsidP="00DB30D2">
            <w:pPr>
              <w:keepNext/>
              <w:keepLines/>
              <w:spacing w:after="0"/>
              <w:jc w:val="center"/>
              <w:rPr>
                <w:rFonts w:ascii="Arial" w:eastAsia="Malgun Gothic" w:hAnsi="Arial"/>
                <w:sz w:val="18"/>
                <w:lang w:eastAsia="ko-KR"/>
              </w:rPr>
            </w:pPr>
            <w:r w:rsidRPr="00D67A9D">
              <w:rPr>
                <w:rFonts w:ascii="Arial" w:hAnsi="Arial" w:cs="Arial"/>
                <w:sz w:val="18"/>
                <w:szCs w:val="18"/>
                <w:lang w:eastAsia="ja-JP"/>
              </w:rPr>
              <w:t>0.5</w:t>
            </w:r>
          </w:p>
        </w:tc>
      </w:tr>
      <w:tr w:rsidR="001F4965" w:rsidRPr="00D67A9D" w14:paraId="034B75D9" w14:textId="77777777" w:rsidTr="00DB30D2">
        <w:trPr>
          <w:gridAfter w:val="1"/>
          <w:wAfter w:w="6" w:type="dxa"/>
          <w:trHeight w:val="187"/>
          <w:jc w:val="center"/>
        </w:trPr>
        <w:tc>
          <w:tcPr>
            <w:tcW w:w="2552" w:type="dxa"/>
            <w:vMerge/>
            <w:tcBorders>
              <w:bottom w:val="single" w:sz="4" w:space="0" w:color="auto"/>
            </w:tcBorders>
            <w:shd w:val="clear" w:color="auto" w:fill="auto"/>
            <w:vAlign w:val="center"/>
          </w:tcPr>
          <w:p w14:paraId="02249B08" w14:textId="77777777" w:rsidR="001F4965" w:rsidRPr="00D67A9D" w:rsidRDefault="001F4965" w:rsidP="00DB30D2">
            <w:pPr>
              <w:keepNext/>
              <w:keepLines/>
              <w:spacing w:after="0"/>
              <w:jc w:val="center"/>
              <w:rPr>
                <w:rFonts w:ascii="Arial" w:hAnsi="Arial"/>
                <w:sz w:val="18"/>
              </w:rPr>
            </w:pPr>
          </w:p>
        </w:tc>
        <w:tc>
          <w:tcPr>
            <w:tcW w:w="2835" w:type="dxa"/>
            <w:vAlign w:val="center"/>
          </w:tcPr>
          <w:p w14:paraId="515C238C"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cs="Arial"/>
                <w:sz w:val="18"/>
                <w:lang w:val="x-none" w:eastAsia="zh-CN"/>
              </w:rPr>
              <w:t>n79</w:t>
            </w:r>
          </w:p>
        </w:tc>
        <w:tc>
          <w:tcPr>
            <w:tcW w:w="2971" w:type="dxa"/>
            <w:vAlign w:val="center"/>
          </w:tcPr>
          <w:p w14:paraId="56CCA10E" w14:textId="77777777" w:rsidR="001F4965" w:rsidRPr="00D67A9D" w:rsidRDefault="001F4965" w:rsidP="00DB30D2">
            <w:pPr>
              <w:keepNext/>
              <w:keepLines/>
              <w:spacing w:after="0"/>
              <w:jc w:val="center"/>
              <w:rPr>
                <w:rFonts w:ascii="Arial" w:eastAsia="Malgun Gothic" w:hAnsi="Arial"/>
                <w:sz w:val="18"/>
                <w:lang w:eastAsia="ko-KR"/>
              </w:rPr>
            </w:pPr>
            <w:r w:rsidRPr="00D67A9D">
              <w:rPr>
                <w:rFonts w:ascii="Arial" w:hAnsi="Arial" w:cs="Arial"/>
                <w:sz w:val="18"/>
                <w:szCs w:val="18"/>
                <w:lang w:eastAsia="ja-JP"/>
              </w:rPr>
              <w:t>0.8</w:t>
            </w:r>
          </w:p>
        </w:tc>
      </w:tr>
      <w:tr w:rsidR="001F4965" w:rsidRPr="00D67A9D" w14:paraId="6627BF29" w14:textId="77777777" w:rsidTr="00DB30D2">
        <w:trPr>
          <w:gridAfter w:val="1"/>
          <w:wAfter w:w="6" w:type="dxa"/>
          <w:trHeight w:val="187"/>
          <w:jc w:val="center"/>
        </w:trPr>
        <w:tc>
          <w:tcPr>
            <w:tcW w:w="2552" w:type="dxa"/>
            <w:tcBorders>
              <w:bottom w:val="nil"/>
            </w:tcBorders>
            <w:shd w:val="clear" w:color="auto" w:fill="auto"/>
          </w:tcPr>
          <w:p w14:paraId="00F4BE8F"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DC_8_n1</w:t>
            </w:r>
          </w:p>
        </w:tc>
        <w:tc>
          <w:tcPr>
            <w:tcW w:w="2835" w:type="dxa"/>
          </w:tcPr>
          <w:p w14:paraId="483F1452"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zh-CN"/>
              </w:rPr>
              <w:t>8</w:t>
            </w:r>
          </w:p>
        </w:tc>
        <w:tc>
          <w:tcPr>
            <w:tcW w:w="2971" w:type="dxa"/>
          </w:tcPr>
          <w:p w14:paraId="36FB6A3F" w14:textId="77777777" w:rsidR="001F4965" w:rsidRPr="00D67A9D" w:rsidRDefault="001F4965" w:rsidP="00DB30D2">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1F4965" w:rsidRPr="00D67A9D" w14:paraId="3EB902C3"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1DDD84A7" w14:textId="77777777" w:rsidR="001F4965" w:rsidRPr="00D67A9D" w:rsidRDefault="001F4965" w:rsidP="00DB30D2">
            <w:pPr>
              <w:keepNext/>
              <w:keepLines/>
              <w:spacing w:after="0"/>
              <w:jc w:val="center"/>
              <w:rPr>
                <w:rFonts w:ascii="Arial" w:hAnsi="Arial"/>
                <w:sz w:val="18"/>
              </w:rPr>
            </w:pPr>
          </w:p>
        </w:tc>
        <w:tc>
          <w:tcPr>
            <w:tcW w:w="2835" w:type="dxa"/>
          </w:tcPr>
          <w:p w14:paraId="5636BEB4"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zh-CN"/>
              </w:rPr>
              <w:t>n1</w:t>
            </w:r>
          </w:p>
        </w:tc>
        <w:tc>
          <w:tcPr>
            <w:tcW w:w="2971" w:type="dxa"/>
          </w:tcPr>
          <w:p w14:paraId="0D3ED689" w14:textId="77777777" w:rsidR="001F4965" w:rsidRPr="00D67A9D" w:rsidRDefault="001F4965" w:rsidP="00DB30D2">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1F4965" w:rsidRPr="00D67A9D" w14:paraId="3ACAFBFF" w14:textId="77777777" w:rsidTr="00DB30D2">
        <w:trPr>
          <w:gridAfter w:val="1"/>
          <w:wAfter w:w="6" w:type="dxa"/>
          <w:trHeight w:val="187"/>
          <w:jc w:val="center"/>
        </w:trPr>
        <w:tc>
          <w:tcPr>
            <w:tcW w:w="2552" w:type="dxa"/>
            <w:tcBorders>
              <w:top w:val="nil"/>
              <w:bottom w:val="nil"/>
            </w:tcBorders>
            <w:shd w:val="clear" w:color="auto" w:fill="auto"/>
            <w:vAlign w:val="center"/>
          </w:tcPr>
          <w:p w14:paraId="5AABC722" w14:textId="77777777" w:rsidR="001F4965" w:rsidRPr="00D67A9D" w:rsidRDefault="001F4965" w:rsidP="00DB30D2">
            <w:pPr>
              <w:keepNext/>
              <w:keepLines/>
              <w:spacing w:after="0"/>
              <w:jc w:val="center"/>
              <w:rPr>
                <w:rFonts w:ascii="Arial" w:hAnsi="Arial"/>
                <w:sz w:val="18"/>
              </w:rPr>
            </w:pPr>
            <w:r w:rsidRPr="00D67A9D">
              <w:rPr>
                <w:rFonts w:ascii="Arial" w:hAnsi="Arial" w:cs="Arial"/>
                <w:sz w:val="18"/>
                <w:lang w:eastAsia="zh-CN"/>
              </w:rPr>
              <w:t>DC</w:t>
            </w:r>
            <w:r w:rsidRPr="00D67A9D">
              <w:rPr>
                <w:rFonts w:ascii="Arial" w:hAnsi="Arial" w:cs="Arial"/>
                <w:sz w:val="18"/>
              </w:rPr>
              <w:t>_8</w:t>
            </w:r>
            <w:r w:rsidRPr="00D67A9D">
              <w:rPr>
                <w:rFonts w:ascii="Arial" w:hAnsi="Arial" w:cs="Arial"/>
                <w:sz w:val="18"/>
                <w:lang w:eastAsia="zh-CN"/>
              </w:rPr>
              <w:t>_</w:t>
            </w:r>
            <w:r w:rsidRPr="00D67A9D">
              <w:rPr>
                <w:rFonts w:ascii="Arial" w:hAnsi="Arial" w:cs="Arial"/>
                <w:sz w:val="18"/>
              </w:rPr>
              <w:t>n2</w:t>
            </w:r>
          </w:p>
        </w:tc>
        <w:tc>
          <w:tcPr>
            <w:tcW w:w="2835" w:type="dxa"/>
            <w:vAlign w:val="center"/>
          </w:tcPr>
          <w:p w14:paraId="0B034A75"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lang w:eastAsia="zh-CN"/>
              </w:rPr>
              <w:t>8</w:t>
            </w:r>
          </w:p>
        </w:tc>
        <w:tc>
          <w:tcPr>
            <w:tcW w:w="2971" w:type="dxa"/>
            <w:vAlign w:val="center"/>
          </w:tcPr>
          <w:p w14:paraId="184C1B96" w14:textId="77777777" w:rsidR="001F4965" w:rsidRPr="00D67A9D" w:rsidRDefault="001F4965" w:rsidP="00DB30D2">
            <w:pPr>
              <w:keepNext/>
              <w:keepLines/>
              <w:spacing w:after="0"/>
              <w:jc w:val="center"/>
              <w:rPr>
                <w:rFonts w:ascii="Arial" w:hAnsi="Arial"/>
                <w:sz w:val="18"/>
                <w:lang w:eastAsia="zh-CN"/>
              </w:rPr>
            </w:pPr>
            <w:r w:rsidRPr="00D67A9D">
              <w:rPr>
                <w:rFonts w:ascii="Arial" w:eastAsia="MS Mincho" w:hAnsi="Arial" w:cs="Arial"/>
                <w:sz w:val="18"/>
                <w:szCs w:val="18"/>
              </w:rPr>
              <w:t>0.3</w:t>
            </w:r>
          </w:p>
        </w:tc>
      </w:tr>
      <w:tr w:rsidR="001F4965" w:rsidRPr="00D67A9D" w14:paraId="50A9AD5E" w14:textId="77777777" w:rsidTr="00DB30D2">
        <w:trPr>
          <w:gridAfter w:val="1"/>
          <w:wAfter w:w="6" w:type="dxa"/>
          <w:trHeight w:val="187"/>
          <w:jc w:val="center"/>
        </w:trPr>
        <w:tc>
          <w:tcPr>
            <w:tcW w:w="2552" w:type="dxa"/>
            <w:tcBorders>
              <w:top w:val="nil"/>
              <w:bottom w:val="single" w:sz="4" w:space="0" w:color="auto"/>
            </w:tcBorders>
            <w:shd w:val="clear" w:color="auto" w:fill="auto"/>
            <w:vAlign w:val="center"/>
          </w:tcPr>
          <w:p w14:paraId="18322973" w14:textId="77777777" w:rsidR="001F4965" w:rsidRPr="00D67A9D" w:rsidRDefault="001F4965" w:rsidP="00DB30D2">
            <w:pPr>
              <w:keepNext/>
              <w:keepLines/>
              <w:spacing w:after="0"/>
              <w:jc w:val="center"/>
              <w:rPr>
                <w:rFonts w:ascii="Arial" w:hAnsi="Arial"/>
                <w:sz w:val="18"/>
              </w:rPr>
            </w:pPr>
          </w:p>
        </w:tc>
        <w:tc>
          <w:tcPr>
            <w:tcW w:w="2835" w:type="dxa"/>
            <w:vAlign w:val="center"/>
          </w:tcPr>
          <w:p w14:paraId="576CE303"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lang w:eastAsia="zh-CN"/>
              </w:rPr>
              <w:t>n2</w:t>
            </w:r>
          </w:p>
        </w:tc>
        <w:tc>
          <w:tcPr>
            <w:tcW w:w="2971" w:type="dxa"/>
            <w:vAlign w:val="center"/>
          </w:tcPr>
          <w:p w14:paraId="074DD9D0" w14:textId="77777777" w:rsidR="001F4965" w:rsidRPr="00D67A9D" w:rsidRDefault="001F4965" w:rsidP="00DB30D2">
            <w:pPr>
              <w:keepNext/>
              <w:keepLines/>
              <w:spacing w:after="0"/>
              <w:jc w:val="center"/>
              <w:rPr>
                <w:rFonts w:ascii="Arial" w:hAnsi="Arial"/>
                <w:sz w:val="18"/>
                <w:lang w:eastAsia="zh-CN"/>
              </w:rPr>
            </w:pPr>
            <w:r w:rsidRPr="00D67A9D">
              <w:rPr>
                <w:rFonts w:ascii="Arial" w:eastAsia="MS Mincho" w:hAnsi="Arial" w:cs="Arial"/>
                <w:sz w:val="18"/>
                <w:szCs w:val="18"/>
              </w:rPr>
              <w:t>0.3</w:t>
            </w:r>
          </w:p>
        </w:tc>
      </w:tr>
      <w:tr w:rsidR="001F4965" w:rsidRPr="00D67A9D" w14:paraId="6AA57105" w14:textId="77777777" w:rsidTr="00DB30D2">
        <w:trPr>
          <w:gridAfter w:val="1"/>
          <w:wAfter w:w="6" w:type="dxa"/>
          <w:trHeight w:val="187"/>
          <w:jc w:val="center"/>
        </w:trPr>
        <w:tc>
          <w:tcPr>
            <w:tcW w:w="2552" w:type="dxa"/>
            <w:tcBorders>
              <w:bottom w:val="nil"/>
            </w:tcBorders>
            <w:shd w:val="clear" w:color="auto" w:fill="auto"/>
          </w:tcPr>
          <w:p w14:paraId="186CE0D1"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DC_8_n3</w:t>
            </w:r>
          </w:p>
        </w:tc>
        <w:tc>
          <w:tcPr>
            <w:tcW w:w="2835" w:type="dxa"/>
          </w:tcPr>
          <w:p w14:paraId="23F97A75"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zh-CN"/>
              </w:rPr>
              <w:t>8</w:t>
            </w:r>
          </w:p>
        </w:tc>
        <w:tc>
          <w:tcPr>
            <w:tcW w:w="2971" w:type="dxa"/>
          </w:tcPr>
          <w:p w14:paraId="34DBADC0" w14:textId="77777777" w:rsidR="001F4965" w:rsidRPr="00D67A9D" w:rsidRDefault="001F4965" w:rsidP="00DB30D2">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1F4965" w:rsidRPr="00D67A9D" w14:paraId="2DDB8AB5"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67EDB796" w14:textId="77777777" w:rsidR="001F4965" w:rsidRPr="00D67A9D" w:rsidRDefault="001F4965" w:rsidP="00DB30D2">
            <w:pPr>
              <w:keepNext/>
              <w:keepLines/>
              <w:spacing w:after="0"/>
              <w:jc w:val="center"/>
              <w:rPr>
                <w:rFonts w:ascii="Arial" w:hAnsi="Arial"/>
                <w:sz w:val="18"/>
              </w:rPr>
            </w:pPr>
          </w:p>
        </w:tc>
        <w:tc>
          <w:tcPr>
            <w:tcW w:w="2835" w:type="dxa"/>
          </w:tcPr>
          <w:p w14:paraId="25A8EF7A"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zh-CN"/>
              </w:rPr>
              <w:t>n3</w:t>
            </w:r>
          </w:p>
        </w:tc>
        <w:tc>
          <w:tcPr>
            <w:tcW w:w="2971" w:type="dxa"/>
          </w:tcPr>
          <w:p w14:paraId="5CF7EA12" w14:textId="77777777" w:rsidR="001F4965" w:rsidRPr="00D67A9D" w:rsidRDefault="001F4965" w:rsidP="00DB30D2">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1F4965" w:rsidRPr="00D67A9D" w14:paraId="36B359E2" w14:textId="77777777" w:rsidTr="00DB30D2">
        <w:trPr>
          <w:gridAfter w:val="1"/>
          <w:wAfter w:w="6" w:type="dxa"/>
          <w:trHeight w:val="187"/>
          <w:jc w:val="center"/>
        </w:trPr>
        <w:tc>
          <w:tcPr>
            <w:tcW w:w="2552" w:type="dxa"/>
            <w:tcBorders>
              <w:top w:val="nil"/>
              <w:bottom w:val="nil"/>
            </w:tcBorders>
            <w:shd w:val="clear" w:color="auto" w:fill="auto"/>
            <w:vAlign w:val="center"/>
          </w:tcPr>
          <w:p w14:paraId="5A65173F" w14:textId="77777777" w:rsidR="001F4965" w:rsidRPr="00D67A9D" w:rsidRDefault="001F4965" w:rsidP="00DB30D2">
            <w:pPr>
              <w:keepNext/>
              <w:keepLines/>
              <w:spacing w:after="0"/>
              <w:jc w:val="center"/>
              <w:rPr>
                <w:rFonts w:ascii="Arial" w:hAnsi="Arial"/>
                <w:sz w:val="18"/>
              </w:rPr>
            </w:pPr>
            <w:r w:rsidRPr="00D67A9D">
              <w:rPr>
                <w:rFonts w:ascii="Arial" w:hAnsi="Arial" w:cs="Arial"/>
                <w:sz w:val="18"/>
              </w:rPr>
              <w:t>DC_</w:t>
            </w:r>
            <w:r w:rsidRPr="00D67A9D">
              <w:rPr>
                <w:rFonts w:ascii="Arial" w:hAnsi="Arial" w:cs="Arial"/>
                <w:sz w:val="18"/>
                <w:lang w:eastAsia="zh-CN"/>
              </w:rPr>
              <w:t>8_</w:t>
            </w:r>
            <w:r w:rsidRPr="00D67A9D">
              <w:rPr>
                <w:rFonts w:ascii="Arial" w:eastAsia="MS Mincho" w:hAnsi="Arial" w:cs="Arial"/>
                <w:sz w:val="18"/>
                <w:lang w:eastAsia="ja-JP"/>
              </w:rPr>
              <w:t>n7</w:t>
            </w:r>
          </w:p>
        </w:tc>
        <w:tc>
          <w:tcPr>
            <w:tcW w:w="2835" w:type="dxa"/>
            <w:vAlign w:val="center"/>
          </w:tcPr>
          <w:p w14:paraId="7339AF64"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lang w:eastAsia="zh-CN"/>
              </w:rPr>
              <w:t>8</w:t>
            </w:r>
          </w:p>
        </w:tc>
        <w:tc>
          <w:tcPr>
            <w:tcW w:w="2971" w:type="dxa"/>
            <w:vAlign w:val="center"/>
          </w:tcPr>
          <w:p w14:paraId="070A7190"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lang w:eastAsia="zh-CN"/>
              </w:rPr>
              <w:t>0.6</w:t>
            </w:r>
          </w:p>
        </w:tc>
      </w:tr>
      <w:tr w:rsidR="001F4965" w:rsidRPr="00D67A9D" w14:paraId="20D302B5" w14:textId="77777777" w:rsidTr="00DB30D2">
        <w:trPr>
          <w:gridAfter w:val="1"/>
          <w:wAfter w:w="6" w:type="dxa"/>
          <w:trHeight w:val="187"/>
          <w:jc w:val="center"/>
        </w:trPr>
        <w:tc>
          <w:tcPr>
            <w:tcW w:w="2552" w:type="dxa"/>
            <w:tcBorders>
              <w:top w:val="nil"/>
              <w:bottom w:val="single" w:sz="4" w:space="0" w:color="auto"/>
            </w:tcBorders>
            <w:shd w:val="clear" w:color="auto" w:fill="auto"/>
            <w:vAlign w:val="center"/>
          </w:tcPr>
          <w:p w14:paraId="198C1243" w14:textId="77777777" w:rsidR="001F4965" w:rsidRPr="00D67A9D" w:rsidRDefault="001F4965" w:rsidP="00DB30D2">
            <w:pPr>
              <w:keepNext/>
              <w:keepLines/>
              <w:spacing w:after="0"/>
              <w:jc w:val="center"/>
              <w:rPr>
                <w:rFonts w:ascii="Arial" w:hAnsi="Arial"/>
                <w:sz w:val="18"/>
              </w:rPr>
            </w:pPr>
          </w:p>
        </w:tc>
        <w:tc>
          <w:tcPr>
            <w:tcW w:w="2835" w:type="dxa"/>
            <w:vAlign w:val="center"/>
          </w:tcPr>
          <w:p w14:paraId="2DA5620B" w14:textId="77777777" w:rsidR="001F4965" w:rsidRPr="00D67A9D" w:rsidRDefault="001F4965" w:rsidP="00DB30D2">
            <w:pPr>
              <w:keepNext/>
              <w:keepLines/>
              <w:spacing w:after="0"/>
              <w:jc w:val="center"/>
              <w:rPr>
                <w:rFonts w:ascii="Arial" w:hAnsi="Arial"/>
                <w:sz w:val="18"/>
                <w:lang w:eastAsia="zh-CN"/>
              </w:rPr>
            </w:pPr>
            <w:r w:rsidRPr="00D67A9D">
              <w:rPr>
                <w:rFonts w:ascii="Arial" w:eastAsia="MS Mincho" w:hAnsi="Arial" w:cs="Arial"/>
                <w:sz w:val="18"/>
                <w:lang w:eastAsia="ja-JP"/>
              </w:rPr>
              <w:t>n7</w:t>
            </w:r>
          </w:p>
        </w:tc>
        <w:tc>
          <w:tcPr>
            <w:tcW w:w="2971" w:type="dxa"/>
            <w:vAlign w:val="center"/>
          </w:tcPr>
          <w:p w14:paraId="3CAF0156"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lang w:eastAsia="zh-CN"/>
              </w:rPr>
              <w:t>0.3</w:t>
            </w:r>
          </w:p>
        </w:tc>
      </w:tr>
      <w:tr w:rsidR="001F4965" w:rsidRPr="00D67A9D" w14:paraId="0D4491B8" w14:textId="77777777" w:rsidTr="00DB30D2">
        <w:trPr>
          <w:gridAfter w:val="1"/>
          <w:wAfter w:w="6" w:type="dxa"/>
          <w:trHeight w:val="187"/>
          <w:jc w:val="center"/>
        </w:trPr>
        <w:tc>
          <w:tcPr>
            <w:tcW w:w="2552" w:type="dxa"/>
            <w:tcBorders>
              <w:bottom w:val="nil"/>
            </w:tcBorders>
            <w:shd w:val="clear" w:color="auto" w:fill="auto"/>
          </w:tcPr>
          <w:p w14:paraId="5A1B91A6" w14:textId="77777777" w:rsidR="001F4965" w:rsidRPr="00D67A9D" w:rsidRDefault="001F4965" w:rsidP="00DB30D2">
            <w:pPr>
              <w:keepNext/>
              <w:keepLines/>
              <w:spacing w:after="0"/>
              <w:jc w:val="center"/>
              <w:rPr>
                <w:rFonts w:ascii="Arial" w:hAnsi="Arial"/>
                <w:sz w:val="18"/>
              </w:rPr>
            </w:pPr>
            <w:r w:rsidRPr="00D67A9D">
              <w:rPr>
                <w:rFonts w:ascii="Arial" w:hAnsi="Arial" w:cs="Arial"/>
                <w:sz w:val="18"/>
              </w:rPr>
              <w:t>DC_8_n20</w:t>
            </w:r>
          </w:p>
        </w:tc>
        <w:tc>
          <w:tcPr>
            <w:tcW w:w="2835" w:type="dxa"/>
          </w:tcPr>
          <w:p w14:paraId="6EAF7A79"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lang w:eastAsia="zh-CN"/>
              </w:rPr>
              <w:t>8</w:t>
            </w:r>
          </w:p>
        </w:tc>
        <w:tc>
          <w:tcPr>
            <w:tcW w:w="2971" w:type="dxa"/>
          </w:tcPr>
          <w:p w14:paraId="5CFA66BF"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szCs w:val="18"/>
                <w:lang w:eastAsia="ja-JP"/>
              </w:rPr>
              <w:t>0.4</w:t>
            </w:r>
          </w:p>
        </w:tc>
      </w:tr>
      <w:tr w:rsidR="001F4965" w:rsidRPr="00D67A9D" w14:paraId="1BE4D2B6"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1A96FBA4" w14:textId="77777777" w:rsidR="001F4965" w:rsidRPr="00D67A9D" w:rsidRDefault="001F4965" w:rsidP="00DB30D2">
            <w:pPr>
              <w:keepNext/>
              <w:keepLines/>
              <w:spacing w:after="0"/>
              <w:jc w:val="center"/>
              <w:rPr>
                <w:rFonts w:ascii="Arial" w:hAnsi="Arial"/>
                <w:sz w:val="18"/>
              </w:rPr>
            </w:pPr>
          </w:p>
        </w:tc>
        <w:tc>
          <w:tcPr>
            <w:tcW w:w="2835" w:type="dxa"/>
          </w:tcPr>
          <w:p w14:paraId="2D40741B"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rPr>
              <w:t>n20</w:t>
            </w:r>
          </w:p>
        </w:tc>
        <w:tc>
          <w:tcPr>
            <w:tcW w:w="2971" w:type="dxa"/>
          </w:tcPr>
          <w:p w14:paraId="1CB30C1F"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szCs w:val="18"/>
                <w:lang w:eastAsia="ja-JP"/>
              </w:rPr>
              <w:t>0.4</w:t>
            </w:r>
          </w:p>
        </w:tc>
      </w:tr>
      <w:tr w:rsidR="001F4965" w:rsidRPr="00D67A9D" w14:paraId="74346B98" w14:textId="77777777" w:rsidTr="00DB30D2">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3474549A"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DC_8_n28</w:t>
            </w:r>
          </w:p>
        </w:tc>
        <w:tc>
          <w:tcPr>
            <w:tcW w:w="2835" w:type="dxa"/>
            <w:tcBorders>
              <w:top w:val="single" w:sz="4" w:space="0" w:color="auto"/>
              <w:left w:val="single" w:sz="4" w:space="0" w:color="auto"/>
              <w:bottom w:val="single" w:sz="4" w:space="0" w:color="auto"/>
              <w:right w:val="single" w:sz="4" w:space="0" w:color="auto"/>
            </w:tcBorders>
          </w:tcPr>
          <w:p w14:paraId="6DDE7288"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szCs w:val="18"/>
              </w:rPr>
              <w:t>8</w:t>
            </w:r>
          </w:p>
        </w:tc>
        <w:tc>
          <w:tcPr>
            <w:tcW w:w="2971" w:type="dxa"/>
            <w:tcBorders>
              <w:top w:val="single" w:sz="4" w:space="0" w:color="auto"/>
              <w:left w:val="single" w:sz="4" w:space="0" w:color="auto"/>
              <w:bottom w:val="single" w:sz="4" w:space="0" w:color="auto"/>
              <w:right w:val="single" w:sz="4" w:space="0" w:color="auto"/>
            </w:tcBorders>
          </w:tcPr>
          <w:p w14:paraId="09DCBC67"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szCs w:val="18"/>
              </w:rPr>
              <w:t>0.6</w:t>
            </w:r>
          </w:p>
        </w:tc>
      </w:tr>
      <w:tr w:rsidR="001F4965" w:rsidRPr="00D67A9D" w14:paraId="17C8CA34" w14:textId="77777777" w:rsidTr="00DB30D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1A109E8E" w14:textId="77777777" w:rsidR="001F4965" w:rsidRPr="00D67A9D" w:rsidRDefault="001F4965" w:rsidP="00DB30D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0A9F7CA4"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szCs w:val="18"/>
              </w:rPr>
              <w:t>n28</w:t>
            </w:r>
          </w:p>
        </w:tc>
        <w:tc>
          <w:tcPr>
            <w:tcW w:w="2971" w:type="dxa"/>
            <w:tcBorders>
              <w:top w:val="single" w:sz="4" w:space="0" w:color="auto"/>
              <w:left w:val="single" w:sz="4" w:space="0" w:color="auto"/>
              <w:bottom w:val="single" w:sz="4" w:space="0" w:color="auto"/>
              <w:right w:val="single" w:sz="4" w:space="0" w:color="auto"/>
            </w:tcBorders>
          </w:tcPr>
          <w:p w14:paraId="237D44E5"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szCs w:val="18"/>
              </w:rPr>
              <w:t>0.5</w:t>
            </w:r>
          </w:p>
        </w:tc>
      </w:tr>
      <w:tr w:rsidR="001F4965" w:rsidRPr="00D67A9D" w14:paraId="4F64BBA6" w14:textId="77777777" w:rsidTr="00DB30D2">
        <w:tblPrEx>
          <w:tblLook w:val="04A0" w:firstRow="1" w:lastRow="0" w:firstColumn="1" w:lastColumn="0" w:noHBand="0" w:noVBand="1"/>
        </w:tblPrEx>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0D01EB89"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DC_8_n</w:t>
            </w:r>
            <w:r w:rsidRPr="00D67A9D">
              <w:rPr>
                <w:rFonts w:ascii="Arial" w:hAnsi="Arial"/>
                <w:sz w:val="18"/>
                <w:lang w:eastAsia="zh-TW"/>
              </w:rPr>
              <w:t>34</w:t>
            </w:r>
          </w:p>
        </w:tc>
        <w:tc>
          <w:tcPr>
            <w:tcW w:w="2835" w:type="dxa"/>
            <w:tcBorders>
              <w:top w:val="single" w:sz="4" w:space="0" w:color="auto"/>
              <w:left w:val="single" w:sz="4" w:space="0" w:color="auto"/>
              <w:bottom w:val="single" w:sz="4" w:space="0" w:color="auto"/>
              <w:right w:val="single" w:sz="4" w:space="0" w:color="auto"/>
            </w:tcBorders>
          </w:tcPr>
          <w:p w14:paraId="1DB5948E" w14:textId="77777777" w:rsidR="001F4965" w:rsidRPr="00D67A9D" w:rsidRDefault="001F4965" w:rsidP="00DB30D2">
            <w:pPr>
              <w:keepNext/>
              <w:keepLines/>
              <w:spacing w:after="0"/>
              <w:jc w:val="center"/>
              <w:rPr>
                <w:rFonts w:ascii="Arial" w:hAnsi="Arial"/>
                <w:sz w:val="18"/>
                <w:szCs w:val="18"/>
              </w:rPr>
            </w:pPr>
            <w:r w:rsidRPr="00D67A9D">
              <w:rPr>
                <w:rFonts w:ascii="Arial" w:hAnsi="Arial"/>
                <w:sz w:val="18"/>
                <w:lang w:eastAsia="zh-CN"/>
              </w:rPr>
              <w:t>8</w:t>
            </w:r>
          </w:p>
        </w:tc>
        <w:tc>
          <w:tcPr>
            <w:tcW w:w="2971" w:type="dxa"/>
            <w:tcBorders>
              <w:top w:val="single" w:sz="4" w:space="0" w:color="auto"/>
              <w:left w:val="single" w:sz="4" w:space="0" w:color="auto"/>
              <w:bottom w:val="single" w:sz="4" w:space="0" w:color="auto"/>
              <w:right w:val="single" w:sz="4" w:space="0" w:color="auto"/>
            </w:tcBorders>
          </w:tcPr>
          <w:p w14:paraId="5A10BE63" w14:textId="77777777" w:rsidR="001F4965" w:rsidRPr="00D67A9D" w:rsidRDefault="001F4965" w:rsidP="00DB30D2">
            <w:pPr>
              <w:keepNext/>
              <w:keepLines/>
              <w:spacing w:after="0"/>
              <w:jc w:val="center"/>
              <w:rPr>
                <w:rFonts w:ascii="Arial" w:hAnsi="Arial"/>
                <w:sz w:val="18"/>
                <w:szCs w:val="18"/>
              </w:rPr>
            </w:pPr>
            <w:r w:rsidRPr="00D67A9D">
              <w:rPr>
                <w:rFonts w:ascii="Arial" w:hAnsi="Arial"/>
                <w:sz w:val="18"/>
                <w:lang w:eastAsia="zh-CN"/>
              </w:rPr>
              <w:t>0.3</w:t>
            </w:r>
          </w:p>
        </w:tc>
      </w:tr>
      <w:tr w:rsidR="001F4965" w:rsidRPr="00D67A9D" w14:paraId="6C743CA8" w14:textId="77777777" w:rsidTr="00DB30D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667FA76B" w14:textId="77777777" w:rsidR="001F4965" w:rsidRPr="00D67A9D" w:rsidRDefault="001F4965" w:rsidP="00DB30D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4A46A516" w14:textId="77777777" w:rsidR="001F4965" w:rsidRPr="00D67A9D" w:rsidRDefault="001F4965" w:rsidP="00DB30D2">
            <w:pPr>
              <w:keepNext/>
              <w:keepLines/>
              <w:spacing w:after="0"/>
              <w:jc w:val="center"/>
              <w:rPr>
                <w:rFonts w:ascii="Arial" w:hAnsi="Arial"/>
                <w:sz w:val="18"/>
                <w:szCs w:val="18"/>
              </w:rPr>
            </w:pPr>
            <w:r w:rsidRPr="00D67A9D">
              <w:rPr>
                <w:rFonts w:ascii="Arial" w:hAnsi="Arial"/>
                <w:sz w:val="18"/>
                <w:lang w:eastAsia="zh-CN"/>
              </w:rPr>
              <w:t>n34</w:t>
            </w:r>
          </w:p>
        </w:tc>
        <w:tc>
          <w:tcPr>
            <w:tcW w:w="2971" w:type="dxa"/>
            <w:tcBorders>
              <w:top w:val="single" w:sz="4" w:space="0" w:color="auto"/>
              <w:left w:val="single" w:sz="4" w:space="0" w:color="auto"/>
              <w:bottom w:val="single" w:sz="4" w:space="0" w:color="auto"/>
              <w:right w:val="single" w:sz="4" w:space="0" w:color="auto"/>
            </w:tcBorders>
          </w:tcPr>
          <w:p w14:paraId="13382871" w14:textId="77777777" w:rsidR="001F4965" w:rsidRPr="00D67A9D" w:rsidRDefault="001F4965" w:rsidP="00DB30D2">
            <w:pPr>
              <w:keepNext/>
              <w:keepLines/>
              <w:spacing w:after="0"/>
              <w:jc w:val="center"/>
              <w:rPr>
                <w:rFonts w:ascii="Arial" w:hAnsi="Arial"/>
                <w:sz w:val="18"/>
                <w:szCs w:val="18"/>
              </w:rPr>
            </w:pPr>
            <w:r w:rsidRPr="00D67A9D">
              <w:rPr>
                <w:rFonts w:ascii="Arial" w:hAnsi="Arial"/>
                <w:sz w:val="18"/>
                <w:lang w:eastAsia="zh-CN"/>
              </w:rPr>
              <w:t>0.3</w:t>
            </w:r>
          </w:p>
        </w:tc>
      </w:tr>
      <w:tr w:rsidR="001F4965" w:rsidRPr="00D67A9D" w14:paraId="68B2EF35" w14:textId="77777777" w:rsidTr="00DB30D2">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4247EF6B"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DC_8_n39</w:t>
            </w:r>
          </w:p>
        </w:tc>
        <w:tc>
          <w:tcPr>
            <w:tcW w:w="2835" w:type="dxa"/>
            <w:tcBorders>
              <w:top w:val="single" w:sz="4" w:space="0" w:color="auto"/>
              <w:left w:val="single" w:sz="4" w:space="0" w:color="auto"/>
              <w:bottom w:val="single" w:sz="4" w:space="0" w:color="auto"/>
              <w:right w:val="single" w:sz="4" w:space="0" w:color="auto"/>
            </w:tcBorders>
          </w:tcPr>
          <w:p w14:paraId="5CB8B569"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8</w:t>
            </w:r>
          </w:p>
        </w:tc>
        <w:tc>
          <w:tcPr>
            <w:tcW w:w="2971" w:type="dxa"/>
            <w:tcBorders>
              <w:top w:val="single" w:sz="4" w:space="0" w:color="auto"/>
              <w:left w:val="single" w:sz="4" w:space="0" w:color="auto"/>
              <w:bottom w:val="single" w:sz="4" w:space="0" w:color="auto"/>
              <w:right w:val="single" w:sz="4" w:space="0" w:color="auto"/>
            </w:tcBorders>
          </w:tcPr>
          <w:p w14:paraId="3514594F"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0.3</w:t>
            </w:r>
          </w:p>
        </w:tc>
      </w:tr>
      <w:tr w:rsidR="001F4965" w:rsidRPr="00D67A9D" w14:paraId="50BBA667" w14:textId="77777777" w:rsidTr="00DB30D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338FB758" w14:textId="77777777" w:rsidR="001F4965" w:rsidRPr="00D67A9D" w:rsidRDefault="001F4965" w:rsidP="00DB30D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2B7984CF"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n39</w:t>
            </w:r>
          </w:p>
        </w:tc>
        <w:tc>
          <w:tcPr>
            <w:tcW w:w="2971" w:type="dxa"/>
            <w:tcBorders>
              <w:top w:val="single" w:sz="4" w:space="0" w:color="auto"/>
              <w:left w:val="single" w:sz="4" w:space="0" w:color="auto"/>
              <w:bottom w:val="single" w:sz="4" w:space="0" w:color="auto"/>
              <w:right w:val="single" w:sz="4" w:space="0" w:color="auto"/>
            </w:tcBorders>
          </w:tcPr>
          <w:p w14:paraId="6FE8CADE"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0.3</w:t>
            </w:r>
          </w:p>
        </w:tc>
      </w:tr>
      <w:tr w:rsidR="001F4965" w:rsidRPr="00D67A9D" w14:paraId="1D7080BE" w14:textId="77777777" w:rsidTr="00DB30D2">
        <w:trPr>
          <w:gridAfter w:val="1"/>
          <w:wAfter w:w="6" w:type="dxa"/>
          <w:trHeight w:val="187"/>
          <w:jc w:val="center"/>
        </w:trPr>
        <w:tc>
          <w:tcPr>
            <w:tcW w:w="2552" w:type="dxa"/>
            <w:tcBorders>
              <w:bottom w:val="nil"/>
            </w:tcBorders>
            <w:shd w:val="clear" w:color="auto" w:fill="auto"/>
          </w:tcPr>
          <w:p w14:paraId="49EB8BB8"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fi-FI"/>
              </w:rPr>
              <w:t>DC_8_n40</w:t>
            </w:r>
          </w:p>
        </w:tc>
        <w:tc>
          <w:tcPr>
            <w:tcW w:w="2835" w:type="dxa"/>
          </w:tcPr>
          <w:p w14:paraId="6C5BE490"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ja-JP"/>
              </w:rPr>
              <w:t>8</w:t>
            </w:r>
          </w:p>
        </w:tc>
        <w:tc>
          <w:tcPr>
            <w:tcW w:w="2971" w:type="dxa"/>
          </w:tcPr>
          <w:p w14:paraId="1C5C5689" w14:textId="77777777" w:rsidR="001F4965" w:rsidRPr="00D67A9D" w:rsidRDefault="001F4965" w:rsidP="00DB30D2">
            <w:pPr>
              <w:keepNext/>
              <w:keepLines/>
              <w:spacing w:after="0"/>
              <w:jc w:val="center"/>
              <w:rPr>
                <w:rFonts w:ascii="Arial" w:eastAsia="Malgun Gothic" w:hAnsi="Arial"/>
                <w:sz w:val="18"/>
                <w:lang w:eastAsia="ko-KR"/>
              </w:rPr>
            </w:pPr>
            <w:r w:rsidRPr="00D67A9D">
              <w:rPr>
                <w:rFonts w:ascii="Arial" w:eastAsia="MS Mincho" w:hAnsi="Arial"/>
                <w:sz w:val="18"/>
                <w:lang w:eastAsia="ja-JP"/>
              </w:rPr>
              <w:t>0.3</w:t>
            </w:r>
          </w:p>
        </w:tc>
      </w:tr>
      <w:tr w:rsidR="001F4965" w:rsidRPr="00D67A9D" w14:paraId="3023D2AB"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0007AAA1" w14:textId="77777777" w:rsidR="001F4965" w:rsidRPr="00D67A9D" w:rsidRDefault="001F4965" w:rsidP="00DB30D2">
            <w:pPr>
              <w:keepNext/>
              <w:keepLines/>
              <w:spacing w:after="0"/>
              <w:jc w:val="center"/>
              <w:rPr>
                <w:rFonts w:ascii="Arial" w:hAnsi="Arial"/>
                <w:sz w:val="18"/>
              </w:rPr>
            </w:pPr>
          </w:p>
        </w:tc>
        <w:tc>
          <w:tcPr>
            <w:tcW w:w="2835" w:type="dxa"/>
          </w:tcPr>
          <w:p w14:paraId="41299F68"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ja-JP"/>
              </w:rPr>
              <w:t>n40</w:t>
            </w:r>
          </w:p>
        </w:tc>
        <w:tc>
          <w:tcPr>
            <w:tcW w:w="2971" w:type="dxa"/>
          </w:tcPr>
          <w:p w14:paraId="74D5261B" w14:textId="77777777" w:rsidR="001F4965" w:rsidRPr="00D67A9D" w:rsidRDefault="001F4965" w:rsidP="00DB30D2">
            <w:pPr>
              <w:keepNext/>
              <w:keepLines/>
              <w:spacing w:after="0"/>
              <w:jc w:val="center"/>
              <w:rPr>
                <w:rFonts w:ascii="Arial" w:eastAsia="Malgun Gothic" w:hAnsi="Arial"/>
                <w:sz w:val="18"/>
                <w:lang w:eastAsia="ko-KR"/>
              </w:rPr>
            </w:pPr>
            <w:r w:rsidRPr="00D67A9D">
              <w:rPr>
                <w:rFonts w:ascii="Arial" w:eastAsia="MS Mincho" w:hAnsi="Arial"/>
                <w:sz w:val="18"/>
                <w:lang w:eastAsia="ja-JP"/>
              </w:rPr>
              <w:t>0.3</w:t>
            </w:r>
          </w:p>
        </w:tc>
      </w:tr>
      <w:tr w:rsidR="001F4965" w:rsidRPr="00D67A9D" w14:paraId="5DEA5E30" w14:textId="77777777" w:rsidTr="00DB30D2">
        <w:trPr>
          <w:gridAfter w:val="1"/>
          <w:wAfter w:w="6" w:type="dxa"/>
          <w:trHeight w:val="187"/>
          <w:jc w:val="center"/>
        </w:trPr>
        <w:tc>
          <w:tcPr>
            <w:tcW w:w="2552" w:type="dxa"/>
            <w:tcBorders>
              <w:bottom w:val="nil"/>
            </w:tcBorders>
            <w:shd w:val="clear" w:color="auto" w:fill="auto"/>
          </w:tcPr>
          <w:p w14:paraId="6955C382"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8_</w:t>
            </w:r>
            <w:r w:rsidRPr="00D67A9D">
              <w:rPr>
                <w:rFonts w:ascii="Arial" w:eastAsia="MS Mincho" w:hAnsi="Arial"/>
                <w:sz w:val="18"/>
                <w:lang w:eastAsia="ja-JP"/>
              </w:rPr>
              <w:t>n41</w:t>
            </w:r>
          </w:p>
        </w:tc>
        <w:tc>
          <w:tcPr>
            <w:tcW w:w="2835" w:type="dxa"/>
          </w:tcPr>
          <w:p w14:paraId="1A3A46D1"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zh-CN"/>
              </w:rPr>
              <w:t>8</w:t>
            </w:r>
          </w:p>
        </w:tc>
        <w:tc>
          <w:tcPr>
            <w:tcW w:w="2971" w:type="dxa"/>
          </w:tcPr>
          <w:p w14:paraId="48BB8BAE"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1F4965" w:rsidRPr="00D67A9D" w14:paraId="1414340E"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032C3853" w14:textId="77777777" w:rsidR="001F4965" w:rsidRPr="00D67A9D" w:rsidRDefault="001F4965" w:rsidP="00DB30D2">
            <w:pPr>
              <w:keepNext/>
              <w:keepLines/>
              <w:spacing w:after="0"/>
              <w:jc w:val="center"/>
              <w:rPr>
                <w:rFonts w:ascii="Arial" w:hAnsi="Arial"/>
                <w:sz w:val="18"/>
              </w:rPr>
            </w:pPr>
          </w:p>
        </w:tc>
        <w:tc>
          <w:tcPr>
            <w:tcW w:w="2835" w:type="dxa"/>
          </w:tcPr>
          <w:p w14:paraId="5279764F" w14:textId="77777777" w:rsidR="001F4965" w:rsidRPr="00D67A9D" w:rsidRDefault="001F4965" w:rsidP="00DB30D2">
            <w:pPr>
              <w:keepNext/>
              <w:keepLines/>
              <w:spacing w:after="0"/>
              <w:jc w:val="center"/>
              <w:rPr>
                <w:rFonts w:ascii="Arial" w:hAnsi="Arial"/>
                <w:sz w:val="18"/>
                <w:lang w:eastAsia="ja-JP"/>
              </w:rPr>
            </w:pPr>
            <w:r w:rsidRPr="00D67A9D">
              <w:rPr>
                <w:rFonts w:ascii="Arial" w:eastAsia="MS Mincho" w:hAnsi="Arial"/>
                <w:sz w:val="18"/>
                <w:lang w:eastAsia="ja-JP"/>
              </w:rPr>
              <w:t>n41</w:t>
            </w:r>
          </w:p>
        </w:tc>
        <w:tc>
          <w:tcPr>
            <w:tcW w:w="2971" w:type="dxa"/>
          </w:tcPr>
          <w:p w14:paraId="18BC8A59"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1F4965" w:rsidRPr="00D67A9D" w14:paraId="44E8E649" w14:textId="77777777" w:rsidTr="00DB30D2">
        <w:trPr>
          <w:gridAfter w:val="1"/>
          <w:wAfter w:w="6" w:type="dxa"/>
          <w:trHeight w:val="187"/>
          <w:jc w:val="center"/>
        </w:trPr>
        <w:tc>
          <w:tcPr>
            <w:tcW w:w="2552" w:type="dxa"/>
            <w:tcBorders>
              <w:bottom w:val="nil"/>
            </w:tcBorders>
            <w:shd w:val="clear" w:color="auto" w:fill="auto"/>
          </w:tcPr>
          <w:p w14:paraId="661DA7A5"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fi-FI"/>
              </w:rPr>
              <w:t>DC_8_n77</w:t>
            </w:r>
          </w:p>
        </w:tc>
        <w:tc>
          <w:tcPr>
            <w:tcW w:w="2835" w:type="dxa"/>
          </w:tcPr>
          <w:p w14:paraId="1AB54560"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ja-JP"/>
              </w:rPr>
              <w:t>8</w:t>
            </w:r>
          </w:p>
        </w:tc>
        <w:tc>
          <w:tcPr>
            <w:tcW w:w="2971" w:type="dxa"/>
          </w:tcPr>
          <w:p w14:paraId="373344F3"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MS Mincho" w:hAnsi="Arial"/>
                <w:sz w:val="18"/>
                <w:lang w:eastAsia="ja-JP"/>
              </w:rPr>
              <w:t>0.6</w:t>
            </w:r>
          </w:p>
        </w:tc>
      </w:tr>
      <w:tr w:rsidR="001F4965" w:rsidRPr="00D67A9D" w14:paraId="5792B75E"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35D7475A" w14:textId="77777777" w:rsidR="001F4965" w:rsidRPr="00D67A9D" w:rsidRDefault="001F4965" w:rsidP="00DB30D2">
            <w:pPr>
              <w:keepNext/>
              <w:keepLines/>
              <w:spacing w:after="0"/>
              <w:jc w:val="center"/>
              <w:rPr>
                <w:rFonts w:ascii="Arial" w:hAnsi="Arial"/>
                <w:sz w:val="18"/>
              </w:rPr>
            </w:pPr>
          </w:p>
        </w:tc>
        <w:tc>
          <w:tcPr>
            <w:tcW w:w="2835" w:type="dxa"/>
          </w:tcPr>
          <w:p w14:paraId="1ED91074"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ja-JP"/>
              </w:rPr>
              <w:t>n77</w:t>
            </w:r>
          </w:p>
        </w:tc>
        <w:tc>
          <w:tcPr>
            <w:tcW w:w="2971" w:type="dxa"/>
          </w:tcPr>
          <w:p w14:paraId="0858F3EE"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MS Mincho" w:hAnsi="Arial"/>
                <w:sz w:val="18"/>
                <w:lang w:eastAsia="ja-JP"/>
              </w:rPr>
              <w:t>0.8</w:t>
            </w:r>
          </w:p>
        </w:tc>
      </w:tr>
      <w:tr w:rsidR="001F4965" w:rsidRPr="00D67A9D" w14:paraId="13F87B69" w14:textId="77777777" w:rsidTr="00DB30D2">
        <w:trPr>
          <w:gridAfter w:val="1"/>
          <w:wAfter w:w="6" w:type="dxa"/>
          <w:trHeight w:val="187"/>
          <w:jc w:val="center"/>
        </w:trPr>
        <w:tc>
          <w:tcPr>
            <w:tcW w:w="2552" w:type="dxa"/>
            <w:tcBorders>
              <w:bottom w:val="nil"/>
            </w:tcBorders>
            <w:shd w:val="clear" w:color="auto" w:fill="auto"/>
          </w:tcPr>
          <w:p w14:paraId="32917D0C"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fi-FI"/>
              </w:rPr>
              <w:t>DC_8_n78</w:t>
            </w:r>
          </w:p>
        </w:tc>
        <w:tc>
          <w:tcPr>
            <w:tcW w:w="2835" w:type="dxa"/>
          </w:tcPr>
          <w:p w14:paraId="1276FE6B"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ja-JP"/>
              </w:rPr>
              <w:t>8</w:t>
            </w:r>
          </w:p>
        </w:tc>
        <w:tc>
          <w:tcPr>
            <w:tcW w:w="2971" w:type="dxa"/>
          </w:tcPr>
          <w:p w14:paraId="7A0B062A" w14:textId="77777777" w:rsidR="001F4965" w:rsidRPr="00D67A9D" w:rsidRDefault="001F4965" w:rsidP="00DB30D2">
            <w:pPr>
              <w:keepNext/>
              <w:keepLines/>
              <w:spacing w:after="0"/>
              <w:jc w:val="center"/>
              <w:rPr>
                <w:rFonts w:ascii="Arial" w:eastAsia="Malgun Gothic" w:hAnsi="Arial"/>
                <w:sz w:val="18"/>
                <w:lang w:eastAsia="ko-KR"/>
              </w:rPr>
            </w:pPr>
            <w:r w:rsidRPr="00D67A9D">
              <w:rPr>
                <w:rFonts w:ascii="Arial" w:eastAsia="MS Mincho" w:hAnsi="Arial"/>
                <w:sz w:val="18"/>
                <w:lang w:eastAsia="ja-JP"/>
              </w:rPr>
              <w:t>0.6</w:t>
            </w:r>
          </w:p>
        </w:tc>
      </w:tr>
      <w:tr w:rsidR="001F4965" w:rsidRPr="00D67A9D" w14:paraId="107021D5"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3EA33240" w14:textId="77777777" w:rsidR="001F4965" w:rsidRPr="00D67A9D" w:rsidRDefault="001F4965" w:rsidP="00DB30D2">
            <w:pPr>
              <w:keepNext/>
              <w:keepLines/>
              <w:spacing w:after="0"/>
              <w:jc w:val="center"/>
              <w:rPr>
                <w:rFonts w:ascii="Arial" w:hAnsi="Arial"/>
                <w:sz w:val="18"/>
              </w:rPr>
            </w:pPr>
          </w:p>
        </w:tc>
        <w:tc>
          <w:tcPr>
            <w:tcW w:w="2835" w:type="dxa"/>
          </w:tcPr>
          <w:p w14:paraId="15CBA98E"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ja-JP"/>
              </w:rPr>
              <w:t>n78</w:t>
            </w:r>
          </w:p>
        </w:tc>
        <w:tc>
          <w:tcPr>
            <w:tcW w:w="2971" w:type="dxa"/>
          </w:tcPr>
          <w:p w14:paraId="41345A11" w14:textId="77777777" w:rsidR="001F4965" w:rsidRPr="00D67A9D" w:rsidRDefault="001F4965" w:rsidP="00DB30D2">
            <w:pPr>
              <w:keepNext/>
              <w:keepLines/>
              <w:spacing w:after="0"/>
              <w:jc w:val="center"/>
              <w:rPr>
                <w:rFonts w:ascii="Arial" w:eastAsia="Malgun Gothic" w:hAnsi="Arial"/>
                <w:sz w:val="18"/>
                <w:lang w:eastAsia="ko-KR"/>
              </w:rPr>
            </w:pPr>
            <w:r w:rsidRPr="00D67A9D">
              <w:rPr>
                <w:rFonts w:ascii="Arial" w:eastAsia="MS Mincho" w:hAnsi="Arial"/>
                <w:sz w:val="18"/>
                <w:lang w:eastAsia="ja-JP"/>
              </w:rPr>
              <w:t>0.8</w:t>
            </w:r>
          </w:p>
        </w:tc>
      </w:tr>
      <w:tr w:rsidR="001F4965" w:rsidRPr="00D67A9D" w14:paraId="6C4FBB60" w14:textId="77777777" w:rsidTr="00DB30D2">
        <w:trPr>
          <w:gridAfter w:val="1"/>
          <w:wAfter w:w="6" w:type="dxa"/>
          <w:trHeight w:val="187"/>
          <w:jc w:val="center"/>
        </w:trPr>
        <w:tc>
          <w:tcPr>
            <w:tcW w:w="2552" w:type="dxa"/>
            <w:tcBorders>
              <w:bottom w:val="nil"/>
            </w:tcBorders>
            <w:shd w:val="clear" w:color="auto" w:fill="auto"/>
          </w:tcPr>
          <w:p w14:paraId="38CEB22F"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DC_11_n1</w:t>
            </w:r>
          </w:p>
        </w:tc>
        <w:tc>
          <w:tcPr>
            <w:tcW w:w="2835" w:type="dxa"/>
            <w:vAlign w:val="center"/>
          </w:tcPr>
          <w:p w14:paraId="6C968BB0" w14:textId="77777777" w:rsidR="001F4965" w:rsidRPr="00D67A9D" w:rsidRDefault="001F4965" w:rsidP="00DB30D2">
            <w:pPr>
              <w:keepNext/>
              <w:keepLines/>
              <w:spacing w:after="0"/>
              <w:jc w:val="center"/>
              <w:rPr>
                <w:rFonts w:ascii="Arial" w:hAnsi="Arial"/>
                <w:sz w:val="18"/>
                <w:szCs w:val="18"/>
              </w:rPr>
            </w:pPr>
            <w:r w:rsidRPr="00D67A9D">
              <w:rPr>
                <w:rFonts w:ascii="Arial" w:hAnsi="Arial" w:cs="Arial"/>
                <w:sz w:val="18"/>
                <w:szCs w:val="18"/>
              </w:rPr>
              <w:t>11</w:t>
            </w:r>
          </w:p>
        </w:tc>
        <w:tc>
          <w:tcPr>
            <w:tcW w:w="2971" w:type="dxa"/>
            <w:vAlign w:val="center"/>
          </w:tcPr>
          <w:p w14:paraId="6679DE3D" w14:textId="77777777" w:rsidR="001F4965" w:rsidRPr="00D67A9D" w:rsidRDefault="001F4965" w:rsidP="00DB30D2">
            <w:pPr>
              <w:keepNext/>
              <w:keepLines/>
              <w:spacing w:after="0"/>
              <w:jc w:val="center"/>
              <w:rPr>
                <w:rFonts w:ascii="Arial" w:hAnsi="Arial"/>
                <w:sz w:val="18"/>
                <w:szCs w:val="18"/>
              </w:rPr>
            </w:pPr>
            <w:r w:rsidRPr="00D67A9D">
              <w:rPr>
                <w:rFonts w:ascii="Arial" w:hAnsi="Arial" w:cs="Arial" w:hint="eastAsia"/>
                <w:sz w:val="18"/>
                <w:szCs w:val="18"/>
              </w:rPr>
              <w:t>0</w:t>
            </w:r>
            <w:r w:rsidRPr="00D67A9D">
              <w:rPr>
                <w:rFonts w:ascii="Arial" w:hAnsi="Arial" w:cs="Arial"/>
                <w:sz w:val="18"/>
                <w:szCs w:val="18"/>
              </w:rPr>
              <w:t>.3</w:t>
            </w:r>
          </w:p>
        </w:tc>
      </w:tr>
      <w:tr w:rsidR="001F4965" w:rsidRPr="00D67A9D" w14:paraId="08E881C2"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49D43D52" w14:textId="77777777" w:rsidR="001F4965" w:rsidRPr="00D67A9D" w:rsidRDefault="001F4965" w:rsidP="00DB30D2">
            <w:pPr>
              <w:keepNext/>
              <w:keepLines/>
              <w:spacing w:after="0"/>
              <w:jc w:val="center"/>
              <w:rPr>
                <w:rFonts w:ascii="Arial" w:hAnsi="Arial"/>
                <w:sz w:val="18"/>
              </w:rPr>
            </w:pPr>
          </w:p>
        </w:tc>
        <w:tc>
          <w:tcPr>
            <w:tcW w:w="2835" w:type="dxa"/>
            <w:vAlign w:val="center"/>
          </w:tcPr>
          <w:p w14:paraId="6E415EE8" w14:textId="77777777" w:rsidR="001F4965" w:rsidRPr="00D67A9D" w:rsidRDefault="001F4965" w:rsidP="00DB30D2">
            <w:pPr>
              <w:keepNext/>
              <w:keepLines/>
              <w:spacing w:after="0"/>
              <w:jc w:val="center"/>
              <w:rPr>
                <w:rFonts w:ascii="Arial" w:hAnsi="Arial"/>
                <w:sz w:val="18"/>
                <w:szCs w:val="18"/>
              </w:rPr>
            </w:pPr>
            <w:r w:rsidRPr="00D67A9D">
              <w:rPr>
                <w:rFonts w:ascii="Arial" w:hAnsi="Arial" w:cs="Arial"/>
                <w:sz w:val="18"/>
                <w:szCs w:val="18"/>
              </w:rPr>
              <w:t>n1</w:t>
            </w:r>
          </w:p>
        </w:tc>
        <w:tc>
          <w:tcPr>
            <w:tcW w:w="2971" w:type="dxa"/>
            <w:vAlign w:val="center"/>
          </w:tcPr>
          <w:p w14:paraId="5CE2EE9A" w14:textId="77777777" w:rsidR="001F4965" w:rsidRPr="00D67A9D" w:rsidRDefault="001F4965" w:rsidP="00DB30D2">
            <w:pPr>
              <w:keepNext/>
              <w:keepLines/>
              <w:spacing w:after="0"/>
              <w:jc w:val="center"/>
              <w:rPr>
                <w:rFonts w:ascii="Arial" w:hAnsi="Arial"/>
                <w:sz w:val="18"/>
                <w:szCs w:val="18"/>
              </w:rPr>
            </w:pPr>
            <w:r w:rsidRPr="00D67A9D">
              <w:rPr>
                <w:rFonts w:ascii="Arial" w:hAnsi="Arial" w:cs="Arial" w:hint="eastAsia"/>
                <w:sz w:val="18"/>
                <w:szCs w:val="18"/>
              </w:rPr>
              <w:t>0</w:t>
            </w:r>
            <w:r w:rsidRPr="00D67A9D">
              <w:rPr>
                <w:rFonts w:ascii="Arial" w:hAnsi="Arial" w:cs="Arial"/>
                <w:sz w:val="18"/>
                <w:szCs w:val="18"/>
              </w:rPr>
              <w:t>.3</w:t>
            </w:r>
          </w:p>
        </w:tc>
      </w:tr>
      <w:tr w:rsidR="001F4965" w:rsidRPr="00D67A9D" w14:paraId="77242864" w14:textId="77777777" w:rsidTr="00DB30D2">
        <w:trPr>
          <w:gridAfter w:val="1"/>
          <w:wAfter w:w="6" w:type="dxa"/>
          <w:trHeight w:val="187"/>
          <w:jc w:val="center"/>
        </w:trPr>
        <w:tc>
          <w:tcPr>
            <w:tcW w:w="2552" w:type="dxa"/>
            <w:tcBorders>
              <w:top w:val="single" w:sz="4" w:space="0" w:color="auto"/>
              <w:bottom w:val="nil"/>
            </w:tcBorders>
            <w:shd w:val="clear" w:color="auto" w:fill="auto"/>
          </w:tcPr>
          <w:p w14:paraId="5AC6B3F6" w14:textId="77777777" w:rsidR="001F4965" w:rsidRPr="00D67A9D" w:rsidRDefault="001F4965" w:rsidP="00DB30D2">
            <w:pPr>
              <w:keepNext/>
              <w:keepLines/>
              <w:spacing w:after="0"/>
              <w:jc w:val="center"/>
              <w:rPr>
                <w:rFonts w:ascii="Arial" w:hAnsi="Arial"/>
                <w:sz w:val="18"/>
                <w:szCs w:val="18"/>
                <w:lang w:eastAsia="fi-FI"/>
              </w:rPr>
            </w:pPr>
            <w:r w:rsidRPr="00D67A9D">
              <w:rPr>
                <w:rFonts w:ascii="Arial" w:hAnsi="Arial"/>
                <w:sz w:val="18"/>
              </w:rPr>
              <w:t>DC_11_n3</w:t>
            </w:r>
          </w:p>
        </w:tc>
        <w:tc>
          <w:tcPr>
            <w:tcW w:w="2835" w:type="dxa"/>
          </w:tcPr>
          <w:p w14:paraId="13F2BEF5"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szCs w:val="18"/>
              </w:rPr>
              <w:t>11</w:t>
            </w:r>
          </w:p>
        </w:tc>
        <w:tc>
          <w:tcPr>
            <w:tcW w:w="2971" w:type="dxa"/>
          </w:tcPr>
          <w:p w14:paraId="629487A1"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sz w:val="18"/>
                <w:szCs w:val="18"/>
              </w:rPr>
              <w:t>0.8</w:t>
            </w:r>
          </w:p>
        </w:tc>
      </w:tr>
      <w:tr w:rsidR="001F4965" w:rsidRPr="00D67A9D" w14:paraId="11F800C0"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412E7CAA" w14:textId="77777777" w:rsidR="001F4965" w:rsidRPr="00D67A9D" w:rsidRDefault="001F4965" w:rsidP="00DB30D2">
            <w:pPr>
              <w:keepNext/>
              <w:keepLines/>
              <w:spacing w:after="0"/>
              <w:jc w:val="center"/>
              <w:rPr>
                <w:rFonts w:ascii="Arial" w:hAnsi="Arial"/>
                <w:sz w:val="18"/>
                <w:szCs w:val="18"/>
                <w:lang w:eastAsia="fi-FI"/>
              </w:rPr>
            </w:pPr>
          </w:p>
        </w:tc>
        <w:tc>
          <w:tcPr>
            <w:tcW w:w="2835" w:type="dxa"/>
          </w:tcPr>
          <w:p w14:paraId="2F7154CF"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szCs w:val="18"/>
              </w:rPr>
              <w:t>n3</w:t>
            </w:r>
          </w:p>
        </w:tc>
        <w:tc>
          <w:tcPr>
            <w:tcW w:w="2971" w:type="dxa"/>
          </w:tcPr>
          <w:p w14:paraId="29CF54E1"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sz w:val="18"/>
                <w:szCs w:val="18"/>
              </w:rPr>
              <w:t>0.9</w:t>
            </w:r>
          </w:p>
        </w:tc>
      </w:tr>
      <w:tr w:rsidR="001F4965" w:rsidRPr="00D67A9D" w14:paraId="466577D1" w14:textId="77777777" w:rsidTr="00DB30D2">
        <w:trPr>
          <w:gridAfter w:val="1"/>
          <w:wAfter w:w="6" w:type="dxa"/>
          <w:trHeight w:val="187"/>
          <w:jc w:val="center"/>
        </w:trPr>
        <w:tc>
          <w:tcPr>
            <w:tcW w:w="2552" w:type="dxa"/>
            <w:tcBorders>
              <w:bottom w:val="nil"/>
            </w:tcBorders>
            <w:shd w:val="clear" w:color="auto" w:fill="auto"/>
          </w:tcPr>
          <w:p w14:paraId="72418463" w14:textId="77777777" w:rsidR="001F4965" w:rsidRPr="00D67A9D" w:rsidRDefault="001F4965" w:rsidP="00DB30D2">
            <w:pPr>
              <w:keepNext/>
              <w:keepLines/>
              <w:spacing w:after="0"/>
              <w:jc w:val="center"/>
              <w:rPr>
                <w:rFonts w:ascii="Arial" w:hAnsi="Arial"/>
                <w:sz w:val="18"/>
                <w:szCs w:val="18"/>
                <w:lang w:eastAsia="fi-FI"/>
              </w:rPr>
            </w:pPr>
            <w:r w:rsidRPr="00D67A9D">
              <w:rPr>
                <w:rFonts w:ascii="Arial" w:eastAsia="MS Mincho" w:hAnsi="Arial"/>
                <w:sz w:val="18"/>
                <w:lang w:eastAsia="zh-TW"/>
              </w:rPr>
              <w:t>DC_11_n28</w:t>
            </w:r>
          </w:p>
        </w:tc>
        <w:tc>
          <w:tcPr>
            <w:tcW w:w="2835" w:type="dxa"/>
          </w:tcPr>
          <w:p w14:paraId="5680C479" w14:textId="77777777" w:rsidR="001F4965" w:rsidRPr="00D67A9D" w:rsidRDefault="001F4965" w:rsidP="00DB30D2">
            <w:pPr>
              <w:keepNext/>
              <w:keepLines/>
              <w:spacing w:after="0"/>
              <w:jc w:val="center"/>
              <w:rPr>
                <w:rFonts w:ascii="Arial" w:hAnsi="Arial"/>
                <w:sz w:val="18"/>
                <w:szCs w:val="18"/>
              </w:rPr>
            </w:pPr>
            <w:r w:rsidRPr="00D67A9D">
              <w:rPr>
                <w:rFonts w:ascii="Arial" w:eastAsia="MS Mincho" w:hAnsi="Arial" w:cs="Arial"/>
                <w:sz w:val="18"/>
                <w:szCs w:val="18"/>
                <w:lang w:eastAsia="zh-TW"/>
              </w:rPr>
              <w:t>11</w:t>
            </w:r>
          </w:p>
        </w:tc>
        <w:tc>
          <w:tcPr>
            <w:tcW w:w="2971" w:type="dxa"/>
          </w:tcPr>
          <w:p w14:paraId="24FE2F33" w14:textId="77777777" w:rsidR="001F4965" w:rsidRPr="00D67A9D" w:rsidRDefault="001F4965" w:rsidP="00DB30D2">
            <w:pPr>
              <w:keepNext/>
              <w:keepLines/>
              <w:spacing w:after="0"/>
              <w:jc w:val="center"/>
              <w:rPr>
                <w:rFonts w:ascii="Arial" w:hAnsi="Arial"/>
                <w:sz w:val="18"/>
                <w:szCs w:val="18"/>
              </w:rPr>
            </w:pPr>
            <w:r w:rsidRPr="00D67A9D">
              <w:rPr>
                <w:rFonts w:ascii="Arial" w:eastAsia="MS Mincho" w:hAnsi="Arial" w:cs="Arial"/>
                <w:sz w:val="18"/>
                <w:szCs w:val="18"/>
                <w:lang w:eastAsia="zh-TW"/>
              </w:rPr>
              <w:t>0.4</w:t>
            </w:r>
          </w:p>
        </w:tc>
      </w:tr>
      <w:tr w:rsidR="001F4965" w:rsidRPr="00D67A9D" w14:paraId="4D3DEDB0"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3DB260EC" w14:textId="77777777" w:rsidR="001F4965" w:rsidRPr="00D67A9D" w:rsidRDefault="001F4965" w:rsidP="00DB30D2">
            <w:pPr>
              <w:keepNext/>
              <w:keepLines/>
              <w:spacing w:after="0"/>
              <w:jc w:val="center"/>
              <w:rPr>
                <w:rFonts w:ascii="Arial" w:hAnsi="Arial"/>
                <w:sz w:val="18"/>
                <w:szCs w:val="18"/>
                <w:lang w:eastAsia="fi-FI"/>
              </w:rPr>
            </w:pPr>
          </w:p>
        </w:tc>
        <w:tc>
          <w:tcPr>
            <w:tcW w:w="2835" w:type="dxa"/>
          </w:tcPr>
          <w:p w14:paraId="7F3D08F5" w14:textId="77777777" w:rsidR="001F4965" w:rsidRPr="00D67A9D" w:rsidRDefault="001F4965" w:rsidP="00DB30D2">
            <w:pPr>
              <w:keepNext/>
              <w:keepLines/>
              <w:spacing w:after="0"/>
              <w:jc w:val="center"/>
              <w:rPr>
                <w:rFonts w:ascii="Arial" w:hAnsi="Arial"/>
                <w:sz w:val="18"/>
                <w:szCs w:val="18"/>
              </w:rPr>
            </w:pPr>
            <w:r w:rsidRPr="00D67A9D">
              <w:rPr>
                <w:rFonts w:ascii="Arial" w:eastAsia="MS Mincho" w:hAnsi="Arial" w:cs="Arial"/>
                <w:sz w:val="18"/>
                <w:szCs w:val="18"/>
                <w:lang w:eastAsia="zh-TW"/>
              </w:rPr>
              <w:t>n28</w:t>
            </w:r>
          </w:p>
        </w:tc>
        <w:tc>
          <w:tcPr>
            <w:tcW w:w="2971" w:type="dxa"/>
          </w:tcPr>
          <w:p w14:paraId="638DAD4A" w14:textId="77777777" w:rsidR="001F4965" w:rsidRPr="00D67A9D" w:rsidRDefault="001F4965" w:rsidP="00DB30D2">
            <w:pPr>
              <w:keepNext/>
              <w:keepLines/>
              <w:spacing w:after="0"/>
              <w:jc w:val="center"/>
              <w:rPr>
                <w:rFonts w:ascii="Arial" w:hAnsi="Arial"/>
                <w:sz w:val="18"/>
                <w:szCs w:val="18"/>
              </w:rPr>
            </w:pPr>
            <w:r w:rsidRPr="00D67A9D">
              <w:rPr>
                <w:rFonts w:ascii="Arial" w:eastAsia="MS Mincho" w:hAnsi="Arial" w:cs="Arial"/>
                <w:sz w:val="18"/>
                <w:szCs w:val="18"/>
                <w:lang w:eastAsia="zh-TW"/>
              </w:rPr>
              <w:t>0.6</w:t>
            </w:r>
          </w:p>
        </w:tc>
      </w:tr>
      <w:tr w:rsidR="001F4965" w:rsidRPr="00D67A9D" w14:paraId="65233ED9" w14:textId="77777777" w:rsidTr="00DB30D2">
        <w:trPr>
          <w:gridAfter w:val="1"/>
          <w:wAfter w:w="6" w:type="dxa"/>
          <w:trHeight w:val="187"/>
          <w:jc w:val="center"/>
        </w:trPr>
        <w:tc>
          <w:tcPr>
            <w:tcW w:w="2552" w:type="dxa"/>
            <w:tcBorders>
              <w:top w:val="nil"/>
              <w:bottom w:val="nil"/>
            </w:tcBorders>
            <w:shd w:val="clear" w:color="auto" w:fill="auto"/>
          </w:tcPr>
          <w:p w14:paraId="5BD451CD" w14:textId="77777777" w:rsidR="001F4965" w:rsidRPr="00D67A9D" w:rsidRDefault="001F4965" w:rsidP="00DB30D2">
            <w:pPr>
              <w:keepNext/>
              <w:keepLines/>
              <w:spacing w:after="0"/>
              <w:jc w:val="center"/>
              <w:rPr>
                <w:rFonts w:ascii="Arial" w:hAnsi="Arial"/>
                <w:sz w:val="18"/>
                <w:szCs w:val="18"/>
                <w:lang w:eastAsia="fi-FI"/>
              </w:rPr>
            </w:pPr>
            <w:r w:rsidRPr="00D67A9D">
              <w:rPr>
                <w:rFonts w:ascii="Arial" w:hAnsi="Arial" w:cs="Arial" w:hint="eastAsia"/>
                <w:sz w:val="18"/>
                <w:lang w:val="x-none" w:eastAsia="zh-CN"/>
              </w:rPr>
              <w:lastRenderedPageBreak/>
              <w:t>DC_</w:t>
            </w:r>
            <w:r w:rsidRPr="00D67A9D">
              <w:rPr>
                <w:rFonts w:ascii="Arial" w:hAnsi="Arial" w:cs="Arial"/>
                <w:sz w:val="18"/>
                <w:lang w:val="x-none" w:eastAsia="zh-CN"/>
              </w:rPr>
              <w:t>1</w:t>
            </w:r>
            <w:r w:rsidRPr="00D67A9D">
              <w:rPr>
                <w:rFonts w:ascii="Arial" w:hAnsi="Arial" w:cs="Arial" w:hint="eastAsia"/>
                <w:sz w:val="18"/>
                <w:lang w:val="x-none" w:eastAsia="zh-CN"/>
              </w:rPr>
              <w:t>1_n41</w:t>
            </w:r>
          </w:p>
        </w:tc>
        <w:tc>
          <w:tcPr>
            <w:tcW w:w="2835" w:type="dxa"/>
            <w:vAlign w:val="center"/>
          </w:tcPr>
          <w:p w14:paraId="7B530FA5" w14:textId="77777777" w:rsidR="001F4965" w:rsidRPr="00D67A9D" w:rsidRDefault="001F4965" w:rsidP="00DB30D2">
            <w:pPr>
              <w:keepNext/>
              <w:keepLines/>
              <w:spacing w:after="0"/>
              <w:jc w:val="center"/>
              <w:rPr>
                <w:rFonts w:ascii="Arial" w:eastAsia="MS Mincho" w:hAnsi="Arial" w:cs="Arial"/>
                <w:sz w:val="18"/>
                <w:szCs w:val="18"/>
                <w:lang w:eastAsia="zh-TW"/>
              </w:rPr>
            </w:pPr>
            <w:r w:rsidRPr="00D67A9D">
              <w:rPr>
                <w:rFonts w:ascii="Arial" w:hAnsi="Arial" w:cs="Arial"/>
                <w:sz w:val="18"/>
                <w:lang w:val="sv-SE" w:eastAsia="zh-CN"/>
              </w:rPr>
              <w:t>11</w:t>
            </w:r>
          </w:p>
        </w:tc>
        <w:tc>
          <w:tcPr>
            <w:tcW w:w="2971" w:type="dxa"/>
            <w:vAlign w:val="center"/>
          </w:tcPr>
          <w:p w14:paraId="3C8C158B" w14:textId="77777777" w:rsidR="001F4965" w:rsidRPr="00D67A9D" w:rsidRDefault="001F4965" w:rsidP="00DB30D2">
            <w:pPr>
              <w:keepNext/>
              <w:keepLines/>
              <w:spacing w:after="0"/>
              <w:jc w:val="center"/>
              <w:rPr>
                <w:rFonts w:ascii="Arial" w:eastAsia="MS Mincho" w:hAnsi="Arial" w:cs="Arial"/>
                <w:sz w:val="18"/>
                <w:szCs w:val="18"/>
                <w:lang w:eastAsia="zh-TW"/>
              </w:rPr>
            </w:pPr>
            <w:r w:rsidRPr="00D67A9D">
              <w:rPr>
                <w:rFonts w:ascii="Arial" w:hAnsi="Arial" w:cs="Arial"/>
                <w:sz w:val="18"/>
                <w:szCs w:val="18"/>
                <w:lang w:val="x-none" w:eastAsia="zh-CN"/>
              </w:rPr>
              <w:t>0.3</w:t>
            </w:r>
          </w:p>
        </w:tc>
      </w:tr>
      <w:tr w:rsidR="001F4965" w:rsidRPr="00D67A9D" w14:paraId="5A9A98BA"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142F045E" w14:textId="77777777" w:rsidR="001F4965" w:rsidRPr="00D67A9D" w:rsidRDefault="001F4965" w:rsidP="00DB30D2">
            <w:pPr>
              <w:keepNext/>
              <w:keepLines/>
              <w:spacing w:after="0"/>
              <w:jc w:val="center"/>
              <w:rPr>
                <w:rFonts w:ascii="Arial" w:hAnsi="Arial"/>
                <w:sz w:val="18"/>
                <w:szCs w:val="18"/>
                <w:lang w:eastAsia="fi-FI"/>
              </w:rPr>
            </w:pPr>
          </w:p>
        </w:tc>
        <w:tc>
          <w:tcPr>
            <w:tcW w:w="2835" w:type="dxa"/>
            <w:vAlign w:val="center"/>
          </w:tcPr>
          <w:p w14:paraId="6AC75573" w14:textId="77777777" w:rsidR="001F4965" w:rsidRPr="00D67A9D" w:rsidRDefault="001F4965" w:rsidP="00DB30D2">
            <w:pPr>
              <w:keepNext/>
              <w:keepLines/>
              <w:spacing w:after="0"/>
              <w:jc w:val="center"/>
              <w:rPr>
                <w:rFonts w:ascii="Arial" w:eastAsia="MS Mincho" w:hAnsi="Arial" w:cs="Arial"/>
                <w:sz w:val="18"/>
                <w:szCs w:val="18"/>
                <w:lang w:eastAsia="zh-TW"/>
              </w:rPr>
            </w:pPr>
            <w:r w:rsidRPr="00D67A9D">
              <w:rPr>
                <w:rFonts w:ascii="Arial" w:hAnsi="Arial" w:cs="Arial"/>
                <w:sz w:val="18"/>
                <w:lang w:val="sv-SE" w:eastAsia="zh-CN"/>
              </w:rPr>
              <w:t>n41</w:t>
            </w:r>
          </w:p>
        </w:tc>
        <w:tc>
          <w:tcPr>
            <w:tcW w:w="2971" w:type="dxa"/>
            <w:vAlign w:val="center"/>
          </w:tcPr>
          <w:p w14:paraId="7C260BAB" w14:textId="77777777" w:rsidR="001F4965" w:rsidRPr="00D67A9D" w:rsidRDefault="001F4965" w:rsidP="00DB30D2">
            <w:pPr>
              <w:keepNext/>
              <w:keepLines/>
              <w:spacing w:after="0"/>
              <w:jc w:val="center"/>
              <w:rPr>
                <w:rFonts w:ascii="Arial" w:eastAsia="MS Mincho" w:hAnsi="Arial" w:cs="Arial"/>
                <w:sz w:val="18"/>
                <w:szCs w:val="18"/>
                <w:lang w:eastAsia="zh-TW"/>
              </w:rPr>
            </w:pPr>
            <w:r w:rsidRPr="00D67A9D">
              <w:rPr>
                <w:rFonts w:ascii="Arial" w:hAnsi="Arial" w:cs="Arial"/>
                <w:sz w:val="18"/>
                <w:szCs w:val="18"/>
                <w:lang w:val="x-none" w:eastAsia="zh-CN"/>
              </w:rPr>
              <w:t>0.3</w:t>
            </w:r>
          </w:p>
        </w:tc>
      </w:tr>
      <w:tr w:rsidR="001F4965" w:rsidRPr="00D67A9D" w14:paraId="6692CDEE" w14:textId="77777777" w:rsidTr="00DB30D2">
        <w:trPr>
          <w:gridAfter w:val="1"/>
          <w:wAfter w:w="6" w:type="dxa"/>
          <w:trHeight w:val="187"/>
          <w:jc w:val="center"/>
        </w:trPr>
        <w:tc>
          <w:tcPr>
            <w:tcW w:w="2552" w:type="dxa"/>
            <w:tcBorders>
              <w:bottom w:val="nil"/>
            </w:tcBorders>
            <w:shd w:val="clear" w:color="auto" w:fill="auto"/>
          </w:tcPr>
          <w:p w14:paraId="77E21047"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fi-FI"/>
              </w:rPr>
              <w:t>DC_11_n77</w:t>
            </w:r>
          </w:p>
        </w:tc>
        <w:tc>
          <w:tcPr>
            <w:tcW w:w="2835" w:type="dxa"/>
          </w:tcPr>
          <w:p w14:paraId="36976589"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szCs w:val="18"/>
                <w:lang w:eastAsia="ja-JP"/>
              </w:rPr>
              <w:t>11</w:t>
            </w:r>
          </w:p>
        </w:tc>
        <w:tc>
          <w:tcPr>
            <w:tcW w:w="2971" w:type="dxa"/>
          </w:tcPr>
          <w:p w14:paraId="691F086B" w14:textId="77777777" w:rsidR="001F4965" w:rsidRPr="00D67A9D" w:rsidRDefault="001F4965" w:rsidP="00DB30D2">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0.4</w:t>
            </w:r>
          </w:p>
        </w:tc>
      </w:tr>
      <w:tr w:rsidR="001F4965" w:rsidRPr="00D67A9D" w14:paraId="4C7F3426"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28F3143B" w14:textId="77777777" w:rsidR="001F4965" w:rsidRPr="00D67A9D" w:rsidRDefault="001F4965" w:rsidP="00DB30D2">
            <w:pPr>
              <w:keepNext/>
              <w:keepLines/>
              <w:spacing w:after="0"/>
              <w:jc w:val="center"/>
              <w:rPr>
                <w:rFonts w:ascii="Arial" w:hAnsi="Arial"/>
                <w:sz w:val="18"/>
              </w:rPr>
            </w:pPr>
          </w:p>
        </w:tc>
        <w:tc>
          <w:tcPr>
            <w:tcW w:w="2835" w:type="dxa"/>
          </w:tcPr>
          <w:p w14:paraId="105BDD13"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szCs w:val="18"/>
                <w:lang w:eastAsia="ja-JP"/>
              </w:rPr>
              <w:t>n77</w:t>
            </w:r>
          </w:p>
        </w:tc>
        <w:tc>
          <w:tcPr>
            <w:tcW w:w="2971" w:type="dxa"/>
          </w:tcPr>
          <w:p w14:paraId="2F3CD9E0" w14:textId="77777777" w:rsidR="001F4965" w:rsidRPr="00D67A9D" w:rsidRDefault="001F4965" w:rsidP="00DB30D2">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0.8</w:t>
            </w:r>
          </w:p>
        </w:tc>
      </w:tr>
      <w:tr w:rsidR="001F4965" w:rsidRPr="00D67A9D" w14:paraId="66466A44" w14:textId="77777777" w:rsidTr="00DB30D2">
        <w:trPr>
          <w:gridAfter w:val="1"/>
          <w:wAfter w:w="6" w:type="dxa"/>
          <w:trHeight w:val="187"/>
          <w:jc w:val="center"/>
        </w:trPr>
        <w:tc>
          <w:tcPr>
            <w:tcW w:w="2552" w:type="dxa"/>
            <w:tcBorders>
              <w:bottom w:val="nil"/>
            </w:tcBorders>
            <w:shd w:val="clear" w:color="auto" w:fill="auto"/>
          </w:tcPr>
          <w:p w14:paraId="47008479"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fi-FI"/>
              </w:rPr>
              <w:t>DC_11_n78</w:t>
            </w:r>
          </w:p>
        </w:tc>
        <w:tc>
          <w:tcPr>
            <w:tcW w:w="2835" w:type="dxa"/>
          </w:tcPr>
          <w:p w14:paraId="79E6FAA8"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szCs w:val="18"/>
                <w:lang w:eastAsia="ja-JP"/>
              </w:rPr>
              <w:t>11</w:t>
            </w:r>
          </w:p>
        </w:tc>
        <w:tc>
          <w:tcPr>
            <w:tcW w:w="2971" w:type="dxa"/>
          </w:tcPr>
          <w:p w14:paraId="2D2B0408" w14:textId="77777777" w:rsidR="001F4965" w:rsidRPr="00D67A9D" w:rsidRDefault="001F4965" w:rsidP="00DB30D2">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0.4</w:t>
            </w:r>
          </w:p>
        </w:tc>
      </w:tr>
      <w:tr w:rsidR="001F4965" w:rsidRPr="00D67A9D" w14:paraId="1893E0EF"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366797DB" w14:textId="77777777" w:rsidR="001F4965" w:rsidRPr="00D67A9D" w:rsidRDefault="001F4965" w:rsidP="00DB30D2">
            <w:pPr>
              <w:keepNext/>
              <w:keepLines/>
              <w:spacing w:after="0"/>
              <w:jc w:val="center"/>
              <w:rPr>
                <w:rFonts w:ascii="Arial" w:hAnsi="Arial"/>
                <w:sz w:val="18"/>
              </w:rPr>
            </w:pPr>
          </w:p>
        </w:tc>
        <w:tc>
          <w:tcPr>
            <w:tcW w:w="2835" w:type="dxa"/>
          </w:tcPr>
          <w:p w14:paraId="3F398EA4"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szCs w:val="18"/>
                <w:lang w:eastAsia="ja-JP"/>
              </w:rPr>
              <w:t>n78</w:t>
            </w:r>
          </w:p>
        </w:tc>
        <w:tc>
          <w:tcPr>
            <w:tcW w:w="2971" w:type="dxa"/>
          </w:tcPr>
          <w:p w14:paraId="1E21FA81" w14:textId="77777777" w:rsidR="001F4965" w:rsidRPr="00D67A9D" w:rsidRDefault="001F4965" w:rsidP="00DB30D2">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0.8</w:t>
            </w:r>
          </w:p>
        </w:tc>
      </w:tr>
      <w:tr w:rsidR="001F4965" w:rsidRPr="00D67A9D" w14:paraId="138F7912" w14:textId="77777777" w:rsidTr="00DB30D2">
        <w:trPr>
          <w:gridAfter w:val="1"/>
          <w:wAfter w:w="6" w:type="dxa"/>
          <w:trHeight w:val="187"/>
          <w:jc w:val="center"/>
        </w:trPr>
        <w:tc>
          <w:tcPr>
            <w:tcW w:w="2552" w:type="dxa"/>
            <w:tcBorders>
              <w:bottom w:val="nil"/>
            </w:tcBorders>
            <w:shd w:val="clear" w:color="auto" w:fill="auto"/>
          </w:tcPr>
          <w:p w14:paraId="7C2901E5"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_12_n2</w:t>
            </w:r>
          </w:p>
        </w:tc>
        <w:tc>
          <w:tcPr>
            <w:tcW w:w="2835" w:type="dxa"/>
          </w:tcPr>
          <w:p w14:paraId="4C3A9C8F"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zh-CN"/>
              </w:rPr>
              <w:t>12</w:t>
            </w:r>
          </w:p>
        </w:tc>
        <w:tc>
          <w:tcPr>
            <w:tcW w:w="2971" w:type="dxa"/>
          </w:tcPr>
          <w:p w14:paraId="7F950937" w14:textId="77777777" w:rsidR="001F4965" w:rsidRPr="00D67A9D" w:rsidRDefault="001F4965" w:rsidP="00DB30D2">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1F4965" w:rsidRPr="00D67A9D" w14:paraId="3CD4D542"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02246536" w14:textId="77777777" w:rsidR="001F4965" w:rsidRPr="00D67A9D" w:rsidRDefault="001F4965" w:rsidP="00DB30D2">
            <w:pPr>
              <w:keepNext/>
              <w:keepLines/>
              <w:spacing w:after="0"/>
              <w:jc w:val="center"/>
              <w:rPr>
                <w:rFonts w:ascii="Arial" w:hAnsi="Arial"/>
                <w:sz w:val="18"/>
              </w:rPr>
            </w:pPr>
          </w:p>
        </w:tc>
        <w:tc>
          <w:tcPr>
            <w:tcW w:w="2835" w:type="dxa"/>
          </w:tcPr>
          <w:p w14:paraId="494B6889"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zh-CN"/>
              </w:rPr>
              <w:t>n2</w:t>
            </w:r>
          </w:p>
        </w:tc>
        <w:tc>
          <w:tcPr>
            <w:tcW w:w="2971" w:type="dxa"/>
          </w:tcPr>
          <w:p w14:paraId="6CF63825" w14:textId="77777777" w:rsidR="001F4965" w:rsidRPr="00D67A9D" w:rsidRDefault="001F4965" w:rsidP="00DB30D2">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1F4965" w:rsidRPr="00D67A9D" w14:paraId="3B8454C3" w14:textId="77777777" w:rsidTr="00DB30D2">
        <w:trPr>
          <w:gridAfter w:val="1"/>
          <w:wAfter w:w="6" w:type="dxa"/>
          <w:trHeight w:val="187"/>
          <w:jc w:val="center"/>
        </w:trPr>
        <w:tc>
          <w:tcPr>
            <w:tcW w:w="2552" w:type="dxa"/>
            <w:tcBorders>
              <w:bottom w:val="nil"/>
            </w:tcBorders>
            <w:shd w:val="clear" w:color="auto" w:fill="auto"/>
          </w:tcPr>
          <w:p w14:paraId="4C061B85"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n5</w:t>
            </w:r>
          </w:p>
        </w:tc>
        <w:tc>
          <w:tcPr>
            <w:tcW w:w="2835" w:type="dxa"/>
          </w:tcPr>
          <w:p w14:paraId="215A8F4A" w14:textId="77777777" w:rsidR="001F4965" w:rsidRPr="00D67A9D" w:rsidRDefault="001F4965" w:rsidP="00DB30D2">
            <w:pPr>
              <w:keepNext/>
              <w:keepLines/>
              <w:spacing w:after="0"/>
              <w:jc w:val="center"/>
              <w:rPr>
                <w:rFonts w:ascii="Arial" w:hAnsi="Arial"/>
                <w:sz w:val="18"/>
                <w:lang w:eastAsia="ja-JP"/>
              </w:rPr>
            </w:pPr>
            <w:r w:rsidRPr="00D67A9D">
              <w:rPr>
                <w:rFonts w:ascii="Arial" w:eastAsia="Yu Mincho" w:hAnsi="Arial"/>
                <w:sz w:val="18"/>
                <w:lang w:eastAsia="ja-JP"/>
              </w:rPr>
              <w:t>12</w:t>
            </w:r>
          </w:p>
        </w:tc>
        <w:tc>
          <w:tcPr>
            <w:tcW w:w="2971" w:type="dxa"/>
          </w:tcPr>
          <w:p w14:paraId="2A37D8C9" w14:textId="77777777" w:rsidR="001F4965" w:rsidRPr="00D67A9D" w:rsidRDefault="001F4965" w:rsidP="00DB30D2">
            <w:pPr>
              <w:keepNext/>
              <w:keepLines/>
              <w:spacing w:after="0"/>
              <w:jc w:val="center"/>
              <w:rPr>
                <w:rFonts w:ascii="Arial" w:eastAsia="Malgun Gothic" w:hAnsi="Arial"/>
                <w:sz w:val="18"/>
                <w:lang w:eastAsia="ko-KR"/>
              </w:rPr>
            </w:pPr>
            <w:r w:rsidRPr="00D67A9D">
              <w:rPr>
                <w:rFonts w:ascii="Arial" w:hAnsi="Arial"/>
                <w:sz w:val="18"/>
                <w:lang w:eastAsia="zh-CN"/>
              </w:rPr>
              <w:t>0.4</w:t>
            </w:r>
          </w:p>
        </w:tc>
      </w:tr>
      <w:tr w:rsidR="001F4965" w:rsidRPr="00D67A9D" w14:paraId="74C17AEE"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5EB48A17" w14:textId="77777777" w:rsidR="001F4965" w:rsidRPr="00D67A9D" w:rsidRDefault="001F4965" w:rsidP="00DB30D2">
            <w:pPr>
              <w:keepNext/>
              <w:keepLines/>
              <w:spacing w:after="0"/>
              <w:jc w:val="center"/>
              <w:rPr>
                <w:rFonts w:ascii="Arial" w:hAnsi="Arial"/>
                <w:sz w:val="18"/>
              </w:rPr>
            </w:pPr>
          </w:p>
        </w:tc>
        <w:tc>
          <w:tcPr>
            <w:tcW w:w="2835" w:type="dxa"/>
          </w:tcPr>
          <w:p w14:paraId="4F22789C"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ja-JP"/>
              </w:rPr>
              <w:t>n5</w:t>
            </w:r>
          </w:p>
        </w:tc>
        <w:tc>
          <w:tcPr>
            <w:tcW w:w="2971" w:type="dxa"/>
          </w:tcPr>
          <w:p w14:paraId="7879D3DB" w14:textId="77777777" w:rsidR="001F4965" w:rsidRPr="00D67A9D" w:rsidRDefault="001F4965" w:rsidP="00DB30D2">
            <w:pPr>
              <w:keepNext/>
              <w:keepLines/>
              <w:spacing w:after="0"/>
              <w:jc w:val="center"/>
              <w:rPr>
                <w:rFonts w:ascii="Arial" w:eastAsia="Malgun Gothic" w:hAnsi="Arial"/>
                <w:sz w:val="18"/>
                <w:lang w:eastAsia="ko-KR"/>
              </w:rPr>
            </w:pPr>
            <w:r w:rsidRPr="00D67A9D">
              <w:rPr>
                <w:rFonts w:ascii="Arial" w:hAnsi="Arial"/>
                <w:sz w:val="18"/>
                <w:lang w:eastAsia="zh-CN"/>
              </w:rPr>
              <w:t>0.8</w:t>
            </w:r>
          </w:p>
        </w:tc>
      </w:tr>
      <w:tr w:rsidR="001F4965" w:rsidRPr="00D67A9D" w14:paraId="3A3D2A7D" w14:textId="77777777" w:rsidTr="00DB30D2">
        <w:trPr>
          <w:gridAfter w:val="1"/>
          <w:wAfter w:w="6" w:type="dxa"/>
          <w:trHeight w:val="187"/>
          <w:jc w:val="center"/>
        </w:trPr>
        <w:tc>
          <w:tcPr>
            <w:tcW w:w="2552" w:type="dxa"/>
            <w:tcBorders>
              <w:bottom w:val="nil"/>
            </w:tcBorders>
            <w:shd w:val="clear" w:color="auto" w:fill="auto"/>
          </w:tcPr>
          <w:p w14:paraId="3D95FEC3"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DC_12_n7</w:t>
            </w:r>
          </w:p>
        </w:tc>
        <w:tc>
          <w:tcPr>
            <w:tcW w:w="2835" w:type="dxa"/>
          </w:tcPr>
          <w:p w14:paraId="3E5B53E2" w14:textId="77777777" w:rsidR="001F4965" w:rsidRPr="00D67A9D" w:rsidRDefault="001F4965" w:rsidP="00DB30D2">
            <w:pPr>
              <w:keepNext/>
              <w:keepLines/>
              <w:spacing w:after="0"/>
              <w:jc w:val="center"/>
              <w:rPr>
                <w:rFonts w:ascii="Arial" w:hAnsi="Arial"/>
                <w:sz w:val="18"/>
                <w:lang w:eastAsia="ja-JP"/>
              </w:rPr>
            </w:pPr>
            <w:r w:rsidRPr="00D67A9D">
              <w:rPr>
                <w:rFonts w:ascii="Arial" w:eastAsia="Arial" w:hAnsi="Arial"/>
                <w:sz w:val="18"/>
                <w:lang w:eastAsia="zh-CN"/>
              </w:rPr>
              <w:t>12</w:t>
            </w:r>
          </w:p>
        </w:tc>
        <w:tc>
          <w:tcPr>
            <w:tcW w:w="2971" w:type="dxa"/>
          </w:tcPr>
          <w:p w14:paraId="50ADE529"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0.3</w:t>
            </w:r>
          </w:p>
        </w:tc>
      </w:tr>
      <w:tr w:rsidR="001F4965" w:rsidRPr="00D67A9D" w14:paraId="7002075A"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5793DA05" w14:textId="77777777" w:rsidR="001F4965" w:rsidRPr="00D67A9D" w:rsidRDefault="001F4965" w:rsidP="00DB30D2">
            <w:pPr>
              <w:keepNext/>
              <w:keepLines/>
              <w:spacing w:after="0"/>
              <w:jc w:val="center"/>
              <w:rPr>
                <w:rFonts w:ascii="Arial" w:hAnsi="Arial"/>
                <w:sz w:val="18"/>
              </w:rPr>
            </w:pPr>
          </w:p>
        </w:tc>
        <w:tc>
          <w:tcPr>
            <w:tcW w:w="2835" w:type="dxa"/>
          </w:tcPr>
          <w:p w14:paraId="5E1FDF23" w14:textId="77777777" w:rsidR="001F4965" w:rsidRPr="00D67A9D" w:rsidRDefault="001F4965" w:rsidP="00DB30D2">
            <w:pPr>
              <w:keepNext/>
              <w:keepLines/>
              <w:spacing w:after="0"/>
              <w:jc w:val="center"/>
              <w:rPr>
                <w:rFonts w:ascii="Arial" w:hAnsi="Arial"/>
                <w:sz w:val="18"/>
                <w:lang w:eastAsia="ja-JP"/>
              </w:rPr>
            </w:pPr>
            <w:r w:rsidRPr="00D67A9D">
              <w:rPr>
                <w:rFonts w:ascii="Arial" w:eastAsia="Symbol" w:hAnsi="Arial"/>
                <w:sz w:val="18"/>
                <w:lang w:eastAsia="ja-JP"/>
              </w:rPr>
              <w:t>n7</w:t>
            </w:r>
          </w:p>
        </w:tc>
        <w:tc>
          <w:tcPr>
            <w:tcW w:w="2971" w:type="dxa"/>
          </w:tcPr>
          <w:p w14:paraId="07C01C15"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0.3</w:t>
            </w:r>
          </w:p>
        </w:tc>
      </w:tr>
      <w:tr w:rsidR="001F4965" w:rsidRPr="00D67A9D" w14:paraId="61C193CF" w14:textId="77777777" w:rsidTr="00DB30D2">
        <w:trPr>
          <w:gridAfter w:val="1"/>
          <w:wAfter w:w="6" w:type="dxa"/>
          <w:trHeight w:val="187"/>
          <w:jc w:val="center"/>
        </w:trPr>
        <w:tc>
          <w:tcPr>
            <w:tcW w:w="2552" w:type="dxa"/>
            <w:tcBorders>
              <w:bottom w:val="nil"/>
            </w:tcBorders>
            <w:shd w:val="clear" w:color="auto" w:fill="auto"/>
          </w:tcPr>
          <w:p w14:paraId="18E0EA9A"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DC_12_n25</w:t>
            </w:r>
          </w:p>
        </w:tc>
        <w:tc>
          <w:tcPr>
            <w:tcW w:w="2835" w:type="dxa"/>
          </w:tcPr>
          <w:p w14:paraId="0794E6CC" w14:textId="77777777" w:rsidR="001F4965" w:rsidRPr="00D67A9D" w:rsidRDefault="001F4965" w:rsidP="00DB30D2">
            <w:pPr>
              <w:keepNext/>
              <w:keepLines/>
              <w:spacing w:after="0"/>
              <w:jc w:val="center"/>
              <w:rPr>
                <w:rFonts w:ascii="Arial" w:eastAsia="Symbol" w:hAnsi="Arial"/>
                <w:sz w:val="18"/>
                <w:lang w:eastAsia="ja-JP"/>
              </w:rPr>
            </w:pPr>
            <w:r w:rsidRPr="00D67A9D">
              <w:rPr>
                <w:rFonts w:ascii="Arial" w:hAnsi="Arial"/>
                <w:sz w:val="18"/>
                <w:lang w:eastAsia="zh-CN"/>
              </w:rPr>
              <w:t>12</w:t>
            </w:r>
          </w:p>
        </w:tc>
        <w:tc>
          <w:tcPr>
            <w:tcW w:w="2971" w:type="dxa"/>
          </w:tcPr>
          <w:p w14:paraId="7666D335" w14:textId="77777777" w:rsidR="001F4965" w:rsidRPr="00D67A9D" w:rsidRDefault="001F4965" w:rsidP="00DB30D2">
            <w:pPr>
              <w:keepNext/>
              <w:keepLines/>
              <w:spacing w:after="0"/>
              <w:jc w:val="center"/>
              <w:rPr>
                <w:rFonts w:ascii="Arial" w:hAnsi="Arial"/>
                <w:sz w:val="18"/>
                <w:lang w:eastAsia="zh-CN"/>
              </w:rPr>
            </w:pPr>
            <w:r w:rsidRPr="00D67A9D">
              <w:rPr>
                <w:rFonts w:ascii="Arial" w:eastAsia="Calibri" w:hAnsi="Arial"/>
                <w:sz w:val="18"/>
                <w:szCs w:val="18"/>
                <w:lang w:eastAsia="ja-JP"/>
              </w:rPr>
              <w:t>0.3</w:t>
            </w:r>
          </w:p>
        </w:tc>
      </w:tr>
      <w:tr w:rsidR="001F4965" w:rsidRPr="00D67A9D" w14:paraId="7D31008A"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5A505A45" w14:textId="77777777" w:rsidR="001F4965" w:rsidRPr="00D67A9D" w:rsidRDefault="001F4965" w:rsidP="00DB30D2">
            <w:pPr>
              <w:keepNext/>
              <w:keepLines/>
              <w:spacing w:after="0"/>
              <w:jc w:val="center"/>
              <w:rPr>
                <w:rFonts w:ascii="Arial" w:hAnsi="Arial"/>
                <w:sz w:val="18"/>
              </w:rPr>
            </w:pPr>
          </w:p>
        </w:tc>
        <w:tc>
          <w:tcPr>
            <w:tcW w:w="2835" w:type="dxa"/>
          </w:tcPr>
          <w:p w14:paraId="57A3DC63" w14:textId="77777777" w:rsidR="001F4965" w:rsidRPr="00D67A9D" w:rsidRDefault="001F4965" w:rsidP="00DB30D2">
            <w:pPr>
              <w:keepNext/>
              <w:keepLines/>
              <w:spacing w:after="0"/>
              <w:jc w:val="center"/>
              <w:rPr>
                <w:rFonts w:ascii="Arial" w:eastAsia="Symbol" w:hAnsi="Arial"/>
                <w:sz w:val="18"/>
                <w:lang w:eastAsia="ja-JP"/>
              </w:rPr>
            </w:pPr>
            <w:r w:rsidRPr="00D67A9D">
              <w:rPr>
                <w:rFonts w:ascii="Arial" w:hAnsi="Arial"/>
                <w:sz w:val="18"/>
                <w:lang w:eastAsia="zh-CN"/>
              </w:rPr>
              <w:t>n25</w:t>
            </w:r>
          </w:p>
        </w:tc>
        <w:tc>
          <w:tcPr>
            <w:tcW w:w="2971" w:type="dxa"/>
          </w:tcPr>
          <w:p w14:paraId="444A9B34" w14:textId="77777777" w:rsidR="001F4965" w:rsidRPr="00D67A9D" w:rsidRDefault="001F4965" w:rsidP="00DB30D2">
            <w:pPr>
              <w:keepNext/>
              <w:keepLines/>
              <w:spacing w:after="0"/>
              <w:jc w:val="center"/>
              <w:rPr>
                <w:rFonts w:ascii="Arial" w:hAnsi="Arial"/>
                <w:sz w:val="18"/>
                <w:lang w:eastAsia="zh-CN"/>
              </w:rPr>
            </w:pPr>
            <w:r w:rsidRPr="00D67A9D">
              <w:rPr>
                <w:rFonts w:ascii="Arial" w:eastAsia="Calibri" w:hAnsi="Arial"/>
                <w:sz w:val="18"/>
                <w:szCs w:val="18"/>
              </w:rPr>
              <w:t>0.3</w:t>
            </w:r>
          </w:p>
        </w:tc>
      </w:tr>
      <w:tr w:rsidR="001F4965" w:rsidRPr="00D67A9D" w14:paraId="3FF1CD5B" w14:textId="77777777" w:rsidTr="00DB30D2">
        <w:trPr>
          <w:gridAfter w:val="1"/>
          <w:wAfter w:w="6" w:type="dxa"/>
          <w:trHeight w:val="187"/>
          <w:jc w:val="center"/>
        </w:trPr>
        <w:tc>
          <w:tcPr>
            <w:tcW w:w="2552" w:type="dxa"/>
            <w:tcBorders>
              <w:top w:val="nil"/>
              <w:bottom w:val="nil"/>
            </w:tcBorders>
            <w:shd w:val="clear" w:color="auto" w:fill="auto"/>
          </w:tcPr>
          <w:p w14:paraId="5BEEA87D"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DC_12_n30</w:t>
            </w:r>
          </w:p>
        </w:tc>
        <w:tc>
          <w:tcPr>
            <w:tcW w:w="2835" w:type="dxa"/>
            <w:vAlign w:val="center"/>
          </w:tcPr>
          <w:p w14:paraId="6DC2B513"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rPr>
              <w:t>12</w:t>
            </w:r>
          </w:p>
        </w:tc>
        <w:tc>
          <w:tcPr>
            <w:tcW w:w="2971" w:type="dxa"/>
          </w:tcPr>
          <w:p w14:paraId="61A988CB" w14:textId="77777777" w:rsidR="001F4965" w:rsidRPr="00D67A9D" w:rsidRDefault="001F4965" w:rsidP="00DB30D2">
            <w:pPr>
              <w:keepNext/>
              <w:keepLines/>
              <w:spacing w:after="0"/>
              <w:jc w:val="center"/>
              <w:rPr>
                <w:rFonts w:ascii="Arial" w:eastAsia="Calibri" w:hAnsi="Arial"/>
                <w:sz w:val="18"/>
                <w:szCs w:val="18"/>
              </w:rPr>
            </w:pPr>
            <w:r w:rsidRPr="00D67A9D">
              <w:rPr>
                <w:rFonts w:ascii="Arial" w:hAnsi="Arial" w:cs="Arial"/>
                <w:sz w:val="18"/>
              </w:rPr>
              <w:t>0.3</w:t>
            </w:r>
          </w:p>
        </w:tc>
      </w:tr>
      <w:tr w:rsidR="001F4965" w:rsidRPr="00D67A9D" w14:paraId="199F149E"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3A5FEE55" w14:textId="77777777" w:rsidR="001F4965" w:rsidRPr="00D67A9D" w:rsidRDefault="001F4965" w:rsidP="00DB30D2">
            <w:pPr>
              <w:keepNext/>
              <w:keepLines/>
              <w:spacing w:after="0"/>
              <w:jc w:val="center"/>
              <w:rPr>
                <w:rFonts w:ascii="Arial" w:hAnsi="Arial"/>
                <w:sz w:val="18"/>
              </w:rPr>
            </w:pPr>
          </w:p>
        </w:tc>
        <w:tc>
          <w:tcPr>
            <w:tcW w:w="2835" w:type="dxa"/>
            <w:vAlign w:val="center"/>
          </w:tcPr>
          <w:p w14:paraId="0D46F74B"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rPr>
              <w:t>n30</w:t>
            </w:r>
          </w:p>
        </w:tc>
        <w:tc>
          <w:tcPr>
            <w:tcW w:w="2971" w:type="dxa"/>
          </w:tcPr>
          <w:p w14:paraId="7689A580" w14:textId="77777777" w:rsidR="001F4965" w:rsidRPr="00D67A9D" w:rsidRDefault="001F4965" w:rsidP="00DB30D2">
            <w:pPr>
              <w:keepNext/>
              <w:keepLines/>
              <w:spacing w:after="0"/>
              <w:jc w:val="center"/>
              <w:rPr>
                <w:rFonts w:ascii="Arial" w:eastAsia="Calibri" w:hAnsi="Arial"/>
                <w:sz w:val="18"/>
                <w:szCs w:val="18"/>
              </w:rPr>
            </w:pPr>
            <w:r w:rsidRPr="00D67A9D">
              <w:rPr>
                <w:rFonts w:ascii="Arial" w:hAnsi="Arial" w:cs="Arial"/>
                <w:sz w:val="18"/>
              </w:rPr>
              <w:t>0.3</w:t>
            </w:r>
          </w:p>
        </w:tc>
      </w:tr>
      <w:tr w:rsidR="001F4965" w:rsidRPr="00D67A9D" w14:paraId="6FCE6A3D" w14:textId="77777777" w:rsidTr="00DB30D2">
        <w:trPr>
          <w:gridAfter w:val="1"/>
          <w:wAfter w:w="6" w:type="dxa"/>
          <w:trHeight w:val="187"/>
          <w:jc w:val="center"/>
        </w:trPr>
        <w:tc>
          <w:tcPr>
            <w:tcW w:w="2552" w:type="dxa"/>
            <w:tcBorders>
              <w:bottom w:val="nil"/>
            </w:tcBorders>
            <w:shd w:val="clear" w:color="auto" w:fill="auto"/>
          </w:tcPr>
          <w:p w14:paraId="06E6A148"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n38</w:t>
            </w:r>
          </w:p>
        </w:tc>
        <w:tc>
          <w:tcPr>
            <w:tcW w:w="2835" w:type="dxa"/>
          </w:tcPr>
          <w:p w14:paraId="58C5FD41"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12</w:t>
            </w:r>
          </w:p>
        </w:tc>
        <w:tc>
          <w:tcPr>
            <w:tcW w:w="2971" w:type="dxa"/>
          </w:tcPr>
          <w:p w14:paraId="3E9185FF" w14:textId="77777777" w:rsidR="001F4965" w:rsidRPr="00D67A9D" w:rsidRDefault="001F4965" w:rsidP="00DB30D2">
            <w:pPr>
              <w:keepNext/>
              <w:keepLines/>
              <w:spacing w:after="0"/>
              <w:jc w:val="center"/>
              <w:rPr>
                <w:rFonts w:ascii="Arial" w:eastAsia="Calibri" w:hAnsi="Arial"/>
                <w:sz w:val="18"/>
                <w:szCs w:val="18"/>
              </w:rPr>
            </w:pPr>
            <w:r w:rsidRPr="00D67A9D">
              <w:rPr>
                <w:rFonts w:ascii="Arial" w:hAnsi="Arial"/>
                <w:sz w:val="18"/>
                <w:lang w:eastAsia="zh-CN"/>
              </w:rPr>
              <w:t>0.3</w:t>
            </w:r>
          </w:p>
        </w:tc>
      </w:tr>
      <w:tr w:rsidR="001F4965" w:rsidRPr="00D67A9D" w14:paraId="4312D183"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5CCEA7DC" w14:textId="77777777" w:rsidR="001F4965" w:rsidRPr="00D67A9D" w:rsidRDefault="001F4965" w:rsidP="00DB30D2">
            <w:pPr>
              <w:keepNext/>
              <w:keepLines/>
              <w:spacing w:after="0"/>
              <w:jc w:val="center"/>
              <w:rPr>
                <w:rFonts w:ascii="Arial" w:hAnsi="Arial"/>
                <w:sz w:val="18"/>
              </w:rPr>
            </w:pPr>
          </w:p>
        </w:tc>
        <w:tc>
          <w:tcPr>
            <w:tcW w:w="2835" w:type="dxa"/>
          </w:tcPr>
          <w:p w14:paraId="7F0A8CF1"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n38</w:t>
            </w:r>
          </w:p>
        </w:tc>
        <w:tc>
          <w:tcPr>
            <w:tcW w:w="2971" w:type="dxa"/>
          </w:tcPr>
          <w:p w14:paraId="52CDFA94" w14:textId="77777777" w:rsidR="001F4965" w:rsidRPr="00D67A9D" w:rsidRDefault="001F4965" w:rsidP="00DB30D2">
            <w:pPr>
              <w:keepNext/>
              <w:keepLines/>
              <w:spacing w:after="0"/>
              <w:jc w:val="center"/>
              <w:rPr>
                <w:rFonts w:ascii="Arial" w:eastAsia="Calibri" w:hAnsi="Arial"/>
                <w:sz w:val="18"/>
                <w:szCs w:val="18"/>
              </w:rPr>
            </w:pPr>
            <w:r w:rsidRPr="00D67A9D">
              <w:rPr>
                <w:rFonts w:ascii="Arial" w:hAnsi="Arial"/>
                <w:sz w:val="18"/>
                <w:lang w:eastAsia="zh-CN"/>
              </w:rPr>
              <w:t>0.3</w:t>
            </w:r>
          </w:p>
        </w:tc>
      </w:tr>
      <w:tr w:rsidR="001F4965" w:rsidRPr="00D67A9D" w14:paraId="354A7764" w14:textId="77777777" w:rsidTr="00DB30D2">
        <w:trPr>
          <w:gridAfter w:val="1"/>
          <w:wAfter w:w="6" w:type="dxa"/>
          <w:trHeight w:val="187"/>
          <w:jc w:val="center"/>
        </w:trPr>
        <w:tc>
          <w:tcPr>
            <w:tcW w:w="2552" w:type="dxa"/>
            <w:tcBorders>
              <w:bottom w:val="nil"/>
            </w:tcBorders>
            <w:shd w:val="clear" w:color="auto" w:fill="auto"/>
          </w:tcPr>
          <w:p w14:paraId="43FC6EF3" w14:textId="77777777" w:rsidR="001F4965" w:rsidRPr="00D67A9D" w:rsidRDefault="001F4965" w:rsidP="00DB30D2">
            <w:pPr>
              <w:keepNext/>
              <w:keepLines/>
              <w:spacing w:after="0"/>
              <w:jc w:val="center"/>
              <w:rPr>
                <w:rFonts w:ascii="Arial" w:hAnsi="Arial"/>
                <w:sz w:val="18"/>
              </w:rPr>
            </w:pPr>
            <w:r w:rsidRPr="00D67A9D">
              <w:rPr>
                <w:rFonts w:ascii="Arial" w:hAnsi="Arial" w:cs="Arial"/>
                <w:sz w:val="18"/>
                <w:lang w:eastAsia="zh-CN"/>
              </w:rPr>
              <w:t>DC_12_n41</w:t>
            </w:r>
          </w:p>
        </w:tc>
        <w:tc>
          <w:tcPr>
            <w:tcW w:w="2835" w:type="dxa"/>
          </w:tcPr>
          <w:p w14:paraId="46392A62"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lang w:eastAsia="zh-CN"/>
              </w:rPr>
              <w:t>12</w:t>
            </w:r>
          </w:p>
        </w:tc>
        <w:tc>
          <w:tcPr>
            <w:tcW w:w="2971" w:type="dxa"/>
          </w:tcPr>
          <w:p w14:paraId="1A1BBDBB"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szCs w:val="18"/>
              </w:rPr>
              <w:t>0.3</w:t>
            </w:r>
          </w:p>
        </w:tc>
      </w:tr>
      <w:tr w:rsidR="001F4965" w:rsidRPr="00D67A9D" w14:paraId="293274BE"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04D3039C" w14:textId="77777777" w:rsidR="001F4965" w:rsidRPr="00D67A9D" w:rsidRDefault="001F4965" w:rsidP="00DB30D2">
            <w:pPr>
              <w:keepNext/>
              <w:keepLines/>
              <w:spacing w:after="0"/>
              <w:jc w:val="center"/>
              <w:rPr>
                <w:rFonts w:ascii="Arial" w:hAnsi="Arial"/>
                <w:sz w:val="18"/>
              </w:rPr>
            </w:pPr>
          </w:p>
        </w:tc>
        <w:tc>
          <w:tcPr>
            <w:tcW w:w="2835" w:type="dxa"/>
          </w:tcPr>
          <w:p w14:paraId="2E3E27B4"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lang w:eastAsia="zh-CN"/>
              </w:rPr>
              <w:t>n41</w:t>
            </w:r>
          </w:p>
        </w:tc>
        <w:tc>
          <w:tcPr>
            <w:tcW w:w="2971" w:type="dxa"/>
          </w:tcPr>
          <w:p w14:paraId="2185E86D"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szCs w:val="18"/>
              </w:rPr>
              <w:t>0.3</w:t>
            </w:r>
          </w:p>
        </w:tc>
      </w:tr>
      <w:tr w:rsidR="001F4965" w:rsidRPr="00D67A9D" w14:paraId="47F797DA" w14:textId="77777777" w:rsidTr="00DB30D2">
        <w:trPr>
          <w:gridAfter w:val="1"/>
          <w:wAfter w:w="6" w:type="dxa"/>
          <w:trHeight w:val="187"/>
          <w:jc w:val="center"/>
        </w:trPr>
        <w:tc>
          <w:tcPr>
            <w:tcW w:w="2552" w:type="dxa"/>
            <w:tcBorders>
              <w:bottom w:val="nil"/>
            </w:tcBorders>
            <w:shd w:val="clear" w:color="auto" w:fill="auto"/>
          </w:tcPr>
          <w:p w14:paraId="0FB55A05"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n66</w:t>
            </w:r>
          </w:p>
        </w:tc>
        <w:tc>
          <w:tcPr>
            <w:tcW w:w="2835" w:type="dxa"/>
          </w:tcPr>
          <w:p w14:paraId="3B4B1FC0" w14:textId="77777777" w:rsidR="001F4965" w:rsidRPr="00D67A9D" w:rsidRDefault="001F4965" w:rsidP="00DB30D2">
            <w:pPr>
              <w:keepNext/>
              <w:keepLines/>
              <w:spacing w:after="0"/>
              <w:jc w:val="center"/>
              <w:rPr>
                <w:rFonts w:ascii="Arial" w:hAnsi="Arial"/>
                <w:sz w:val="18"/>
                <w:lang w:eastAsia="ja-JP"/>
              </w:rPr>
            </w:pPr>
            <w:r w:rsidRPr="00D67A9D">
              <w:rPr>
                <w:rFonts w:ascii="Arial" w:eastAsia="Yu Mincho" w:hAnsi="Arial"/>
                <w:sz w:val="18"/>
                <w:lang w:eastAsia="ja-JP"/>
              </w:rPr>
              <w:t>12</w:t>
            </w:r>
          </w:p>
        </w:tc>
        <w:tc>
          <w:tcPr>
            <w:tcW w:w="2971" w:type="dxa"/>
          </w:tcPr>
          <w:p w14:paraId="4C0DC97D" w14:textId="77777777" w:rsidR="001F4965" w:rsidRPr="00D67A9D" w:rsidRDefault="001F4965" w:rsidP="00DB30D2">
            <w:pPr>
              <w:keepNext/>
              <w:keepLines/>
              <w:spacing w:after="0"/>
              <w:jc w:val="center"/>
              <w:rPr>
                <w:rFonts w:ascii="Arial" w:eastAsia="Malgun Gothic" w:hAnsi="Arial"/>
                <w:sz w:val="18"/>
                <w:lang w:eastAsia="ko-KR"/>
              </w:rPr>
            </w:pPr>
            <w:r w:rsidRPr="00D67A9D">
              <w:rPr>
                <w:rFonts w:ascii="Arial" w:hAnsi="Arial"/>
                <w:sz w:val="18"/>
                <w:lang w:eastAsia="zh-CN"/>
              </w:rPr>
              <w:t>0.8</w:t>
            </w:r>
          </w:p>
        </w:tc>
      </w:tr>
      <w:tr w:rsidR="001F4965" w:rsidRPr="00D67A9D" w14:paraId="146E1CA5"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00895F11" w14:textId="77777777" w:rsidR="001F4965" w:rsidRPr="00D67A9D" w:rsidRDefault="001F4965" w:rsidP="00DB30D2">
            <w:pPr>
              <w:keepNext/>
              <w:keepLines/>
              <w:spacing w:after="0"/>
              <w:jc w:val="center"/>
              <w:rPr>
                <w:rFonts w:ascii="Arial" w:hAnsi="Arial"/>
                <w:sz w:val="18"/>
              </w:rPr>
            </w:pPr>
          </w:p>
        </w:tc>
        <w:tc>
          <w:tcPr>
            <w:tcW w:w="2835" w:type="dxa"/>
          </w:tcPr>
          <w:p w14:paraId="3110ACA0"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ja-JP"/>
              </w:rPr>
              <w:t>n66</w:t>
            </w:r>
          </w:p>
        </w:tc>
        <w:tc>
          <w:tcPr>
            <w:tcW w:w="2971" w:type="dxa"/>
          </w:tcPr>
          <w:p w14:paraId="67BB385C" w14:textId="77777777" w:rsidR="001F4965" w:rsidRPr="00D67A9D" w:rsidRDefault="001F4965" w:rsidP="00DB30D2">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1F4965" w:rsidRPr="00D67A9D" w14:paraId="2AA35863" w14:textId="77777777" w:rsidTr="00DB30D2">
        <w:trPr>
          <w:gridAfter w:val="1"/>
          <w:wAfter w:w="6" w:type="dxa"/>
          <w:trHeight w:val="187"/>
          <w:jc w:val="center"/>
        </w:trPr>
        <w:tc>
          <w:tcPr>
            <w:tcW w:w="2552" w:type="dxa"/>
            <w:tcBorders>
              <w:top w:val="nil"/>
              <w:bottom w:val="nil"/>
            </w:tcBorders>
            <w:shd w:val="clear" w:color="auto" w:fill="auto"/>
          </w:tcPr>
          <w:p w14:paraId="5F4DA16F" w14:textId="77777777" w:rsidR="001F4965" w:rsidRPr="00D67A9D" w:rsidRDefault="001F4965" w:rsidP="00DB30D2">
            <w:pPr>
              <w:keepNext/>
              <w:keepLines/>
              <w:spacing w:after="0"/>
              <w:jc w:val="center"/>
              <w:rPr>
                <w:rFonts w:ascii="Arial" w:hAnsi="Arial"/>
                <w:sz w:val="18"/>
              </w:rPr>
            </w:pPr>
            <w:r w:rsidRPr="00D67A9D">
              <w:rPr>
                <w:rFonts w:ascii="Arial" w:hAnsi="Arial" w:hint="eastAsia"/>
                <w:sz w:val="18"/>
                <w:lang w:eastAsia="zh-TW"/>
              </w:rPr>
              <w:t>DC_12_n71</w:t>
            </w:r>
          </w:p>
        </w:tc>
        <w:tc>
          <w:tcPr>
            <w:tcW w:w="2835" w:type="dxa"/>
            <w:vAlign w:val="center"/>
          </w:tcPr>
          <w:p w14:paraId="403701B5" w14:textId="77777777" w:rsidR="001F4965" w:rsidRPr="00D67A9D" w:rsidRDefault="001F4965" w:rsidP="00DB30D2">
            <w:pPr>
              <w:keepNext/>
              <w:keepLines/>
              <w:spacing w:after="0"/>
              <w:jc w:val="center"/>
              <w:rPr>
                <w:rFonts w:ascii="Arial" w:hAnsi="Arial"/>
                <w:sz w:val="18"/>
                <w:lang w:eastAsia="ja-JP"/>
              </w:rPr>
            </w:pPr>
            <w:r w:rsidRPr="00D67A9D">
              <w:rPr>
                <w:rFonts w:ascii="Arial" w:eastAsia="Arial" w:hAnsi="Arial" w:cs="Arial"/>
                <w:sz w:val="18"/>
                <w:lang w:val="x-none"/>
              </w:rPr>
              <w:t>12</w:t>
            </w:r>
          </w:p>
        </w:tc>
        <w:tc>
          <w:tcPr>
            <w:tcW w:w="2971" w:type="dxa"/>
            <w:vAlign w:val="center"/>
          </w:tcPr>
          <w:p w14:paraId="19494330"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rPr>
              <w:t>1</w:t>
            </w:r>
          </w:p>
        </w:tc>
      </w:tr>
      <w:tr w:rsidR="001F4965" w:rsidRPr="00D67A9D" w14:paraId="55B30EF4"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5782A089" w14:textId="77777777" w:rsidR="001F4965" w:rsidRPr="00D67A9D" w:rsidRDefault="001F4965" w:rsidP="00DB30D2">
            <w:pPr>
              <w:keepNext/>
              <w:keepLines/>
              <w:spacing w:after="0"/>
              <w:jc w:val="center"/>
              <w:rPr>
                <w:rFonts w:ascii="Arial" w:hAnsi="Arial"/>
                <w:sz w:val="18"/>
              </w:rPr>
            </w:pPr>
          </w:p>
        </w:tc>
        <w:tc>
          <w:tcPr>
            <w:tcW w:w="2835" w:type="dxa"/>
            <w:vAlign w:val="center"/>
          </w:tcPr>
          <w:p w14:paraId="4955880D" w14:textId="77777777" w:rsidR="001F4965" w:rsidRPr="00D67A9D" w:rsidRDefault="001F4965" w:rsidP="00DB30D2">
            <w:pPr>
              <w:keepNext/>
              <w:keepLines/>
              <w:spacing w:after="0"/>
              <w:jc w:val="center"/>
              <w:rPr>
                <w:rFonts w:ascii="Arial" w:hAnsi="Arial"/>
                <w:sz w:val="18"/>
                <w:lang w:eastAsia="ja-JP"/>
              </w:rPr>
            </w:pPr>
            <w:r w:rsidRPr="00D67A9D">
              <w:rPr>
                <w:rFonts w:ascii="Arial" w:eastAsia="Symbol" w:hAnsi="Arial" w:cs="Arial"/>
                <w:sz w:val="18"/>
                <w:lang w:val="x-none" w:eastAsia="ja-JP"/>
              </w:rPr>
              <w:t>n71</w:t>
            </w:r>
          </w:p>
        </w:tc>
        <w:tc>
          <w:tcPr>
            <w:tcW w:w="2971" w:type="dxa"/>
            <w:vAlign w:val="center"/>
          </w:tcPr>
          <w:p w14:paraId="71514438"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rPr>
              <w:t>1</w:t>
            </w:r>
          </w:p>
        </w:tc>
      </w:tr>
      <w:tr w:rsidR="001F4965" w:rsidRPr="00D67A9D" w14:paraId="50CC4DF7" w14:textId="77777777" w:rsidTr="00DB30D2">
        <w:trPr>
          <w:gridAfter w:val="1"/>
          <w:wAfter w:w="6" w:type="dxa"/>
          <w:trHeight w:val="187"/>
          <w:jc w:val="center"/>
        </w:trPr>
        <w:tc>
          <w:tcPr>
            <w:tcW w:w="2552" w:type="dxa"/>
            <w:tcBorders>
              <w:bottom w:val="nil"/>
            </w:tcBorders>
            <w:shd w:val="clear" w:color="auto" w:fill="auto"/>
          </w:tcPr>
          <w:p w14:paraId="51519529" w14:textId="77777777" w:rsidR="001F4965" w:rsidRPr="00D67A9D" w:rsidRDefault="001F4965" w:rsidP="00DB30D2">
            <w:pPr>
              <w:keepNext/>
              <w:keepLines/>
              <w:spacing w:after="0"/>
              <w:jc w:val="center"/>
              <w:rPr>
                <w:rFonts w:ascii="Arial" w:hAnsi="Arial"/>
                <w:sz w:val="18"/>
              </w:rPr>
            </w:pPr>
            <w:r w:rsidRPr="00D67A9D">
              <w:rPr>
                <w:rFonts w:ascii="Arial" w:hAnsi="Arial" w:cs="Arial" w:hint="eastAsia"/>
                <w:sz w:val="18"/>
                <w:lang w:val="x-none" w:eastAsia="zh-CN"/>
              </w:rPr>
              <w:t>DC_</w:t>
            </w:r>
            <w:r w:rsidRPr="00D67A9D">
              <w:rPr>
                <w:rFonts w:ascii="Arial" w:hAnsi="Arial" w:cs="Arial"/>
                <w:sz w:val="18"/>
                <w:lang w:val="sv-SE" w:eastAsia="zh-CN"/>
              </w:rPr>
              <w:t>12</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vAlign w:val="center"/>
          </w:tcPr>
          <w:p w14:paraId="41D41CA9"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lang w:val="sv-SE" w:eastAsia="zh-CN"/>
              </w:rPr>
              <w:t>12</w:t>
            </w:r>
          </w:p>
        </w:tc>
        <w:tc>
          <w:tcPr>
            <w:tcW w:w="2971" w:type="dxa"/>
            <w:vAlign w:val="center"/>
          </w:tcPr>
          <w:p w14:paraId="015C6646"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szCs w:val="18"/>
              </w:rPr>
              <w:t>0.5</w:t>
            </w:r>
          </w:p>
        </w:tc>
      </w:tr>
      <w:tr w:rsidR="001F4965" w:rsidRPr="00D67A9D" w14:paraId="71C1648A"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48D7E1F6" w14:textId="77777777" w:rsidR="001F4965" w:rsidRPr="00D67A9D" w:rsidRDefault="001F4965" w:rsidP="00DB30D2">
            <w:pPr>
              <w:keepNext/>
              <w:keepLines/>
              <w:spacing w:after="0"/>
              <w:jc w:val="center"/>
              <w:rPr>
                <w:rFonts w:ascii="Arial" w:hAnsi="Arial"/>
                <w:sz w:val="18"/>
              </w:rPr>
            </w:pPr>
          </w:p>
        </w:tc>
        <w:tc>
          <w:tcPr>
            <w:tcW w:w="2835" w:type="dxa"/>
            <w:vAlign w:val="center"/>
          </w:tcPr>
          <w:p w14:paraId="1D046885"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lang w:val="sv-SE" w:eastAsia="zh-CN"/>
              </w:rPr>
              <w:t>n77</w:t>
            </w:r>
          </w:p>
        </w:tc>
        <w:tc>
          <w:tcPr>
            <w:tcW w:w="2971" w:type="dxa"/>
            <w:vAlign w:val="center"/>
          </w:tcPr>
          <w:p w14:paraId="4D2A7B1A"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szCs w:val="18"/>
              </w:rPr>
              <w:t>0.8</w:t>
            </w:r>
          </w:p>
        </w:tc>
      </w:tr>
      <w:tr w:rsidR="001F4965" w:rsidRPr="00D67A9D" w14:paraId="3A915954" w14:textId="77777777" w:rsidTr="00DB30D2">
        <w:trPr>
          <w:gridAfter w:val="1"/>
          <w:wAfter w:w="6" w:type="dxa"/>
          <w:trHeight w:val="187"/>
          <w:jc w:val="center"/>
        </w:trPr>
        <w:tc>
          <w:tcPr>
            <w:tcW w:w="2552" w:type="dxa"/>
            <w:tcBorders>
              <w:top w:val="single" w:sz="4" w:space="0" w:color="auto"/>
              <w:bottom w:val="nil"/>
            </w:tcBorders>
            <w:shd w:val="clear" w:color="auto" w:fill="auto"/>
          </w:tcPr>
          <w:p w14:paraId="233B0901"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DC_12_n78</w:t>
            </w:r>
          </w:p>
        </w:tc>
        <w:tc>
          <w:tcPr>
            <w:tcW w:w="2835" w:type="dxa"/>
          </w:tcPr>
          <w:p w14:paraId="2AD54368"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12</w:t>
            </w:r>
          </w:p>
        </w:tc>
        <w:tc>
          <w:tcPr>
            <w:tcW w:w="2971" w:type="dxa"/>
          </w:tcPr>
          <w:p w14:paraId="5287B0AA"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0.5</w:t>
            </w:r>
          </w:p>
        </w:tc>
      </w:tr>
      <w:tr w:rsidR="001F4965" w:rsidRPr="00D67A9D" w14:paraId="7CF5E67C"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751CB0BF" w14:textId="77777777" w:rsidR="001F4965" w:rsidRPr="00D67A9D" w:rsidRDefault="001F4965" w:rsidP="00DB30D2">
            <w:pPr>
              <w:keepNext/>
              <w:keepLines/>
              <w:spacing w:after="0"/>
              <w:jc w:val="center"/>
              <w:rPr>
                <w:rFonts w:ascii="Arial" w:hAnsi="Arial"/>
                <w:sz w:val="18"/>
              </w:rPr>
            </w:pPr>
          </w:p>
        </w:tc>
        <w:tc>
          <w:tcPr>
            <w:tcW w:w="2835" w:type="dxa"/>
          </w:tcPr>
          <w:p w14:paraId="68B5894B"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MS Mincho" w:hAnsi="Arial"/>
                <w:sz w:val="18"/>
                <w:lang w:eastAsia="ja-JP"/>
              </w:rPr>
              <w:t>n78</w:t>
            </w:r>
          </w:p>
        </w:tc>
        <w:tc>
          <w:tcPr>
            <w:tcW w:w="2971" w:type="dxa"/>
          </w:tcPr>
          <w:p w14:paraId="1760F078"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0.8</w:t>
            </w:r>
          </w:p>
        </w:tc>
      </w:tr>
      <w:tr w:rsidR="001F4965" w:rsidRPr="00D67A9D" w14:paraId="2B896948" w14:textId="77777777" w:rsidTr="00DB30D2">
        <w:trPr>
          <w:gridAfter w:val="1"/>
          <w:wAfter w:w="6" w:type="dxa"/>
          <w:trHeight w:val="187"/>
          <w:jc w:val="center"/>
        </w:trPr>
        <w:tc>
          <w:tcPr>
            <w:tcW w:w="2552" w:type="dxa"/>
            <w:tcBorders>
              <w:bottom w:val="nil"/>
            </w:tcBorders>
            <w:shd w:val="clear" w:color="auto" w:fill="auto"/>
          </w:tcPr>
          <w:p w14:paraId="00981A69" w14:textId="77777777" w:rsidR="001F4965" w:rsidRPr="00D67A9D" w:rsidRDefault="001F4965" w:rsidP="00DB30D2">
            <w:pPr>
              <w:keepNext/>
              <w:keepLines/>
              <w:spacing w:after="0"/>
              <w:jc w:val="center"/>
              <w:rPr>
                <w:rFonts w:ascii="Arial" w:hAnsi="Arial"/>
                <w:sz w:val="18"/>
              </w:rPr>
            </w:pPr>
            <w:r w:rsidRPr="00D67A9D">
              <w:rPr>
                <w:rFonts w:ascii="Arial" w:hAnsi="Arial" w:cs="Arial"/>
                <w:sz w:val="18"/>
                <w:szCs w:val="18"/>
              </w:rPr>
              <w:t>DC_</w:t>
            </w:r>
            <w:r w:rsidRPr="00D67A9D">
              <w:rPr>
                <w:rFonts w:ascii="Arial" w:hAnsi="Arial" w:cs="Arial"/>
                <w:sz w:val="18"/>
                <w:szCs w:val="18"/>
                <w:lang w:eastAsia="zh-CN"/>
              </w:rPr>
              <w:t>13</w:t>
            </w:r>
            <w:r w:rsidRPr="00D67A9D">
              <w:rPr>
                <w:rFonts w:ascii="Arial" w:hAnsi="Arial" w:cs="Arial"/>
                <w:sz w:val="18"/>
                <w:szCs w:val="18"/>
              </w:rPr>
              <w:t>_n</w:t>
            </w:r>
            <w:r w:rsidRPr="00D67A9D">
              <w:rPr>
                <w:rFonts w:ascii="Arial" w:hAnsi="Arial" w:cs="Arial"/>
                <w:sz w:val="18"/>
                <w:szCs w:val="18"/>
                <w:lang w:eastAsia="zh-CN"/>
              </w:rPr>
              <w:t>2</w:t>
            </w:r>
          </w:p>
        </w:tc>
        <w:tc>
          <w:tcPr>
            <w:tcW w:w="2835" w:type="dxa"/>
          </w:tcPr>
          <w:p w14:paraId="6639EF41"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cs="Arial"/>
                <w:sz w:val="18"/>
                <w:lang w:eastAsia="zh-CN"/>
              </w:rPr>
              <w:t>13</w:t>
            </w:r>
          </w:p>
        </w:tc>
        <w:tc>
          <w:tcPr>
            <w:tcW w:w="2971" w:type="dxa"/>
          </w:tcPr>
          <w:p w14:paraId="579C8AE5"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lang w:eastAsia="zh-CN"/>
              </w:rPr>
              <w:t>0.3</w:t>
            </w:r>
          </w:p>
        </w:tc>
      </w:tr>
      <w:tr w:rsidR="001F4965" w:rsidRPr="00D67A9D" w14:paraId="11479458"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5198ACD2" w14:textId="77777777" w:rsidR="001F4965" w:rsidRPr="00D67A9D" w:rsidRDefault="001F4965" w:rsidP="00DB30D2">
            <w:pPr>
              <w:keepNext/>
              <w:keepLines/>
              <w:spacing w:after="0"/>
              <w:jc w:val="center"/>
              <w:rPr>
                <w:rFonts w:ascii="Arial" w:hAnsi="Arial"/>
                <w:sz w:val="18"/>
              </w:rPr>
            </w:pPr>
          </w:p>
        </w:tc>
        <w:tc>
          <w:tcPr>
            <w:tcW w:w="2835" w:type="dxa"/>
          </w:tcPr>
          <w:p w14:paraId="692AE0EF"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cs="Arial"/>
                <w:sz w:val="18"/>
              </w:rPr>
              <w:t>n</w:t>
            </w:r>
            <w:r w:rsidRPr="00D67A9D">
              <w:rPr>
                <w:rFonts w:ascii="Arial" w:hAnsi="Arial" w:cs="Arial"/>
                <w:sz w:val="18"/>
                <w:lang w:eastAsia="zh-CN"/>
              </w:rPr>
              <w:t>2</w:t>
            </w:r>
          </w:p>
        </w:tc>
        <w:tc>
          <w:tcPr>
            <w:tcW w:w="2971" w:type="dxa"/>
          </w:tcPr>
          <w:p w14:paraId="2D041933"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lang w:eastAsia="zh-CN"/>
              </w:rPr>
              <w:t>0.3</w:t>
            </w:r>
          </w:p>
        </w:tc>
      </w:tr>
      <w:tr w:rsidR="001F4965" w:rsidRPr="00D67A9D" w14:paraId="48F9773D" w14:textId="77777777" w:rsidTr="00DB30D2">
        <w:trPr>
          <w:gridAfter w:val="1"/>
          <w:wAfter w:w="6" w:type="dxa"/>
          <w:trHeight w:val="187"/>
          <w:jc w:val="center"/>
        </w:trPr>
        <w:tc>
          <w:tcPr>
            <w:tcW w:w="2552" w:type="dxa"/>
            <w:tcBorders>
              <w:bottom w:val="nil"/>
            </w:tcBorders>
            <w:shd w:val="clear" w:color="auto" w:fill="auto"/>
          </w:tcPr>
          <w:p w14:paraId="0212AD25" w14:textId="77777777" w:rsidR="001F4965" w:rsidRPr="00D67A9D" w:rsidRDefault="001F4965" w:rsidP="00DB30D2">
            <w:pPr>
              <w:keepNext/>
              <w:keepLines/>
              <w:spacing w:after="0"/>
              <w:jc w:val="center"/>
              <w:rPr>
                <w:rFonts w:ascii="Arial" w:hAnsi="Arial"/>
                <w:sz w:val="18"/>
                <w:lang w:eastAsia="zh-TW"/>
              </w:rPr>
            </w:pPr>
            <w:r w:rsidRPr="00D67A9D">
              <w:rPr>
                <w:rFonts w:ascii="Arial" w:hAnsi="Arial"/>
                <w:sz w:val="18"/>
                <w:lang w:eastAsia="zh-TW"/>
              </w:rPr>
              <w:t>DC_13_n5</w:t>
            </w:r>
          </w:p>
        </w:tc>
        <w:tc>
          <w:tcPr>
            <w:tcW w:w="2835" w:type="dxa"/>
          </w:tcPr>
          <w:p w14:paraId="21890842" w14:textId="77777777" w:rsidR="001F4965" w:rsidRPr="00D67A9D" w:rsidRDefault="001F4965" w:rsidP="00DB30D2">
            <w:pPr>
              <w:keepNext/>
              <w:keepLines/>
              <w:spacing w:after="0"/>
              <w:jc w:val="center"/>
              <w:rPr>
                <w:rFonts w:ascii="Arial" w:hAnsi="Arial" w:cs="Arial"/>
                <w:sz w:val="18"/>
              </w:rPr>
            </w:pPr>
            <w:r w:rsidRPr="00D67A9D">
              <w:rPr>
                <w:rFonts w:ascii="Arial" w:hAnsi="Arial" w:cs="Arial"/>
                <w:sz w:val="18"/>
                <w:lang w:eastAsia="zh-CN"/>
              </w:rPr>
              <w:t>13</w:t>
            </w:r>
          </w:p>
        </w:tc>
        <w:tc>
          <w:tcPr>
            <w:tcW w:w="2971" w:type="dxa"/>
          </w:tcPr>
          <w:p w14:paraId="210E9F14" w14:textId="77777777" w:rsidR="001F4965" w:rsidRPr="00D67A9D" w:rsidRDefault="001F4965" w:rsidP="00DB30D2">
            <w:pPr>
              <w:keepNext/>
              <w:keepLines/>
              <w:spacing w:after="0"/>
              <w:jc w:val="center"/>
              <w:rPr>
                <w:rFonts w:ascii="Arial" w:hAnsi="Arial" w:cs="Arial"/>
                <w:sz w:val="18"/>
                <w:lang w:eastAsia="zh-CN"/>
              </w:rPr>
            </w:pPr>
            <w:r w:rsidRPr="00D67A9D">
              <w:rPr>
                <w:rFonts w:ascii="Arial" w:hAnsi="Arial" w:cs="Arial"/>
                <w:sz w:val="18"/>
                <w:lang w:eastAsia="zh-CN"/>
              </w:rPr>
              <w:t>0.5</w:t>
            </w:r>
          </w:p>
        </w:tc>
      </w:tr>
      <w:tr w:rsidR="001F4965" w:rsidRPr="00D67A9D" w14:paraId="7DADB431"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2560491C" w14:textId="77777777" w:rsidR="001F4965" w:rsidRPr="00D67A9D" w:rsidRDefault="001F4965" w:rsidP="00DB30D2">
            <w:pPr>
              <w:keepNext/>
              <w:keepLines/>
              <w:spacing w:after="0"/>
              <w:jc w:val="center"/>
              <w:rPr>
                <w:rFonts w:ascii="Arial" w:hAnsi="Arial"/>
                <w:sz w:val="18"/>
              </w:rPr>
            </w:pPr>
          </w:p>
        </w:tc>
        <w:tc>
          <w:tcPr>
            <w:tcW w:w="2835" w:type="dxa"/>
          </w:tcPr>
          <w:p w14:paraId="79E18ADD" w14:textId="77777777" w:rsidR="001F4965" w:rsidRPr="00D67A9D" w:rsidRDefault="001F4965" w:rsidP="00DB30D2">
            <w:pPr>
              <w:keepNext/>
              <w:keepLines/>
              <w:spacing w:after="0"/>
              <w:jc w:val="center"/>
              <w:rPr>
                <w:rFonts w:ascii="Arial" w:hAnsi="Arial" w:cs="Arial"/>
                <w:sz w:val="18"/>
              </w:rPr>
            </w:pPr>
            <w:r w:rsidRPr="00D67A9D">
              <w:rPr>
                <w:rFonts w:ascii="Arial" w:hAnsi="Arial" w:cs="Arial"/>
                <w:sz w:val="18"/>
                <w:lang w:eastAsia="zh-CN"/>
              </w:rPr>
              <w:t>n5</w:t>
            </w:r>
          </w:p>
        </w:tc>
        <w:tc>
          <w:tcPr>
            <w:tcW w:w="2971" w:type="dxa"/>
          </w:tcPr>
          <w:p w14:paraId="5C993C5D" w14:textId="77777777" w:rsidR="001F4965" w:rsidRPr="00D67A9D" w:rsidRDefault="001F4965" w:rsidP="00DB30D2">
            <w:pPr>
              <w:keepNext/>
              <w:keepLines/>
              <w:spacing w:after="0"/>
              <w:jc w:val="center"/>
              <w:rPr>
                <w:rFonts w:ascii="Arial" w:hAnsi="Arial" w:cs="Arial"/>
                <w:sz w:val="18"/>
                <w:lang w:eastAsia="zh-CN"/>
              </w:rPr>
            </w:pPr>
            <w:r w:rsidRPr="00D67A9D">
              <w:rPr>
                <w:rFonts w:ascii="Arial" w:hAnsi="Arial" w:cs="Arial"/>
                <w:sz w:val="18"/>
                <w:lang w:eastAsia="zh-CN"/>
              </w:rPr>
              <w:t>0.5</w:t>
            </w:r>
          </w:p>
        </w:tc>
      </w:tr>
      <w:tr w:rsidR="001F4965" w:rsidRPr="00D67A9D" w14:paraId="0322E8A9" w14:textId="77777777" w:rsidTr="00DB30D2">
        <w:trPr>
          <w:gridAfter w:val="1"/>
          <w:wAfter w:w="6" w:type="dxa"/>
          <w:trHeight w:val="187"/>
          <w:jc w:val="center"/>
        </w:trPr>
        <w:tc>
          <w:tcPr>
            <w:tcW w:w="2552" w:type="dxa"/>
            <w:tcBorders>
              <w:bottom w:val="nil"/>
            </w:tcBorders>
            <w:shd w:val="clear" w:color="auto" w:fill="auto"/>
          </w:tcPr>
          <w:p w14:paraId="0BE6B809"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DC_13_n7</w:t>
            </w:r>
          </w:p>
        </w:tc>
        <w:tc>
          <w:tcPr>
            <w:tcW w:w="2835" w:type="dxa"/>
          </w:tcPr>
          <w:p w14:paraId="2D2EEB0A" w14:textId="77777777" w:rsidR="001F4965" w:rsidRPr="00D67A9D" w:rsidRDefault="001F4965" w:rsidP="00DB30D2">
            <w:pPr>
              <w:keepNext/>
              <w:keepLines/>
              <w:spacing w:after="0"/>
              <w:jc w:val="center"/>
              <w:rPr>
                <w:rFonts w:ascii="Arial" w:hAnsi="Arial"/>
                <w:sz w:val="18"/>
                <w:lang w:eastAsia="zh-TW"/>
              </w:rPr>
            </w:pPr>
            <w:r w:rsidRPr="00D67A9D">
              <w:rPr>
                <w:rFonts w:ascii="Arial" w:eastAsia="Arial" w:hAnsi="Arial"/>
                <w:sz w:val="18"/>
                <w:lang w:eastAsia="zh-CN"/>
              </w:rPr>
              <w:t>13</w:t>
            </w:r>
          </w:p>
        </w:tc>
        <w:tc>
          <w:tcPr>
            <w:tcW w:w="2971" w:type="dxa"/>
          </w:tcPr>
          <w:p w14:paraId="7BFBBA31"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0.5</w:t>
            </w:r>
          </w:p>
        </w:tc>
      </w:tr>
      <w:tr w:rsidR="001F4965" w:rsidRPr="00D67A9D" w14:paraId="240E4452"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6D443C6F" w14:textId="77777777" w:rsidR="001F4965" w:rsidRPr="00D67A9D" w:rsidRDefault="001F4965" w:rsidP="00DB30D2">
            <w:pPr>
              <w:keepNext/>
              <w:keepLines/>
              <w:spacing w:after="0"/>
              <w:jc w:val="center"/>
              <w:rPr>
                <w:rFonts w:ascii="Arial" w:hAnsi="Arial"/>
                <w:sz w:val="18"/>
              </w:rPr>
            </w:pPr>
          </w:p>
        </w:tc>
        <w:tc>
          <w:tcPr>
            <w:tcW w:w="2835" w:type="dxa"/>
          </w:tcPr>
          <w:p w14:paraId="6DCF727F" w14:textId="77777777" w:rsidR="001F4965" w:rsidRPr="00D67A9D" w:rsidRDefault="001F4965" w:rsidP="00DB30D2">
            <w:pPr>
              <w:keepNext/>
              <w:keepLines/>
              <w:spacing w:after="0"/>
              <w:jc w:val="center"/>
              <w:rPr>
                <w:rFonts w:ascii="Arial" w:hAnsi="Arial"/>
                <w:sz w:val="18"/>
                <w:lang w:eastAsia="zh-TW"/>
              </w:rPr>
            </w:pPr>
            <w:r w:rsidRPr="00D67A9D">
              <w:rPr>
                <w:rFonts w:ascii="Arial" w:eastAsia="Symbol" w:hAnsi="Arial"/>
                <w:sz w:val="18"/>
                <w:lang w:eastAsia="ja-JP"/>
              </w:rPr>
              <w:t>n7</w:t>
            </w:r>
          </w:p>
        </w:tc>
        <w:tc>
          <w:tcPr>
            <w:tcW w:w="2971" w:type="dxa"/>
          </w:tcPr>
          <w:p w14:paraId="4A6872F0"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0.5</w:t>
            </w:r>
          </w:p>
        </w:tc>
      </w:tr>
      <w:tr w:rsidR="001F4965" w:rsidRPr="00D67A9D" w14:paraId="0BFAA22C" w14:textId="77777777" w:rsidTr="00DB30D2">
        <w:trPr>
          <w:gridAfter w:val="1"/>
          <w:wAfter w:w="6" w:type="dxa"/>
          <w:trHeight w:val="187"/>
          <w:jc w:val="center"/>
        </w:trPr>
        <w:tc>
          <w:tcPr>
            <w:tcW w:w="2552" w:type="dxa"/>
            <w:tcBorders>
              <w:bottom w:val="nil"/>
            </w:tcBorders>
            <w:shd w:val="clear" w:color="auto" w:fill="auto"/>
          </w:tcPr>
          <w:p w14:paraId="525FBD2D" w14:textId="77777777" w:rsidR="001F4965" w:rsidRPr="00D67A9D" w:rsidRDefault="001F4965" w:rsidP="00DB30D2">
            <w:pPr>
              <w:keepNext/>
              <w:keepLines/>
              <w:spacing w:after="0"/>
              <w:jc w:val="center"/>
              <w:rPr>
                <w:rFonts w:ascii="Arial" w:hAnsi="Arial"/>
                <w:sz w:val="18"/>
              </w:rPr>
            </w:pPr>
            <w:r w:rsidRPr="00D67A9D">
              <w:rPr>
                <w:rFonts w:ascii="Arial" w:hAnsi="Arial" w:cs="Arial" w:hint="eastAsia"/>
                <w:sz w:val="18"/>
                <w:lang w:val="x-none" w:eastAsia="zh-CN"/>
              </w:rPr>
              <w:t>DC_13_n25</w:t>
            </w:r>
          </w:p>
        </w:tc>
        <w:tc>
          <w:tcPr>
            <w:tcW w:w="2835" w:type="dxa"/>
            <w:vAlign w:val="center"/>
          </w:tcPr>
          <w:p w14:paraId="3DE95AD0" w14:textId="77777777" w:rsidR="001F4965" w:rsidRPr="00D67A9D" w:rsidRDefault="001F4965" w:rsidP="00DB30D2">
            <w:pPr>
              <w:keepNext/>
              <w:keepLines/>
              <w:spacing w:after="0"/>
              <w:jc w:val="center"/>
              <w:rPr>
                <w:rFonts w:ascii="Arial" w:hAnsi="Arial"/>
                <w:sz w:val="18"/>
                <w:lang w:eastAsia="zh-TW"/>
              </w:rPr>
            </w:pPr>
            <w:r w:rsidRPr="00D67A9D">
              <w:rPr>
                <w:rFonts w:ascii="Arial" w:hAnsi="Arial" w:cs="Arial"/>
                <w:sz w:val="18"/>
                <w:lang w:val="sv-SE" w:eastAsia="zh-CN"/>
              </w:rPr>
              <w:t>13</w:t>
            </w:r>
          </w:p>
        </w:tc>
        <w:tc>
          <w:tcPr>
            <w:tcW w:w="2971" w:type="dxa"/>
            <w:vAlign w:val="center"/>
          </w:tcPr>
          <w:p w14:paraId="3C4DB3E1"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szCs w:val="18"/>
              </w:rPr>
              <w:t>0.3</w:t>
            </w:r>
          </w:p>
        </w:tc>
      </w:tr>
      <w:tr w:rsidR="001F4965" w:rsidRPr="00D67A9D" w14:paraId="483A1AC2"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292C26E3" w14:textId="77777777" w:rsidR="001F4965" w:rsidRPr="00D67A9D" w:rsidRDefault="001F4965" w:rsidP="00DB30D2">
            <w:pPr>
              <w:keepNext/>
              <w:keepLines/>
              <w:spacing w:after="0"/>
              <w:jc w:val="center"/>
              <w:rPr>
                <w:rFonts w:ascii="Arial" w:hAnsi="Arial"/>
                <w:sz w:val="18"/>
              </w:rPr>
            </w:pPr>
          </w:p>
        </w:tc>
        <w:tc>
          <w:tcPr>
            <w:tcW w:w="2835" w:type="dxa"/>
            <w:vAlign w:val="center"/>
          </w:tcPr>
          <w:p w14:paraId="1DDC8F16" w14:textId="77777777" w:rsidR="001F4965" w:rsidRPr="00D67A9D" w:rsidRDefault="001F4965" w:rsidP="00DB30D2">
            <w:pPr>
              <w:keepNext/>
              <w:keepLines/>
              <w:spacing w:after="0"/>
              <w:jc w:val="center"/>
              <w:rPr>
                <w:rFonts w:ascii="Arial" w:hAnsi="Arial"/>
                <w:sz w:val="18"/>
                <w:lang w:eastAsia="zh-TW"/>
              </w:rPr>
            </w:pPr>
            <w:r w:rsidRPr="00D67A9D">
              <w:rPr>
                <w:rFonts w:ascii="Arial" w:hAnsi="Arial" w:cs="Arial"/>
                <w:sz w:val="18"/>
                <w:lang w:val="sv-SE" w:eastAsia="zh-CN"/>
              </w:rPr>
              <w:t>n25</w:t>
            </w:r>
          </w:p>
        </w:tc>
        <w:tc>
          <w:tcPr>
            <w:tcW w:w="2971" w:type="dxa"/>
            <w:vAlign w:val="center"/>
          </w:tcPr>
          <w:p w14:paraId="3169F072"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szCs w:val="18"/>
              </w:rPr>
              <w:t>0.3</w:t>
            </w:r>
          </w:p>
        </w:tc>
      </w:tr>
      <w:tr w:rsidR="001F4965" w:rsidRPr="00D67A9D" w14:paraId="0D4B5F80" w14:textId="77777777" w:rsidTr="00DB30D2">
        <w:trPr>
          <w:gridAfter w:val="1"/>
          <w:wAfter w:w="6" w:type="dxa"/>
          <w:trHeight w:val="187"/>
          <w:jc w:val="center"/>
        </w:trPr>
        <w:tc>
          <w:tcPr>
            <w:tcW w:w="2552" w:type="dxa"/>
            <w:tcBorders>
              <w:top w:val="single" w:sz="4" w:space="0" w:color="auto"/>
              <w:bottom w:val="nil"/>
            </w:tcBorders>
            <w:shd w:val="clear" w:color="auto" w:fill="auto"/>
          </w:tcPr>
          <w:p w14:paraId="78215A0B"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DC_13</w:t>
            </w:r>
            <w:r w:rsidRPr="00D67A9D">
              <w:rPr>
                <w:rFonts w:ascii="Arial" w:hAnsi="Arial"/>
                <w:sz w:val="18"/>
                <w:lang w:eastAsia="zh-CN"/>
              </w:rPr>
              <w:t>_</w:t>
            </w:r>
            <w:r w:rsidRPr="00D67A9D">
              <w:rPr>
                <w:rFonts w:ascii="Arial" w:eastAsia="MS Mincho" w:hAnsi="Arial"/>
                <w:sz w:val="18"/>
                <w:lang w:eastAsia="ja-JP"/>
              </w:rPr>
              <w:t>n48</w:t>
            </w:r>
          </w:p>
        </w:tc>
        <w:tc>
          <w:tcPr>
            <w:tcW w:w="2835" w:type="dxa"/>
          </w:tcPr>
          <w:p w14:paraId="32884278"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TW"/>
              </w:rPr>
              <w:t>13</w:t>
            </w:r>
          </w:p>
        </w:tc>
        <w:tc>
          <w:tcPr>
            <w:tcW w:w="2971" w:type="dxa"/>
          </w:tcPr>
          <w:p w14:paraId="306AD3C8"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1F4965" w:rsidRPr="00D67A9D" w14:paraId="3430AB57"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1F9B5BB0" w14:textId="77777777" w:rsidR="001F4965" w:rsidRPr="00D67A9D" w:rsidRDefault="001F4965" w:rsidP="00DB30D2">
            <w:pPr>
              <w:keepNext/>
              <w:keepLines/>
              <w:spacing w:after="0"/>
              <w:jc w:val="center"/>
              <w:rPr>
                <w:rFonts w:ascii="Arial" w:hAnsi="Arial"/>
                <w:sz w:val="18"/>
              </w:rPr>
            </w:pPr>
          </w:p>
        </w:tc>
        <w:tc>
          <w:tcPr>
            <w:tcW w:w="2835" w:type="dxa"/>
          </w:tcPr>
          <w:p w14:paraId="26192C88"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MS Mincho" w:hAnsi="Arial"/>
                <w:sz w:val="18"/>
                <w:lang w:eastAsia="ja-JP"/>
              </w:rPr>
              <w:t>n48</w:t>
            </w:r>
          </w:p>
        </w:tc>
        <w:tc>
          <w:tcPr>
            <w:tcW w:w="2971" w:type="dxa"/>
          </w:tcPr>
          <w:p w14:paraId="2ECE1CB9"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1F4965" w:rsidRPr="00D67A9D" w14:paraId="1140D974" w14:textId="77777777" w:rsidTr="00DB30D2">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4A2A030B"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DC_13_n66</w:t>
            </w:r>
          </w:p>
        </w:tc>
        <w:tc>
          <w:tcPr>
            <w:tcW w:w="2835" w:type="dxa"/>
            <w:tcBorders>
              <w:top w:val="single" w:sz="4" w:space="0" w:color="auto"/>
              <w:left w:val="single" w:sz="4" w:space="0" w:color="auto"/>
              <w:bottom w:val="single" w:sz="4" w:space="0" w:color="auto"/>
              <w:right w:val="single" w:sz="4" w:space="0" w:color="auto"/>
            </w:tcBorders>
          </w:tcPr>
          <w:p w14:paraId="48C3A00D"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13DFF183"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0.3</w:t>
            </w:r>
          </w:p>
        </w:tc>
      </w:tr>
      <w:tr w:rsidR="001F4965" w:rsidRPr="00D67A9D" w14:paraId="39A6B5E2" w14:textId="77777777" w:rsidTr="00DB30D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7FE2E6B7" w14:textId="77777777" w:rsidR="001F4965" w:rsidRPr="00D67A9D" w:rsidRDefault="001F4965" w:rsidP="00DB30D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3EBA07CC"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n66</w:t>
            </w:r>
          </w:p>
        </w:tc>
        <w:tc>
          <w:tcPr>
            <w:tcW w:w="2971" w:type="dxa"/>
            <w:tcBorders>
              <w:top w:val="single" w:sz="4" w:space="0" w:color="auto"/>
              <w:left w:val="single" w:sz="4" w:space="0" w:color="auto"/>
              <w:bottom w:val="single" w:sz="4" w:space="0" w:color="auto"/>
              <w:right w:val="single" w:sz="4" w:space="0" w:color="auto"/>
            </w:tcBorders>
          </w:tcPr>
          <w:p w14:paraId="01C9E6C5"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0.3</w:t>
            </w:r>
          </w:p>
        </w:tc>
      </w:tr>
      <w:tr w:rsidR="001F4965" w:rsidRPr="00D67A9D" w14:paraId="0B02909E" w14:textId="77777777" w:rsidTr="00DB30D2">
        <w:tblPrEx>
          <w:tblLook w:val="04A0" w:firstRow="1" w:lastRow="0" w:firstColumn="1" w:lastColumn="0" w:noHBand="0" w:noVBand="1"/>
        </w:tblPrEx>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4B9C8049"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DC_13_n71</w:t>
            </w:r>
          </w:p>
        </w:tc>
        <w:tc>
          <w:tcPr>
            <w:tcW w:w="2835" w:type="dxa"/>
            <w:tcBorders>
              <w:top w:val="single" w:sz="4" w:space="0" w:color="auto"/>
              <w:left w:val="single" w:sz="4" w:space="0" w:color="auto"/>
              <w:bottom w:val="single" w:sz="4" w:space="0" w:color="auto"/>
              <w:right w:val="single" w:sz="4" w:space="0" w:color="auto"/>
            </w:tcBorders>
          </w:tcPr>
          <w:p w14:paraId="4DF2518D"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642F70AD"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0.5</w:t>
            </w:r>
          </w:p>
        </w:tc>
      </w:tr>
      <w:tr w:rsidR="001F4965" w:rsidRPr="00D67A9D" w14:paraId="3E7DF9EE" w14:textId="77777777" w:rsidTr="00DB30D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7C72A2DC" w14:textId="77777777" w:rsidR="001F4965" w:rsidRPr="00D67A9D" w:rsidRDefault="001F4965" w:rsidP="00DB30D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54DECB3B" w14:textId="77777777" w:rsidR="001F4965" w:rsidRPr="00D67A9D" w:rsidRDefault="001F4965" w:rsidP="00DB30D2">
            <w:pPr>
              <w:keepNext/>
              <w:keepLines/>
              <w:spacing w:after="0"/>
              <w:jc w:val="center"/>
              <w:rPr>
                <w:rFonts w:ascii="Arial" w:hAnsi="Arial"/>
                <w:sz w:val="18"/>
                <w:lang w:eastAsia="zh-CN"/>
              </w:rPr>
            </w:pPr>
            <w:r w:rsidRPr="00D67A9D">
              <w:rPr>
                <w:rFonts w:ascii="Arial" w:eastAsia="MS Mincho" w:hAnsi="Arial"/>
                <w:sz w:val="18"/>
                <w:lang w:eastAsia="ja-JP"/>
              </w:rPr>
              <w:t>n7</w:t>
            </w:r>
            <w:r w:rsidRPr="00D67A9D">
              <w:rPr>
                <w:rFonts w:ascii="Arial" w:hAnsi="Arial"/>
                <w:sz w:val="18"/>
                <w:lang w:eastAsia="zh-CN"/>
              </w:rPr>
              <w:t>1</w:t>
            </w:r>
          </w:p>
        </w:tc>
        <w:tc>
          <w:tcPr>
            <w:tcW w:w="2971" w:type="dxa"/>
            <w:tcBorders>
              <w:top w:val="single" w:sz="4" w:space="0" w:color="auto"/>
              <w:left w:val="single" w:sz="4" w:space="0" w:color="auto"/>
              <w:bottom w:val="single" w:sz="4" w:space="0" w:color="auto"/>
              <w:right w:val="single" w:sz="4" w:space="0" w:color="auto"/>
            </w:tcBorders>
          </w:tcPr>
          <w:p w14:paraId="02277346"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0.5</w:t>
            </w:r>
          </w:p>
        </w:tc>
      </w:tr>
      <w:tr w:rsidR="001F4965" w:rsidRPr="00D67A9D" w14:paraId="7651D57E" w14:textId="77777777" w:rsidTr="00DB30D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nil"/>
              <w:right w:val="single" w:sz="4" w:space="0" w:color="auto"/>
            </w:tcBorders>
            <w:shd w:val="clear" w:color="auto" w:fill="auto"/>
          </w:tcPr>
          <w:p w14:paraId="01E9ED78"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DC_13_n77</w:t>
            </w:r>
          </w:p>
        </w:tc>
        <w:tc>
          <w:tcPr>
            <w:tcW w:w="2835" w:type="dxa"/>
            <w:tcBorders>
              <w:top w:val="single" w:sz="4" w:space="0" w:color="auto"/>
              <w:left w:val="single" w:sz="4" w:space="0" w:color="auto"/>
              <w:bottom w:val="single" w:sz="4" w:space="0" w:color="auto"/>
              <w:right w:val="single" w:sz="4" w:space="0" w:color="auto"/>
            </w:tcBorders>
          </w:tcPr>
          <w:p w14:paraId="0647BC16"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090740E9"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ja-JP"/>
              </w:rPr>
              <w:t>0.</w:t>
            </w:r>
            <w:r w:rsidRPr="00D67A9D">
              <w:rPr>
                <w:rFonts w:ascii="Arial" w:hAnsi="Arial"/>
                <w:sz w:val="18"/>
                <w:lang w:eastAsia="zh-CN"/>
              </w:rPr>
              <w:t>5</w:t>
            </w:r>
          </w:p>
        </w:tc>
      </w:tr>
      <w:tr w:rsidR="001F4965" w:rsidRPr="00D67A9D" w14:paraId="179D11E4" w14:textId="77777777" w:rsidTr="00DB30D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3C782FD3" w14:textId="77777777" w:rsidR="001F4965" w:rsidRPr="00D67A9D" w:rsidRDefault="001F4965" w:rsidP="00DB30D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69CF778F"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ja-JP"/>
              </w:rPr>
              <w:t>n</w:t>
            </w:r>
            <w:r w:rsidRPr="00D67A9D">
              <w:rPr>
                <w:rFonts w:ascii="Arial" w:hAnsi="Arial"/>
                <w:sz w:val="18"/>
                <w:lang w:eastAsia="zh-CN"/>
              </w:rPr>
              <w:t>77</w:t>
            </w:r>
          </w:p>
        </w:tc>
        <w:tc>
          <w:tcPr>
            <w:tcW w:w="2971" w:type="dxa"/>
            <w:tcBorders>
              <w:top w:val="single" w:sz="4" w:space="0" w:color="auto"/>
              <w:left w:val="single" w:sz="4" w:space="0" w:color="auto"/>
              <w:bottom w:val="single" w:sz="4" w:space="0" w:color="auto"/>
              <w:right w:val="single" w:sz="4" w:space="0" w:color="auto"/>
            </w:tcBorders>
          </w:tcPr>
          <w:p w14:paraId="572A94D8"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rPr>
              <w:t>0.</w:t>
            </w:r>
            <w:r w:rsidRPr="00D67A9D">
              <w:rPr>
                <w:rFonts w:ascii="Arial" w:hAnsi="Arial"/>
                <w:sz w:val="18"/>
                <w:lang w:eastAsia="zh-CN"/>
              </w:rPr>
              <w:t>8</w:t>
            </w:r>
          </w:p>
        </w:tc>
      </w:tr>
      <w:tr w:rsidR="001F4965" w:rsidRPr="00D67A9D" w14:paraId="1F573E56" w14:textId="77777777" w:rsidTr="00DB30D2">
        <w:tblPrEx>
          <w:tblLook w:val="04A0" w:firstRow="1" w:lastRow="0" w:firstColumn="1" w:lastColumn="0" w:noHBand="0" w:noVBand="1"/>
        </w:tblPrEx>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7FC40F1F"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DC_13_n78</w:t>
            </w:r>
          </w:p>
        </w:tc>
        <w:tc>
          <w:tcPr>
            <w:tcW w:w="2835" w:type="dxa"/>
            <w:tcBorders>
              <w:top w:val="single" w:sz="4" w:space="0" w:color="auto"/>
              <w:left w:val="single" w:sz="4" w:space="0" w:color="auto"/>
              <w:bottom w:val="single" w:sz="4" w:space="0" w:color="auto"/>
              <w:right w:val="single" w:sz="4" w:space="0" w:color="auto"/>
            </w:tcBorders>
          </w:tcPr>
          <w:p w14:paraId="1F851A6A"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Arial" w:hAnsi="Arial"/>
                <w:sz w:val="18"/>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50531B9D"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0.5</w:t>
            </w:r>
          </w:p>
        </w:tc>
      </w:tr>
      <w:tr w:rsidR="001F4965" w:rsidRPr="00D67A9D" w14:paraId="360DA288" w14:textId="77777777" w:rsidTr="00DB30D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70FF3D16" w14:textId="77777777" w:rsidR="001F4965" w:rsidRPr="00D67A9D" w:rsidRDefault="001F4965" w:rsidP="00DB30D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0AD758A7"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Symbol" w:hAnsi="Arial"/>
                <w:sz w:val="18"/>
                <w:lang w:eastAsia="ja-JP"/>
              </w:rPr>
              <w:t>n78</w:t>
            </w:r>
          </w:p>
        </w:tc>
        <w:tc>
          <w:tcPr>
            <w:tcW w:w="2971" w:type="dxa"/>
            <w:tcBorders>
              <w:top w:val="single" w:sz="4" w:space="0" w:color="auto"/>
              <w:left w:val="single" w:sz="4" w:space="0" w:color="auto"/>
              <w:bottom w:val="single" w:sz="4" w:space="0" w:color="auto"/>
              <w:right w:val="single" w:sz="4" w:space="0" w:color="auto"/>
            </w:tcBorders>
          </w:tcPr>
          <w:p w14:paraId="0270A243"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0.8</w:t>
            </w:r>
          </w:p>
        </w:tc>
      </w:tr>
      <w:tr w:rsidR="001F4965" w:rsidRPr="00D67A9D" w14:paraId="266BA187" w14:textId="77777777" w:rsidTr="00DB30D2">
        <w:tblPrEx>
          <w:tblLook w:val="04A0" w:firstRow="1" w:lastRow="0" w:firstColumn="1" w:lastColumn="0" w:noHBand="0" w:noVBand="1"/>
        </w:tblPrEx>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44210C1B" w14:textId="77777777" w:rsidR="001F4965" w:rsidRPr="00D67A9D" w:rsidRDefault="001F4965" w:rsidP="00DB30D2">
            <w:pPr>
              <w:keepNext/>
              <w:keepLines/>
              <w:spacing w:after="0"/>
              <w:jc w:val="center"/>
              <w:rPr>
                <w:rFonts w:ascii="Arial" w:hAnsi="Arial" w:cs="Arial"/>
                <w:sz w:val="18"/>
                <w:lang w:eastAsia="zh-CN"/>
              </w:rPr>
            </w:pPr>
            <w:r w:rsidRPr="00D67A9D">
              <w:rPr>
                <w:rFonts w:ascii="Arial" w:hAnsi="Arial" w:cs="Arial"/>
                <w:sz w:val="18"/>
                <w:lang w:eastAsia="zh-CN"/>
              </w:rPr>
              <w:t>DC_14_n2</w:t>
            </w:r>
          </w:p>
        </w:tc>
        <w:tc>
          <w:tcPr>
            <w:tcW w:w="2835" w:type="dxa"/>
            <w:tcBorders>
              <w:top w:val="single" w:sz="4" w:space="0" w:color="auto"/>
              <w:left w:val="single" w:sz="4" w:space="0" w:color="auto"/>
              <w:bottom w:val="single" w:sz="4" w:space="0" w:color="auto"/>
              <w:right w:val="single" w:sz="4" w:space="0" w:color="auto"/>
            </w:tcBorders>
          </w:tcPr>
          <w:p w14:paraId="42DA4A57" w14:textId="77777777" w:rsidR="001F4965" w:rsidRPr="00D67A9D" w:rsidRDefault="001F4965" w:rsidP="00DB30D2">
            <w:pPr>
              <w:keepNext/>
              <w:keepLines/>
              <w:spacing w:after="0"/>
              <w:jc w:val="center"/>
              <w:rPr>
                <w:rFonts w:ascii="Arial" w:hAnsi="Arial" w:cs="Arial"/>
                <w:sz w:val="18"/>
                <w:lang w:eastAsia="zh-CN"/>
              </w:rPr>
            </w:pPr>
            <w:r w:rsidRPr="00D67A9D">
              <w:rPr>
                <w:rFonts w:ascii="Arial" w:hAnsi="Arial" w:cs="Arial"/>
                <w:sz w:val="18"/>
                <w:lang w:eastAsia="zh-CN"/>
              </w:rPr>
              <w:t>14</w:t>
            </w:r>
          </w:p>
        </w:tc>
        <w:tc>
          <w:tcPr>
            <w:tcW w:w="2971" w:type="dxa"/>
            <w:tcBorders>
              <w:top w:val="single" w:sz="4" w:space="0" w:color="auto"/>
              <w:left w:val="single" w:sz="4" w:space="0" w:color="auto"/>
              <w:bottom w:val="single" w:sz="4" w:space="0" w:color="auto"/>
              <w:right w:val="single" w:sz="4" w:space="0" w:color="auto"/>
            </w:tcBorders>
          </w:tcPr>
          <w:p w14:paraId="4B62BFF9" w14:textId="77777777" w:rsidR="001F4965" w:rsidRPr="00D67A9D" w:rsidRDefault="001F4965" w:rsidP="00DB30D2">
            <w:pPr>
              <w:keepNext/>
              <w:keepLines/>
              <w:spacing w:after="0"/>
              <w:jc w:val="center"/>
              <w:rPr>
                <w:rFonts w:ascii="Arial" w:hAnsi="Arial" w:cs="Arial"/>
                <w:sz w:val="18"/>
                <w:szCs w:val="18"/>
              </w:rPr>
            </w:pPr>
            <w:r w:rsidRPr="00D67A9D">
              <w:rPr>
                <w:rFonts w:ascii="Arial" w:hAnsi="Arial" w:cs="Arial"/>
                <w:sz w:val="18"/>
                <w:szCs w:val="18"/>
              </w:rPr>
              <w:t>0.3</w:t>
            </w:r>
          </w:p>
        </w:tc>
      </w:tr>
      <w:tr w:rsidR="001F4965" w:rsidRPr="00D67A9D" w14:paraId="311F6360" w14:textId="77777777" w:rsidTr="00DB30D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0A208B5E" w14:textId="77777777" w:rsidR="001F4965" w:rsidRPr="00D67A9D" w:rsidRDefault="001F4965" w:rsidP="00DB30D2">
            <w:pPr>
              <w:keepNext/>
              <w:keepLines/>
              <w:spacing w:after="0"/>
              <w:jc w:val="center"/>
              <w:rPr>
                <w:rFonts w:ascii="Arial"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tcPr>
          <w:p w14:paraId="1D8F4807" w14:textId="77777777" w:rsidR="001F4965" w:rsidRPr="00D67A9D" w:rsidRDefault="001F4965" w:rsidP="00DB30D2">
            <w:pPr>
              <w:keepNext/>
              <w:keepLines/>
              <w:spacing w:after="0"/>
              <w:jc w:val="center"/>
              <w:rPr>
                <w:rFonts w:ascii="Arial" w:hAnsi="Arial" w:cs="Arial"/>
                <w:sz w:val="18"/>
                <w:lang w:eastAsia="zh-CN"/>
              </w:rPr>
            </w:pPr>
            <w:r w:rsidRPr="00D67A9D">
              <w:rPr>
                <w:rFonts w:ascii="Arial" w:hAnsi="Arial" w:cs="Arial"/>
                <w:sz w:val="18"/>
                <w:lang w:eastAsia="zh-CN"/>
              </w:rPr>
              <w:t>n2</w:t>
            </w:r>
          </w:p>
        </w:tc>
        <w:tc>
          <w:tcPr>
            <w:tcW w:w="2971" w:type="dxa"/>
            <w:tcBorders>
              <w:top w:val="single" w:sz="4" w:space="0" w:color="auto"/>
              <w:left w:val="single" w:sz="4" w:space="0" w:color="auto"/>
              <w:bottom w:val="single" w:sz="4" w:space="0" w:color="auto"/>
              <w:right w:val="single" w:sz="4" w:space="0" w:color="auto"/>
            </w:tcBorders>
          </w:tcPr>
          <w:p w14:paraId="1CCAF4D5" w14:textId="77777777" w:rsidR="001F4965" w:rsidRPr="00D67A9D" w:rsidRDefault="001F4965" w:rsidP="00DB30D2">
            <w:pPr>
              <w:keepNext/>
              <w:keepLines/>
              <w:spacing w:after="0"/>
              <w:jc w:val="center"/>
              <w:rPr>
                <w:rFonts w:ascii="Arial" w:hAnsi="Arial" w:cs="Arial"/>
                <w:sz w:val="18"/>
                <w:szCs w:val="18"/>
              </w:rPr>
            </w:pPr>
            <w:r w:rsidRPr="00D67A9D">
              <w:rPr>
                <w:rFonts w:ascii="Arial" w:hAnsi="Arial" w:cs="Arial"/>
                <w:sz w:val="18"/>
                <w:szCs w:val="18"/>
              </w:rPr>
              <w:t>0.3</w:t>
            </w:r>
          </w:p>
        </w:tc>
      </w:tr>
      <w:tr w:rsidR="001F4965" w:rsidRPr="00D67A9D" w14:paraId="5C4D1EA2" w14:textId="77777777" w:rsidTr="00DB30D2">
        <w:trPr>
          <w:gridAfter w:val="1"/>
          <w:wAfter w:w="6" w:type="dxa"/>
          <w:trHeight w:val="187"/>
          <w:jc w:val="center"/>
        </w:trPr>
        <w:tc>
          <w:tcPr>
            <w:tcW w:w="2552" w:type="dxa"/>
            <w:vMerge w:val="restart"/>
            <w:tcBorders>
              <w:top w:val="nil"/>
              <w:left w:val="single" w:sz="4" w:space="0" w:color="auto"/>
              <w:right w:val="single" w:sz="4" w:space="0" w:color="auto"/>
            </w:tcBorders>
            <w:shd w:val="clear" w:color="auto" w:fill="auto"/>
            <w:vAlign w:val="center"/>
          </w:tcPr>
          <w:p w14:paraId="1C34251B" w14:textId="77777777" w:rsidR="001F4965" w:rsidRPr="00D67A9D" w:rsidRDefault="001F4965" w:rsidP="00DB30D2">
            <w:pPr>
              <w:keepNext/>
              <w:keepLines/>
              <w:spacing w:after="0"/>
              <w:jc w:val="center"/>
              <w:rPr>
                <w:rFonts w:ascii="Arial" w:hAnsi="Arial" w:cs="Arial"/>
                <w:sz w:val="18"/>
                <w:lang w:eastAsia="zh-CN"/>
              </w:rPr>
            </w:pPr>
            <w:r w:rsidRPr="00D67A9D">
              <w:rPr>
                <w:rFonts w:ascii="Arial" w:hAnsi="Arial"/>
                <w:sz w:val="18"/>
                <w:lang w:eastAsia="zh-CN"/>
              </w:rPr>
              <w:t>DC_</w:t>
            </w:r>
            <w:r w:rsidRPr="00D67A9D">
              <w:rPr>
                <w:rFonts w:ascii="Arial" w:hAnsi="Arial"/>
                <w:sz w:val="18"/>
                <w:lang w:val="sv-SE" w:eastAsia="zh-CN"/>
              </w:rPr>
              <w:t>14_n5</w:t>
            </w:r>
          </w:p>
        </w:tc>
        <w:tc>
          <w:tcPr>
            <w:tcW w:w="2835" w:type="dxa"/>
            <w:tcBorders>
              <w:top w:val="single" w:sz="4" w:space="0" w:color="auto"/>
              <w:left w:val="single" w:sz="4" w:space="0" w:color="auto"/>
              <w:bottom w:val="single" w:sz="4" w:space="0" w:color="auto"/>
              <w:right w:val="single" w:sz="4" w:space="0" w:color="auto"/>
            </w:tcBorders>
            <w:vAlign w:val="center"/>
          </w:tcPr>
          <w:p w14:paraId="17803E60" w14:textId="77777777" w:rsidR="001F4965" w:rsidRPr="00D67A9D" w:rsidRDefault="001F4965" w:rsidP="00DB30D2">
            <w:pPr>
              <w:keepNext/>
              <w:keepLines/>
              <w:spacing w:after="0"/>
              <w:jc w:val="center"/>
              <w:rPr>
                <w:rFonts w:ascii="Arial" w:hAnsi="Arial" w:cs="Arial"/>
                <w:sz w:val="18"/>
                <w:lang w:eastAsia="zh-CN"/>
              </w:rPr>
            </w:pPr>
            <w:r w:rsidRPr="00D67A9D">
              <w:rPr>
                <w:rFonts w:ascii="Arial" w:hAnsi="Arial"/>
                <w:sz w:val="18"/>
                <w:lang w:val="sv-SE" w:eastAsia="zh-CN"/>
              </w:rPr>
              <w:t>14</w:t>
            </w:r>
          </w:p>
        </w:tc>
        <w:tc>
          <w:tcPr>
            <w:tcW w:w="2971" w:type="dxa"/>
            <w:tcBorders>
              <w:top w:val="single" w:sz="4" w:space="0" w:color="auto"/>
              <w:left w:val="single" w:sz="4" w:space="0" w:color="auto"/>
              <w:bottom w:val="single" w:sz="4" w:space="0" w:color="auto"/>
              <w:right w:val="single" w:sz="4" w:space="0" w:color="auto"/>
            </w:tcBorders>
            <w:vAlign w:val="center"/>
          </w:tcPr>
          <w:p w14:paraId="2DE599E1" w14:textId="77777777" w:rsidR="001F4965" w:rsidRPr="00D67A9D" w:rsidRDefault="001F4965" w:rsidP="00DB30D2">
            <w:pPr>
              <w:keepNext/>
              <w:keepLines/>
              <w:spacing w:after="0"/>
              <w:jc w:val="center"/>
              <w:rPr>
                <w:rFonts w:ascii="Arial" w:hAnsi="Arial" w:cs="Arial"/>
                <w:sz w:val="18"/>
                <w:szCs w:val="18"/>
              </w:rPr>
            </w:pPr>
            <w:r w:rsidRPr="00D67A9D">
              <w:rPr>
                <w:rFonts w:ascii="Arial" w:hAnsi="Arial"/>
                <w:sz w:val="18"/>
                <w:szCs w:val="18"/>
                <w:lang w:eastAsia="en-GB"/>
              </w:rPr>
              <w:t>0.5</w:t>
            </w:r>
          </w:p>
        </w:tc>
      </w:tr>
      <w:tr w:rsidR="001F4965" w:rsidRPr="00D67A9D" w14:paraId="43BD2C6A" w14:textId="77777777" w:rsidTr="00DB30D2">
        <w:trPr>
          <w:gridAfter w:val="1"/>
          <w:wAfter w:w="6" w:type="dxa"/>
          <w:trHeight w:val="187"/>
          <w:jc w:val="center"/>
        </w:trPr>
        <w:tc>
          <w:tcPr>
            <w:tcW w:w="2552" w:type="dxa"/>
            <w:vMerge/>
            <w:tcBorders>
              <w:left w:val="single" w:sz="4" w:space="0" w:color="auto"/>
              <w:bottom w:val="single" w:sz="4" w:space="0" w:color="auto"/>
              <w:right w:val="single" w:sz="4" w:space="0" w:color="auto"/>
            </w:tcBorders>
            <w:shd w:val="clear" w:color="auto" w:fill="auto"/>
            <w:vAlign w:val="center"/>
          </w:tcPr>
          <w:p w14:paraId="159D1B26" w14:textId="77777777" w:rsidR="001F4965" w:rsidRPr="00D67A9D" w:rsidRDefault="001F4965" w:rsidP="00DB30D2">
            <w:pPr>
              <w:keepNext/>
              <w:keepLines/>
              <w:spacing w:after="0"/>
              <w:jc w:val="center"/>
              <w:rPr>
                <w:rFonts w:ascii="Arial"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472742AB" w14:textId="77777777" w:rsidR="001F4965" w:rsidRPr="00D67A9D" w:rsidRDefault="001F4965" w:rsidP="00DB30D2">
            <w:pPr>
              <w:keepNext/>
              <w:keepLines/>
              <w:spacing w:after="0"/>
              <w:jc w:val="center"/>
              <w:rPr>
                <w:rFonts w:ascii="Arial" w:hAnsi="Arial" w:cs="Arial"/>
                <w:sz w:val="18"/>
                <w:lang w:eastAsia="zh-CN"/>
              </w:rPr>
            </w:pPr>
            <w:r w:rsidRPr="00D67A9D">
              <w:rPr>
                <w:rFonts w:ascii="Arial" w:hAnsi="Arial"/>
                <w:sz w:val="18"/>
                <w:lang w:val="sv-SE" w:eastAsia="zh-CN"/>
              </w:rPr>
              <w:t>n5</w:t>
            </w:r>
          </w:p>
        </w:tc>
        <w:tc>
          <w:tcPr>
            <w:tcW w:w="2971" w:type="dxa"/>
            <w:tcBorders>
              <w:top w:val="single" w:sz="4" w:space="0" w:color="auto"/>
              <w:left w:val="single" w:sz="4" w:space="0" w:color="auto"/>
              <w:bottom w:val="single" w:sz="4" w:space="0" w:color="auto"/>
              <w:right w:val="single" w:sz="4" w:space="0" w:color="auto"/>
            </w:tcBorders>
            <w:vAlign w:val="center"/>
          </w:tcPr>
          <w:p w14:paraId="483566FF" w14:textId="77777777" w:rsidR="001F4965" w:rsidRPr="00D67A9D" w:rsidRDefault="001F4965" w:rsidP="00DB30D2">
            <w:pPr>
              <w:keepNext/>
              <w:keepLines/>
              <w:spacing w:after="0"/>
              <w:jc w:val="center"/>
              <w:rPr>
                <w:rFonts w:ascii="Arial" w:hAnsi="Arial" w:cs="Arial"/>
                <w:sz w:val="18"/>
                <w:szCs w:val="18"/>
              </w:rPr>
            </w:pPr>
            <w:r w:rsidRPr="00D67A9D">
              <w:rPr>
                <w:rFonts w:ascii="Arial" w:hAnsi="Arial"/>
                <w:sz w:val="18"/>
                <w:szCs w:val="18"/>
                <w:lang w:eastAsia="en-GB"/>
              </w:rPr>
              <w:t>0.5</w:t>
            </w:r>
          </w:p>
        </w:tc>
      </w:tr>
      <w:tr w:rsidR="001F4965" w:rsidRPr="00D67A9D" w14:paraId="5219C0EF" w14:textId="77777777" w:rsidTr="00DB30D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nil"/>
              <w:right w:val="single" w:sz="4" w:space="0" w:color="auto"/>
            </w:tcBorders>
            <w:shd w:val="clear" w:color="auto" w:fill="auto"/>
          </w:tcPr>
          <w:p w14:paraId="4B5DA7F0" w14:textId="77777777" w:rsidR="001F4965" w:rsidRPr="00D67A9D" w:rsidRDefault="001F4965" w:rsidP="00DB30D2">
            <w:pPr>
              <w:keepNext/>
              <w:keepLines/>
              <w:spacing w:after="0"/>
              <w:jc w:val="center"/>
              <w:rPr>
                <w:rFonts w:ascii="Arial" w:hAnsi="Arial" w:cs="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_n30</w:t>
            </w:r>
          </w:p>
        </w:tc>
        <w:tc>
          <w:tcPr>
            <w:tcW w:w="2835" w:type="dxa"/>
            <w:tcBorders>
              <w:top w:val="single" w:sz="4" w:space="0" w:color="auto"/>
              <w:left w:val="single" w:sz="4" w:space="0" w:color="auto"/>
              <w:bottom w:val="single" w:sz="4" w:space="0" w:color="auto"/>
              <w:right w:val="single" w:sz="4" w:space="0" w:color="auto"/>
            </w:tcBorders>
            <w:vAlign w:val="center"/>
          </w:tcPr>
          <w:p w14:paraId="63007C53" w14:textId="77777777" w:rsidR="001F4965" w:rsidRPr="00D67A9D" w:rsidRDefault="001F4965" w:rsidP="00DB30D2">
            <w:pPr>
              <w:keepNext/>
              <w:keepLines/>
              <w:spacing w:after="0"/>
              <w:jc w:val="center"/>
              <w:rPr>
                <w:rFonts w:ascii="Arial" w:hAnsi="Arial" w:cs="Arial"/>
                <w:sz w:val="18"/>
                <w:lang w:eastAsia="zh-CN"/>
              </w:rPr>
            </w:pPr>
            <w:r w:rsidRPr="00D67A9D">
              <w:rPr>
                <w:rFonts w:ascii="Arial" w:hAnsi="Arial" w:cs="Arial"/>
                <w:sz w:val="18"/>
                <w:lang w:val="sv-SE" w:eastAsia="zh-CN"/>
              </w:rPr>
              <w:t>14</w:t>
            </w:r>
          </w:p>
        </w:tc>
        <w:tc>
          <w:tcPr>
            <w:tcW w:w="2971" w:type="dxa"/>
            <w:tcBorders>
              <w:top w:val="single" w:sz="4" w:space="0" w:color="auto"/>
              <w:left w:val="single" w:sz="4" w:space="0" w:color="auto"/>
              <w:bottom w:val="single" w:sz="4" w:space="0" w:color="auto"/>
              <w:right w:val="single" w:sz="4" w:space="0" w:color="auto"/>
            </w:tcBorders>
            <w:vAlign w:val="center"/>
          </w:tcPr>
          <w:p w14:paraId="24AE69B3" w14:textId="77777777" w:rsidR="001F4965" w:rsidRPr="00D67A9D" w:rsidRDefault="001F4965" w:rsidP="00DB30D2">
            <w:pPr>
              <w:keepNext/>
              <w:keepLines/>
              <w:spacing w:after="0"/>
              <w:jc w:val="center"/>
              <w:rPr>
                <w:rFonts w:ascii="Arial" w:hAnsi="Arial" w:cs="Arial"/>
                <w:sz w:val="18"/>
                <w:szCs w:val="18"/>
              </w:rPr>
            </w:pPr>
            <w:r w:rsidRPr="00D67A9D">
              <w:rPr>
                <w:rFonts w:ascii="Arial" w:hAnsi="Arial" w:cs="Arial"/>
                <w:sz w:val="18"/>
                <w:szCs w:val="18"/>
              </w:rPr>
              <w:t>0.3</w:t>
            </w:r>
          </w:p>
        </w:tc>
      </w:tr>
      <w:tr w:rsidR="001F4965" w:rsidRPr="00D67A9D" w14:paraId="2B9AD5B3" w14:textId="77777777" w:rsidTr="00DB30D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410B608C" w14:textId="77777777" w:rsidR="001F4965" w:rsidRPr="00D67A9D" w:rsidRDefault="001F4965" w:rsidP="00DB30D2">
            <w:pPr>
              <w:keepNext/>
              <w:keepLines/>
              <w:spacing w:after="0"/>
              <w:jc w:val="center"/>
              <w:rPr>
                <w:rFonts w:ascii="Arial"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C83BEE3" w14:textId="77777777" w:rsidR="001F4965" w:rsidRPr="00D67A9D" w:rsidRDefault="001F4965" w:rsidP="00DB30D2">
            <w:pPr>
              <w:keepNext/>
              <w:keepLines/>
              <w:spacing w:after="0"/>
              <w:jc w:val="center"/>
              <w:rPr>
                <w:rFonts w:ascii="Arial" w:hAnsi="Arial" w:cs="Arial"/>
                <w:sz w:val="18"/>
                <w:lang w:eastAsia="zh-CN"/>
              </w:rPr>
            </w:pPr>
            <w:r w:rsidRPr="00D67A9D">
              <w:rPr>
                <w:rFonts w:ascii="Arial" w:hAnsi="Arial" w:cs="Arial"/>
                <w:sz w:val="18"/>
                <w:lang w:val="sv-SE" w:eastAsia="zh-CN"/>
              </w:rPr>
              <w:t>n30</w:t>
            </w:r>
          </w:p>
        </w:tc>
        <w:tc>
          <w:tcPr>
            <w:tcW w:w="2971" w:type="dxa"/>
            <w:tcBorders>
              <w:top w:val="single" w:sz="4" w:space="0" w:color="auto"/>
              <w:left w:val="single" w:sz="4" w:space="0" w:color="auto"/>
              <w:bottom w:val="single" w:sz="4" w:space="0" w:color="auto"/>
              <w:right w:val="single" w:sz="4" w:space="0" w:color="auto"/>
            </w:tcBorders>
            <w:vAlign w:val="center"/>
          </w:tcPr>
          <w:p w14:paraId="153EF71D" w14:textId="77777777" w:rsidR="001F4965" w:rsidRPr="00D67A9D" w:rsidRDefault="001F4965" w:rsidP="00DB30D2">
            <w:pPr>
              <w:keepNext/>
              <w:keepLines/>
              <w:spacing w:after="0"/>
              <w:jc w:val="center"/>
              <w:rPr>
                <w:rFonts w:ascii="Arial" w:hAnsi="Arial" w:cs="Arial"/>
                <w:sz w:val="18"/>
                <w:szCs w:val="18"/>
              </w:rPr>
            </w:pPr>
            <w:r w:rsidRPr="00D67A9D">
              <w:rPr>
                <w:rFonts w:ascii="Arial" w:hAnsi="Arial" w:cs="Arial"/>
                <w:sz w:val="18"/>
                <w:szCs w:val="18"/>
              </w:rPr>
              <w:t>0.3</w:t>
            </w:r>
          </w:p>
        </w:tc>
      </w:tr>
      <w:tr w:rsidR="001F4965" w:rsidRPr="00D67A9D" w14:paraId="3CCAC157" w14:textId="77777777" w:rsidTr="00DB30D2">
        <w:tblPrEx>
          <w:tblLook w:val="04A0" w:firstRow="1" w:lastRow="0" w:firstColumn="1" w:lastColumn="0" w:noHBand="0" w:noVBand="1"/>
        </w:tblPrEx>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6E04F669" w14:textId="77777777" w:rsidR="001F4965" w:rsidRPr="00D67A9D" w:rsidRDefault="001F4965" w:rsidP="00DB30D2">
            <w:pPr>
              <w:keepNext/>
              <w:keepLines/>
              <w:spacing w:after="0"/>
              <w:jc w:val="center"/>
              <w:rPr>
                <w:rFonts w:ascii="Arial" w:hAnsi="Arial"/>
                <w:sz w:val="18"/>
              </w:rPr>
            </w:pPr>
            <w:r w:rsidRPr="00D67A9D">
              <w:rPr>
                <w:rFonts w:ascii="Arial" w:hAnsi="Arial" w:cs="Arial"/>
                <w:sz w:val="18"/>
                <w:lang w:eastAsia="zh-CN"/>
              </w:rPr>
              <w:t>DC_14_n66</w:t>
            </w:r>
          </w:p>
        </w:tc>
        <w:tc>
          <w:tcPr>
            <w:tcW w:w="2835" w:type="dxa"/>
            <w:tcBorders>
              <w:top w:val="single" w:sz="4" w:space="0" w:color="auto"/>
              <w:left w:val="single" w:sz="4" w:space="0" w:color="auto"/>
              <w:bottom w:val="single" w:sz="4" w:space="0" w:color="auto"/>
              <w:right w:val="single" w:sz="4" w:space="0" w:color="auto"/>
            </w:tcBorders>
          </w:tcPr>
          <w:p w14:paraId="4F6E17CC" w14:textId="77777777" w:rsidR="001F4965" w:rsidRPr="00D67A9D" w:rsidRDefault="001F4965" w:rsidP="00DB30D2">
            <w:pPr>
              <w:keepNext/>
              <w:keepLines/>
              <w:spacing w:after="0"/>
              <w:jc w:val="center"/>
              <w:rPr>
                <w:rFonts w:ascii="Arial" w:eastAsia="Symbol" w:hAnsi="Arial"/>
                <w:sz w:val="18"/>
                <w:lang w:eastAsia="ja-JP"/>
              </w:rPr>
            </w:pPr>
            <w:r w:rsidRPr="00D67A9D">
              <w:rPr>
                <w:rFonts w:ascii="Arial" w:hAnsi="Arial" w:cs="Arial"/>
                <w:sz w:val="18"/>
                <w:lang w:eastAsia="zh-CN"/>
              </w:rPr>
              <w:t>14</w:t>
            </w:r>
          </w:p>
        </w:tc>
        <w:tc>
          <w:tcPr>
            <w:tcW w:w="2971" w:type="dxa"/>
            <w:tcBorders>
              <w:top w:val="single" w:sz="4" w:space="0" w:color="auto"/>
              <w:left w:val="single" w:sz="4" w:space="0" w:color="auto"/>
              <w:bottom w:val="single" w:sz="4" w:space="0" w:color="auto"/>
              <w:right w:val="single" w:sz="4" w:space="0" w:color="auto"/>
            </w:tcBorders>
          </w:tcPr>
          <w:p w14:paraId="4D93DE7A"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szCs w:val="18"/>
              </w:rPr>
              <w:t>0.3</w:t>
            </w:r>
          </w:p>
        </w:tc>
      </w:tr>
      <w:tr w:rsidR="001F4965" w:rsidRPr="00D67A9D" w14:paraId="6EDDA897" w14:textId="77777777" w:rsidTr="00DB30D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49680A56" w14:textId="77777777" w:rsidR="001F4965" w:rsidRPr="00D67A9D" w:rsidRDefault="001F4965" w:rsidP="00DB30D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37615604" w14:textId="77777777" w:rsidR="001F4965" w:rsidRPr="00D67A9D" w:rsidRDefault="001F4965" w:rsidP="00DB30D2">
            <w:pPr>
              <w:keepNext/>
              <w:keepLines/>
              <w:spacing w:after="0"/>
              <w:jc w:val="center"/>
              <w:rPr>
                <w:rFonts w:ascii="Arial" w:eastAsia="Symbol" w:hAnsi="Arial"/>
                <w:sz w:val="18"/>
                <w:lang w:eastAsia="ja-JP"/>
              </w:rPr>
            </w:pPr>
            <w:r w:rsidRPr="00D67A9D">
              <w:rPr>
                <w:rFonts w:ascii="Arial" w:hAnsi="Arial" w:cs="Arial"/>
                <w:sz w:val="18"/>
                <w:lang w:eastAsia="zh-CN"/>
              </w:rPr>
              <w:t>n66</w:t>
            </w:r>
          </w:p>
        </w:tc>
        <w:tc>
          <w:tcPr>
            <w:tcW w:w="2971" w:type="dxa"/>
            <w:tcBorders>
              <w:top w:val="single" w:sz="4" w:space="0" w:color="auto"/>
              <w:left w:val="single" w:sz="4" w:space="0" w:color="auto"/>
              <w:bottom w:val="single" w:sz="4" w:space="0" w:color="auto"/>
              <w:right w:val="single" w:sz="4" w:space="0" w:color="auto"/>
            </w:tcBorders>
          </w:tcPr>
          <w:p w14:paraId="2C2DA9F3"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szCs w:val="18"/>
              </w:rPr>
              <w:t>0.3</w:t>
            </w:r>
          </w:p>
        </w:tc>
      </w:tr>
      <w:tr w:rsidR="001F4965" w:rsidRPr="00D67A9D" w14:paraId="14F6F880" w14:textId="77777777" w:rsidTr="00DB30D2">
        <w:tblPrEx>
          <w:tblLook w:val="04A0" w:firstRow="1" w:lastRow="0" w:firstColumn="1" w:lastColumn="0" w:noHBand="0" w:noVBand="1"/>
        </w:tblPrEx>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4899967A"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tcBorders>
              <w:top w:val="single" w:sz="4" w:space="0" w:color="auto"/>
              <w:left w:val="single" w:sz="4" w:space="0" w:color="auto"/>
              <w:bottom w:val="single" w:sz="4" w:space="0" w:color="auto"/>
              <w:right w:val="single" w:sz="4" w:space="0" w:color="auto"/>
            </w:tcBorders>
            <w:vAlign w:val="center"/>
          </w:tcPr>
          <w:p w14:paraId="472E9645"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lang w:val="sv-SE" w:eastAsia="zh-CN"/>
              </w:rPr>
              <w:t>14</w:t>
            </w:r>
          </w:p>
        </w:tc>
        <w:tc>
          <w:tcPr>
            <w:tcW w:w="2971" w:type="dxa"/>
            <w:tcBorders>
              <w:top w:val="single" w:sz="4" w:space="0" w:color="auto"/>
              <w:left w:val="single" w:sz="4" w:space="0" w:color="auto"/>
              <w:bottom w:val="single" w:sz="4" w:space="0" w:color="auto"/>
              <w:right w:val="single" w:sz="4" w:space="0" w:color="auto"/>
            </w:tcBorders>
            <w:vAlign w:val="center"/>
          </w:tcPr>
          <w:p w14:paraId="6147A7A3"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cs="Arial"/>
                <w:sz w:val="18"/>
                <w:szCs w:val="18"/>
              </w:rPr>
              <w:t>0.5</w:t>
            </w:r>
          </w:p>
        </w:tc>
      </w:tr>
      <w:tr w:rsidR="001F4965" w:rsidRPr="00D67A9D" w14:paraId="6C1BE7DC" w14:textId="77777777" w:rsidTr="00DB30D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61A809A2" w14:textId="77777777" w:rsidR="001F4965" w:rsidRPr="00D67A9D" w:rsidRDefault="001F4965" w:rsidP="00DB30D2">
            <w:pPr>
              <w:keepNext/>
              <w:keepLines/>
              <w:spacing w:after="0"/>
              <w:jc w:val="center"/>
              <w:rPr>
                <w:rFonts w:ascii="Arial"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06868278"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lang w:val="sv-SE" w:eastAsia="zh-CN"/>
              </w:rPr>
              <w:t>n77</w:t>
            </w:r>
          </w:p>
        </w:tc>
        <w:tc>
          <w:tcPr>
            <w:tcW w:w="2971" w:type="dxa"/>
            <w:tcBorders>
              <w:top w:val="single" w:sz="4" w:space="0" w:color="auto"/>
              <w:left w:val="single" w:sz="4" w:space="0" w:color="auto"/>
              <w:bottom w:val="single" w:sz="4" w:space="0" w:color="auto"/>
              <w:right w:val="single" w:sz="4" w:space="0" w:color="auto"/>
            </w:tcBorders>
            <w:vAlign w:val="center"/>
          </w:tcPr>
          <w:p w14:paraId="7147D74F"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cs="Arial"/>
                <w:sz w:val="18"/>
                <w:szCs w:val="18"/>
              </w:rPr>
              <w:t>0.8</w:t>
            </w:r>
          </w:p>
        </w:tc>
      </w:tr>
      <w:tr w:rsidR="001F4965" w:rsidRPr="00D67A9D" w14:paraId="733ABBEF" w14:textId="77777777" w:rsidTr="00DB30D2">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059ACE00"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DC_18_n3</w:t>
            </w:r>
          </w:p>
        </w:tc>
        <w:tc>
          <w:tcPr>
            <w:tcW w:w="2835" w:type="dxa"/>
            <w:tcBorders>
              <w:top w:val="single" w:sz="4" w:space="0" w:color="auto"/>
              <w:left w:val="single" w:sz="4" w:space="0" w:color="auto"/>
              <w:bottom w:val="single" w:sz="4" w:space="0" w:color="auto"/>
              <w:right w:val="single" w:sz="4" w:space="0" w:color="auto"/>
            </w:tcBorders>
          </w:tcPr>
          <w:p w14:paraId="1EDD78D8"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3171BBB4"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ja-JP"/>
              </w:rPr>
              <w:t>0.3</w:t>
            </w:r>
          </w:p>
        </w:tc>
      </w:tr>
      <w:tr w:rsidR="001F4965" w:rsidRPr="00D67A9D" w14:paraId="7418C6A6" w14:textId="77777777" w:rsidTr="00DB30D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2F48ADF8" w14:textId="77777777" w:rsidR="001F4965" w:rsidRPr="00D67A9D" w:rsidRDefault="001F4965" w:rsidP="00DB30D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1246DD89"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n3</w:t>
            </w:r>
          </w:p>
        </w:tc>
        <w:tc>
          <w:tcPr>
            <w:tcW w:w="2971" w:type="dxa"/>
            <w:tcBorders>
              <w:top w:val="single" w:sz="4" w:space="0" w:color="auto"/>
              <w:left w:val="single" w:sz="4" w:space="0" w:color="auto"/>
              <w:bottom w:val="single" w:sz="4" w:space="0" w:color="auto"/>
              <w:right w:val="single" w:sz="4" w:space="0" w:color="auto"/>
            </w:tcBorders>
          </w:tcPr>
          <w:p w14:paraId="43AD8D76"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ja-JP"/>
              </w:rPr>
              <w:t>0.3</w:t>
            </w:r>
          </w:p>
        </w:tc>
      </w:tr>
      <w:tr w:rsidR="001F4965" w:rsidRPr="00D67A9D" w14:paraId="1D14ACB2" w14:textId="77777777" w:rsidTr="00DB30D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nil"/>
              <w:right w:val="single" w:sz="4" w:space="0" w:color="auto"/>
            </w:tcBorders>
            <w:shd w:val="clear" w:color="auto" w:fill="auto"/>
          </w:tcPr>
          <w:p w14:paraId="7589C5E3"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DC_18_n28</w:t>
            </w:r>
          </w:p>
        </w:tc>
        <w:tc>
          <w:tcPr>
            <w:tcW w:w="2835" w:type="dxa"/>
            <w:tcBorders>
              <w:top w:val="single" w:sz="4" w:space="0" w:color="auto"/>
              <w:left w:val="single" w:sz="4" w:space="0" w:color="auto"/>
              <w:bottom w:val="single" w:sz="4" w:space="0" w:color="auto"/>
              <w:right w:val="single" w:sz="4" w:space="0" w:color="auto"/>
            </w:tcBorders>
          </w:tcPr>
          <w:p w14:paraId="417991C5"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rPr>
              <w:t>18</w:t>
            </w:r>
          </w:p>
        </w:tc>
        <w:tc>
          <w:tcPr>
            <w:tcW w:w="2971" w:type="dxa"/>
            <w:tcBorders>
              <w:top w:val="single" w:sz="4" w:space="0" w:color="auto"/>
              <w:left w:val="single" w:sz="4" w:space="0" w:color="auto"/>
              <w:bottom w:val="single" w:sz="4" w:space="0" w:color="auto"/>
              <w:right w:val="single" w:sz="4" w:space="0" w:color="auto"/>
            </w:tcBorders>
          </w:tcPr>
          <w:p w14:paraId="6FDA1997"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rPr>
              <w:t>0.5</w:t>
            </w:r>
          </w:p>
        </w:tc>
      </w:tr>
      <w:tr w:rsidR="001F4965" w:rsidRPr="00D67A9D" w14:paraId="2EEC713A" w14:textId="77777777" w:rsidTr="00DB30D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3D31DF70" w14:textId="77777777" w:rsidR="001F4965" w:rsidRPr="00D67A9D" w:rsidRDefault="001F4965" w:rsidP="00DB30D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3D559D0F"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rPr>
              <w:t>n28</w:t>
            </w:r>
          </w:p>
        </w:tc>
        <w:tc>
          <w:tcPr>
            <w:tcW w:w="2971" w:type="dxa"/>
            <w:tcBorders>
              <w:top w:val="single" w:sz="4" w:space="0" w:color="auto"/>
              <w:left w:val="single" w:sz="4" w:space="0" w:color="auto"/>
              <w:bottom w:val="single" w:sz="4" w:space="0" w:color="auto"/>
              <w:right w:val="single" w:sz="4" w:space="0" w:color="auto"/>
            </w:tcBorders>
          </w:tcPr>
          <w:p w14:paraId="18772C55"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rPr>
              <w:t>0.5</w:t>
            </w:r>
          </w:p>
        </w:tc>
      </w:tr>
      <w:tr w:rsidR="001F4965" w:rsidRPr="00D67A9D" w14:paraId="7EA810F9" w14:textId="77777777" w:rsidTr="00DB30D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nil"/>
              <w:right w:val="single" w:sz="4" w:space="0" w:color="auto"/>
            </w:tcBorders>
            <w:shd w:val="clear" w:color="auto" w:fill="auto"/>
          </w:tcPr>
          <w:p w14:paraId="3FC08853" w14:textId="77777777" w:rsidR="001F4965" w:rsidRPr="00D67A9D" w:rsidRDefault="001F4965" w:rsidP="00DB30D2">
            <w:pPr>
              <w:keepNext/>
              <w:keepLines/>
              <w:spacing w:after="0"/>
              <w:jc w:val="center"/>
              <w:rPr>
                <w:rFonts w:ascii="Arial" w:hAnsi="Arial"/>
                <w:sz w:val="18"/>
              </w:rPr>
            </w:pPr>
            <w:r w:rsidRPr="00D67A9D">
              <w:rPr>
                <w:rFonts w:ascii="Arial" w:hAnsi="Arial" w:cs="Arial"/>
                <w:color w:val="0D0D0D" w:themeColor="text1" w:themeTint="F2"/>
                <w:sz w:val="18"/>
              </w:rPr>
              <w:t>DC_18_n41</w:t>
            </w:r>
          </w:p>
        </w:tc>
        <w:tc>
          <w:tcPr>
            <w:tcW w:w="2835" w:type="dxa"/>
            <w:tcBorders>
              <w:top w:val="single" w:sz="4" w:space="0" w:color="auto"/>
              <w:left w:val="single" w:sz="4" w:space="0" w:color="auto"/>
              <w:bottom w:val="single" w:sz="4" w:space="0" w:color="auto"/>
              <w:right w:val="single" w:sz="4" w:space="0" w:color="auto"/>
            </w:tcBorders>
          </w:tcPr>
          <w:p w14:paraId="583AB237" w14:textId="77777777" w:rsidR="001F4965" w:rsidRPr="00D67A9D" w:rsidRDefault="001F4965" w:rsidP="00DB30D2">
            <w:pPr>
              <w:keepNext/>
              <w:keepLines/>
              <w:spacing w:after="0"/>
              <w:jc w:val="center"/>
              <w:rPr>
                <w:rFonts w:ascii="Arial" w:hAnsi="Arial"/>
                <w:sz w:val="18"/>
                <w:lang w:eastAsia="zh-CN"/>
              </w:rPr>
            </w:pPr>
            <w:r w:rsidRPr="00D67A9D">
              <w:rPr>
                <w:rFonts w:ascii="Arial" w:eastAsia="Yu Mincho" w:hAnsi="Arial" w:cs="Arial"/>
                <w:color w:val="0D0D0D" w:themeColor="text1" w:themeTint="F2"/>
                <w:sz w:val="18"/>
                <w:szCs w:val="18"/>
                <w:lang w:eastAsia="ja-JP"/>
              </w:rPr>
              <w:t>18</w:t>
            </w:r>
          </w:p>
        </w:tc>
        <w:tc>
          <w:tcPr>
            <w:tcW w:w="2971" w:type="dxa"/>
            <w:tcBorders>
              <w:top w:val="single" w:sz="4" w:space="0" w:color="auto"/>
              <w:left w:val="single" w:sz="4" w:space="0" w:color="auto"/>
              <w:bottom w:val="single" w:sz="4" w:space="0" w:color="auto"/>
              <w:right w:val="single" w:sz="4" w:space="0" w:color="auto"/>
            </w:tcBorders>
          </w:tcPr>
          <w:p w14:paraId="5ED3CE8E"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cs="Arial"/>
                <w:color w:val="0D0D0D" w:themeColor="text1" w:themeTint="F2"/>
                <w:sz w:val="18"/>
                <w:szCs w:val="18"/>
                <w:lang w:eastAsia="zh-CN"/>
              </w:rPr>
              <w:t>0.3</w:t>
            </w:r>
          </w:p>
        </w:tc>
      </w:tr>
      <w:tr w:rsidR="001F4965" w:rsidRPr="00D67A9D" w14:paraId="3AA77468" w14:textId="77777777" w:rsidTr="00DB30D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10A0162C" w14:textId="77777777" w:rsidR="001F4965" w:rsidRPr="00D67A9D" w:rsidRDefault="001F4965" w:rsidP="00DB30D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687F573F"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color w:val="0D0D0D" w:themeColor="text1" w:themeTint="F2"/>
                <w:sz w:val="18"/>
                <w:szCs w:val="18"/>
              </w:rPr>
              <w:t>n41</w:t>
            </w:r>
          </w:p>
        </w:tc>
        <w:tc>
          <w:tcPr>
            <w:tcW w:w="2971" w:type="dxa"/>
            <w:tcBorders>
              <w:top w:val="single" w:sz="4" w:space="0" w:color="auto"/>
              <w:left w:val="single" w:sz="4" w:space="0" w:color="auto"/>
              <w:bottom w:val="single" w:sz="4" w:space="0" w:color="auto"/>
              <w:right w:val="single" w:sz="4" w:space="0" w:color="auto"/>
            </w:tcBorders>
          </w:tcPr>
          <w:p w14:paraId="7842EDBD" w14:textId="77777777" w:rsidR="001F4965" w:rsidRPr="00D67A9D" w:rsidRDefault="001F4965" w:rsidP="00DB30D2">
            <w:pPr>
              <w:keepNext/>
              <w:keepLines/>
              <w:spacing w:after="0"/>
              <w:jc w:val="center"/>
              <w:rPr>
                <w:rFonts w:ascii="Arial" w:hAnsi="Arial"/>
                <w:sz w:val="18"/>
                <w:lang w:eastAsia="ja-JP"/>
              </w:rPr>
            </w:pPr>
            <w:r w:rsidRPr="00D67A9D">
              <w:rPr>
                <w:rFonts w:ascii="Arial" w:eastAsia="MS Mincho" w:hAnsi="Arial" w:cs="Arial"/>
                <w:bCs/>
                <w:color w:val="0D0D0D" w:themeColor="text1" w:themeTint="F2"/>
                <w:sz w:val="18"/>
                <w:szCs w:val="18"/>
              </w:rPr>
              <w:t>0.3</w:t>
            </w:r>
            <w:r w:rsidRPr="00D67A9D">
              <w:rPr>
                <w:rFonts w:ascii="Arial" w:hAnsi="Arial" w:cs="Arial"/>
                <w:bCs/>
                <w:color w:val="0D0D0D" w:themeColor="text1" w:themeTint="F2"/>
                <w:sz w:val="18"/>
                <w:szCs w:val="18"/>
                <w:vertAlign w:val="superscript"/>
                <w:lang w:eastAsia="zh-TW"/>
              </w:rPr>
              <w:t>3</w:t>
            </w:r>
          </w:p>
        </w:tc>
      </w:tr>
      <w:tr w:rsidR="001F4965" w:rsidRPr="00D67A9D" w14:paraId="78758164" w14:textId="77777777" w:rsidTr="00DB30D2">
        <w:trPr>
          <w:gridAfter w:val="1"/>
          <w:wAfter w:w="6" w:type="dxa"/>
          <w:trHeight w:val="187"/>
          <w:jc w:val="center"/>
        </w:trPr>
        <w:tc>
          <w:tcPr>
            <w:tcW w:w="2552" w:type="dxa"/>
            <w:tcBorders>
              <w:bottom w:val="nil"/>
            </w:tcBorders>
            <w:shd w:val="clear" w:color="auto" w:fill="auto"/>
          </w:tcPr>
          <w:p w14:paraId="4529804A"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fi-FI"/>
              </w:rPr>
              <w:t>DC_18_n77</w:t>
            </w:r>
          </w:p>
        </w:tc>
        <w:tc>
          <w:tcPr>
            <w:tcW w:w="2835" w:type="dxa"/>
          </w:tcPr>
          <w:p w14:paraId="642B6DCC"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szCs w:val="18"/>
                <w:lang w:eastAsia="ja-JP"/>
              </w:rPr>
              <w:t>18</w:t>
            </w:r>
          </w:p>
        </w:tc>
        <w:tc>
          <w:tcPr>
            <w:tcW w:w="2971" w:type="dxa"/>
          </w:tcPr>
          <w:p w14:paraId="71201FEB"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0.3</w:t>
            </w:r>
          </w:p>
        </w:tc>
      </w:tr>
      <w:tr w:rsidR="001F4965" w:rsidRPr="00D67A9D" w14:paraId="707A1E95"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4EF1BF74" w14:textId="77777777" w:rsidR="001F4965" w:rsidRPr="00D67A9D" w:rsidRDefault="001F4965" w:rsidP="00DB30D2">
            <w:pPr>
              <w:keepNext/>
              <w:keepLines/>
              <w:spacing w:after="0"/>
              <w:jc w:val="center"/>
              <w:rPr>
                <w:rFonts w:ascii="Arial" w:hAnsi="Arial"/>
                <w:sz w:val="18"/>
              </w:rPr>
            </w:pPr>
          </w:p>
        </w:tc>
        <w:tc>
          <w:tcPr>
            <w:tcW w:w="2835" w:type="dxa"/>
          </w:tcPr>
          <w:p w14:paraId="2B4AB529"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szCs w:val="18"/>
                <w:lang w:eastAsia="ja-JP"/>
              </w:rPr>
              <w:t>n77</w:t>
            </w:r>
          </w:p>
        </w:tc>
        <w:tc>
          <w:tcPr>
            <w:tcW w:w="2971" w:type="dxa"/>
          </w:tcPr>
          <w:p w14:paraId="6C14AE93"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0.8</w:t>
            </w:r>
          </w:p>
        </w:tc>
      </w:tr>
      <w:tr w:rsidR="001F4965" w:rsidRPr="00D67A9D" w14:paraId="65406691" w14:textId="77777777" w:rsidTr="00DB30D2">
        <w:trPr>
          <w:gridAfter w:val="1"/>
          <w:wAfter w:w="6" w:type="dxa"/>
          <w:trHeight w:val="187"/>
          <w:jc w:val="center"/>
        </w:trPr>
        <w:tc>
          <w:tcPr>
            <w:tcW w:w="2552" w:type="dxa"/>
            <w:tcBorders>
              <w:bottom w:val="nil"/>
            </w:tcBorders>
            <w:shd w:val="clear" w:color="auto" w:fill="auto"/>
          </w:tcPr>
          <w:p w14:paraId="17F42A99"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fi-FI"/>
              </w:rPr>
              <w:t>DC_18_n78</w:t>
            </w:r>
          </w:p>
        </w:tc>
        <w:tc>
          <w:tcPr>
            <w:tcW w:w="2835" w:type="dxa"/>
          </w:tcPr>
          <w:p w14:paraId="0D12FBCA"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szCs w:val="18"/>
                <w:lang w:eastAsia="ja-JP"/>
              </w:rPr>
              <w:t>18</w:t>
            </w:r>
          </w:p>
        </w:tc>
        <w:tc>
          <w:tcPr>
            <w:tcW w:w="2971" w:type="dxa"/>
          </w:tcPr>
          <w:p w14:paraId="2C521D72" w14:textId="77777777" w:rsidR="001F4965" w:rsidRPr="00D67A9D" w:rsidRDefault="001F4965" w:rsidP="00DB30D2">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0.3</w:t>
            </w:r>
          </w:p>
        </w:tc>
      </w:tr>
      <w:tr w:rsidR="001F4965" w:rsidRPr="00D67A9D" w14:paraId="5EB4F78D"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72ABC5CE" w14:textId="77777777" w:rsidR="001F4965" w:rsidRPr="00D67A9D" w:rsidRDefault="001F4965" w:rsidP="00DB30D2">
            <w:pPr>
              <w:keepNext/>
              <w:keepLines/>
              <w:spacing w:after="0"/>
              <w:jc w:val="center"/>
              <w:rPr>
                <w:rFonts w:ascii="Arial" w:hAnsi="Arial"/>
                <w:sz w:val="18"/>
              </w:rPr>
            </w:pPr>
          </w:p>
        </w:tc>
        <w:tc>
          <w:tcPr>
            <w:tcW w:w="2835" w:type="dxa"/>
          </w:tcPr>
          <w:p w14:paraId="42D056B6"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szCs w:val="18"/>
                <w:lang w:eastAsia="ja-JP"/>
              </w:rPr>
              <w:t>n78</w:t>
            </w:r>
          </w:p>
        </w:tc>
        <w:tc>
          <w:tcPr>
            <w:tcW w:w="2971" w:type="dxa"/>
          </w:tcPr>
          <w:p w14:paraId="4D9B6D17" w14:textId="77777777" w:rsidR="001F4965" w:rsidRPr="00D67A9D" w:rsidRDefault="001F4965" w:rsidP="00DB30D2">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0.8</w:t>
            </w:r>
          </w:p>
        </w:tc>
      </w:tr>
      <w:tr w:rsidR="001F4965" w:rsidRPr="00D67A9D" w14:paraId="0168A7ED" w14:textId="77777777" w:rsidTr="00DB30D2">
        <w:trPr>
          <w:gridAfter w:val="1"/>
          <w:wAfter w:w="6" w:type="dxa"/>
          <w:trHeight w:val="187"/>
          <w:jc w:val="center"/>
        </w:trPr>
        <w:tc>
          <w:tcPr>
            <w:tcW w:w="2552" w:type="dxa"/>
            <w:tcBorders>
              <w:top w:val="nil"/>
              <w:bottom w:val="nil"/>
            </w:tcBorders>
            <w:shd w:val="clear" w:color="auto" w:fill="auto"/>
          </w:tcPr>
          <w:p w14:paraId="5F89C126"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DC_19_n1</w:t>
            </w:r>
          </w:p>
        </w:tc>
        <w:tc>
          <w:tcPr>
            <w:tcW w:w="2835" w:type="dxa"/>
          </w:tcPr>
          <w:p w14:paraId="42C3C258"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lang w:eastAsia="zh-CN"/>
              </w:rPr>
              <w:t>19</w:t>
            </w:r>
          </w:p>
        </w:tc>
        <w:tc>
          <w:tcPr>
            <w:tcW w:w="2971" w:type="dxa"/>
          </w:tcPr>
          <w:p w14:paraId="6B038741"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sz w:val="18"/>
                <w:lang w:eastAsia="zh-CN"/>
              </w:rPr>
              <w:t>0.3</w:t>
            </w:r>
          </w:p>
        </w:tc>
      </w:tr>
      <w:tr w:rsidR="001F4965" w:rsidRPr="00D67A9D" w14:paraId="2E34417D"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26FEE460" w14:textId="77777777" w:rsidR="001F4965" w:rsidRPr="00D67A9D" w:rsidRDefault="001F4965" w:rsidP="00DB30D2">
            <w:pPr>
              <w:keepNext/>
              <w:keepLines/>
              <w:spacing w:after="0"/>
              <w:jc w:val="center"/>
              <w:rPr>
                <w:rFonts w:ascii="Arial" w:hAnsi="Arial"/>
                <w:sz w:val="18"/>
              </w:rPr>
            </w:pPr>
          </w:p>
        </w:tc>
        <w:tc>
          <w:tcPr>
            <w:tcW w:w="2835" w:type="dxa"/>
          </w:tcPr>
          <w:p w14:paraId="1B8BEFF9"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lang w:eastAsia="zh-CN"/>
              </w:rPr>
              <w:t>n1</w:t>
            </w:r>
          </w:p>
        </w:tc>
        <w:tc>
          <w:tcPr>
            <w:tcW w:w="2971" w:type="dxa"/>
          </w:tcPr>
          <w:p w14:paraId="6281F22B"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sz w:val="18"/>
                <w:lang w:eastAsia="zh-CN"/>
              </w:rPr>
              <w:t>0.3</w:t>
            </w:r>
          </w:p>
        </w:tc>
      </w:tr>
      <w:tr w:rsidR="001F4965" w:rsidRPr="00D67A9D" w14:paraId="3A674CCF" w14:textId="77777777" w:rsidTr="00DB30D2">
        <w:trPr>
          <w:gridAfter w:val="1"/>
          <w:wAfter w:w="6" w:type="dxa"/>
          <w:trHeight w:val="187"/>
          <w:jc w:val="center"/>
        </w:trPr>
        <w:tc>
          <w:tcPr>
            <w:tcW w:w="2552" w:type="dxa"/>
            <w:tcBorders>
              <w:bottom w:val="nil"/>
            </w:tcBorders>
            <w:shd w:val="clear" w:color="auto" w:fill="auto"/>
          </w:tcPr>
          <w:p w14:paraId="25C11CBF"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fi-FI"/>
              </w:rPr>
              <w:t>DC_19_n77</w:t>
            </w:r>
          </w:p>
        </w:tc>
        <w:tc>
          <w:tcPr>
            <w:tcW w:w="2835" w:type="dxa"/>
          </w:tcPr>
          <w:p w14:paraId="7C789809"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ja-JP"/>
              </w:rPr>
              <w:t>19</w:t>
            </w:r>
          </w:p>
        </w:tc>
        <w:tc>
          <w:tcPr>
            <w:tcW w:w="2971" w:type="dxa"/>
          </w:tcPr>
          <w:p w14:paraId="396D8A81" w14:textId="77777777" w:rsidR="001F4965" w:rsidRPr="00D67A9D" w:rsidRDefault="001F4965" w:rsidP="00DB30D2">
            <w:pPr>
              <w:keepNext/>
              <w:keepLines/>
              <w:spacing w:after="0"/>
              <w:jc w:val="center"/>
              <w:rPr>
                <w:rFonts w:ascii="Arial" w:hAnsi="Arial"/>
                <w:sz w:val="18"/>
              </w:rPr>
            </w:pPr>
            <w:r w:rsidRPr="00D67A9D">
              <w:rPr>
                <w:rFonts w:ascii="Arial" w:eastAsia="MS Mincho" w:hAnsi="Arial"/>
                <w:sz w:val="18"/>
                <w:lang w:eastAsia="ja-JP"/>
              </w:rPr>
              <w:t>0.3</w:t>
            </w:r>
          </w:p>
        </w:tc>
      </w:tr>
      <w:tr w:rsidR="001F4965" w:rsidRPr="00D67A9D" w14:paraId="57F9DE76"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27FA61CA" w14:textId="77777777" w:rsidR="001F4965" w:rsidRPr="00D67A9D" w:rsidRDefault="001F4965" w:rsidP="00DB30D2">
            <w:pPr>
              <w:keepNext/>
              <w:keepLines/>
              <w:spacing w:after="0"/>
              <w:jc w:val="center"/>
              <w:rPr>
                <w:rFonts w:ascii="Arial" w:hAnsi="Arial"/>
                <w:sz w:val="18"/>
              </w:rPr>
            </w:pPr>
          </w:p>
        </w:tc>
        <w:tc>
          <w:tcPr>
            <w:tcW w:w="2835" w:type="dxa"/>
          </w:tcPr>
          <w:p w14:paraId="4B864BE3"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ja-JP"/>
              </w:rPr>
              <w:t>n77</w:t>
            </w:r>
          </w:p>
        </w:tc>
        <w:tc>
          <w:tcPr>
            <w:tcW w:w="2971" w:type="dxa"/>
          </w:tcPr>
          <w:p w14:paraId="7A1A2492" w14:textId="77777777" w:rsidR="001F4965" w:rsidRPr="00D67A9D" w:rsidRDefault="001F4965" w:rsidP="00DB30D2">
            <w:pPr>
              <w:keepNext/>
              <w:keepLines/>
              <w:spacing w:after="0"/>
              <w:jc w:val="center"/>
              <w:rPr>
                <w:rFonts w:ascii="Arial" w:hAnsi="Arial"/>
                <w:sz w:val="18"/>
              </w:rPr>
            </w:pPr>
            <w:r w:rsidRPr="00D67A9D">
              <w:rPr>
                <w:rFonts w:ascii="Arial" w:eastAsia="MS Mincho" w:hAnsi="Arial"/>
                <w:sz w:val="18"/>
                <w:lang w:eastAsia="ja-JP"/>
              </w:rPr>
              <w:t>0.8</w:t>
            </w:r>
          </w:p>
        </w:tc>
      </w:tr>
      <w:tr w:rsidR="001F4965" w:rsidRPr="00D67A9D" w14:paraId="401E0858" w14:textId="77777777" w:rsidTr="00DB30D2">
        <w:trPr>
          <w:gridAfter w:val="1"/>
          <w:wAfter w:w="6" w:type="dxa"/>
          <w:trHeight w:val="187"/>
          <w:jc w:val="center"/>
        </w:trPr>
        <w:tc>
          <w:tcPr>
            <w:tcW w:w="2552" w:type="dxa"/>
            <w:tcBorders>
              <w:bottom w:val="nil"/>
            </w:tcBorders>
            <w:shd w:val="clear" w:color="auto" w:fill="auto"/>
          </w:tcPr>
          <w:p w14:paraId="27D84496"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fi-FI"/>
              </w:rPr>
              <w:t>DC_19_n78</w:t>
            </w:r>
          </w:p>
        </w:tc>
        <w:tc>
          <w:tcPr>
            <w:tcW w:w="2835" w:type="dxa"/>
          </w:tcPr>
          <w:p w14:paraId="2ECC01AA"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ja-JP"/>
              </w:rPr>
              <w:t>19</w:t>
            </w:r>
          </w:p>
        </w:tc>
        <w:tc>
          <w:tcPr>
            <w:tcW w:w="2971" w:type="dxa"/>
          </w:tcPr>
          <w:p w14:paraId="6368A20F" w14:textId="77777777" w:rsidR="001F4965" w:rsidRPr="00D67A9D" w:rsidRDefault="001F4965" w:rsidP="00DB30D2">
            <w:pPr>
              <w:keepNext/>
              <w:keepLines/>
              <w:spacing w:after="0"/>
              <w:jc w:val="center"/>
              <w:rPr>
                <w:rFonts w:ascii="Arial" w:hAnsi="Arial"/>
                <w:sz w:val="18"/>
              </w:rPr>
            </w:pPr>
            <w:r w:rsidRPr="00D67A9D">
              <w:rPr>
                <w:rFonts w:ascii="Arial" w:eastAsia="MS Mincho" w:hAnsi="Arial"/>
                <w:sz w:val="18"/>
                <w:lang w:eastAsia="ja-JP"/>
              </w:rPr>
              <w:t>0.3</w:t>
            </w:r>
          </w:p>
        </w:tc>
      </w:tr>
      <w:tr w:rsidR="001F4965" w:rsidRPr="00D67A9D" w14:paraId="4A771ACD"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5B32EB36" w14:textId="77777777" w:rsidR="001F4965" w:rsidRPr="00D67A9D" w:rsidRDefault="001F4965" w:rsidP="00DB30D2">
            <w:pPr>
              <w:keepNext/>
              <w:keepLines/>
              <w:spacing w:after="0"/>
              <w:jc w:val="center"/>
              <w:rPr>
                <w:rFonts w:ascii="Arial" w:hAnsi="Arial"/>
                <w:sz w:val="18"/>
              </w:rPr>
            </w:pPr>
          </w:p>
        </w:tc>
        <w:tc>
          <w:tcPr>
            <w:tcW w:w="2835" w:type="dxa"/>
          </w:tcPr>
          <w:p w14:paraId="4B766F40"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ja-JP"/>
              </w:rPr>
              <w:t>n78</w:t>
            </w:r>
          </w:p>
        </w:tc>
        <w:tc>
          <w:tcPr>
            <w:tcW w:w="2971" w:type="dxa"/>
          </w:tcPr>
          <w:p w14:paraId="1996D507" w14:textId="77777777" w:rsidR="001F4965" w:rsidRPr="00D67A9D" w:rsidRDefault="001F4965" w:rsidP="00DB30D2">
            <w:pPr>
              <w:keepNext/>
              <w:keepLines/>
              <w:spacing w:after="0"/>
              <w:jc w:val="center"/>
              <w:rPr>
                <w:rFonts w:ascii="Arial" w:hAnsi="Arial"/>
                <w:sz w:val="18"/>
              </w:rPr>
            </w:pPr>
            <w:r w:rsidRPr="00D67A9D">
              <w:rPr>
                <w:rFonts w:ascii="Arial" w:eastAsia="MS Mincho" w:hAnsi="Arial"/>
                <w:sz w:val="18"/>
                <w:lang w:eastAsia="ja-JP"/>
              </w:rPr>
              <w:t>0.8</w:t>
            </w:r>
          </w:p>
        </w:tc>
      </w:tr>
      <w:tr w:rsidR="001F4965" w:rsidRPr="00D67A9D" w14:paraId="4ED97327" w14:textId="77777777" w:rsidTr="00DB30D2">
        <w:trPr>
          <w:gridAfter w:val="1"/>
          <w:wAfter w:w="6" w:type="dxa"/>
          <w:trHeight w:val="187"/>
          <w:jc w:val="center"/>
        </w:trPr>
        <w:tc>
          <w:tcPr>
            <w:tcW w:w="2552" w:type="dxa"/>
            <w:tcBorders>
              <w:bottom w:val="nil"/>
            </w:tcBorders>
            <w:shd w:val="clear" w:color="auto" w:fill="auto"/>
          </w:tcPr>
          <w:p w14:paraId="564BF939"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DC_20_n1</w:t>
            </w:r>
          </w:p>
        </w:tc>
        <w:tc>
          <w:tcPr>
            <w:tcW w:w="2835" w:type="dxa"/>
          </w:tcPr>
          <w:p w14:paraId="3BA4D5E0"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20</w:t>
            </w:r>
          </w:p>
        </w:tc>
        <w:tc>
          <w:tcPr>
            <w:tcW w:w="2971" w:type="dxa"/>
          </w:tcPr>
          <w:p w14:paraId="3DADC7DE"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0.3</w:t>
            </w:r>
          </w:p>
        </w:tc>
      </w:tr>
      <w:tr w:rsidR="001F4965" w:rsidRPr="00D67A9D" w14:paraId="76713F6C"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07238167" w14:textId="77777777" w:rsidR="001F4965" w:rsidRPr="00D67A9D" w:rsidRDefault="001F4965" w:rsidP="00DB30D2">
            <w:pPr>
              <w:keepNext/>
              <w:keepLines/>
              <w:spacing w:after="0"/>
              <w:jc w:val="center"/>
              <w:rPr>
                <w:rFonts w:ascii="Arial" w:hAnsi="Arial"/>
                <w:sz w:val="18"/>
              </w:rPr>
            </w:pPr>
          </w:p>
        </w:tc>
        <w:tc>
          <w:tcPr>
            <w:tcW w:w="2835" w:type="dxa"/>
          </w:tcPr>
          <w:p w14:paraId="782804E9"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n1</w:t>
            </w:r>
          </w:p>
        </w:tc>
        <w:tc>
          <w:tcPr>
            <w:tcW w:w="2971" w:type="dxa"/>
          </w:tcPr>
          <w:p w14:paraId="32515D33"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0.3</w:t>
            </w:r>
          </w:p>
        </w:tc>
      </w:tr>
      <w:tr w:rsidR="001F4965" w:rsidRPr="00D67A9D" w14:paraId="12B01733" w14:textId="77777777" w:rsidTr="00DB30D2">
        <w:trPr>
          <w:gridAfter w:val="1"/>
          <w:wAfter w:w="6" w:type="dxa"/>
          <w:trHeight w:val="187"/>
          <w:jc w:val="center"/>
        </w:trPr>
        <w:tc>
          <w:tcPr>
            <w:tcW w:w="2552" w:type="dxa"/>
            <w:tcBorders>
              <w:bottom w:val="nil"/>
            </w:tcBorders>
            <w:shd w:val="clear" w:color="auto" w:fill="auto"/>
          </w:tcPr>
          <w:p w14:paraId="719B0087"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DC_20_n3</w:t>
            </w:r>
          </w:p>
        </w:tc>
        <w:tc>
          <w:tcPr>
            <w:tcW w:w="2835" w:type="dxa"/>
          </w:tcPr>
          <w:p w14:paraId="62702344"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20</w:t>
            </w:r>
          </w:p>
        </w:tc>
        <w:tc>
          <w:tcPr>
            <w:tcW w:w="2971" w:type="dxa"/>
          </w:tcPr>
          <w:p w14:paraId="0305DB06"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0.3</w:t>
            </w:r>
          </w:p>
        </w:tc>
      </w:tr>
      <w:tr w:rsidR="001F4965" w:rsidRPr="00D67A9D" w14:paraId="218E0F50"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0876C4D8" w14:textId="77777777" w:rsidR="001F4965" w:rsidRPr="00D67A9D" w:rsidRDefault="001F4965" w:rsidP="00DB30D2">
            <w:pPr>
              <w:keepNext/>
              <w:keepLines/>
              <w:spacing w:after="0"/>
              <w:jc w:val="center"/>
              <w:rPr>
                <w:rFonts w:ascii="Arial" w:hAnsi="Arial"/>
                <w:sz w:val="18"/>
              </w:rPr>
            </w:pPr>
          </w:p>
        </w:tc>
        <w:tc>
          <w:tcPr>
            <w:tcW w:w="2835" w:type="dxa"/>
          </w:tcPr>
          <w:p w14:paraId="4F6A3742"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n3</w:t>
            </w:r>
          </w:p>
        </w:tc>
        <w:tc>
          <w:tcPr>
            <w:tcW w:w="2971" w:type="dxa"/>
          </w:tcPr>
          <w:p w14:paraId="38D6BFEF"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0.3</w:t>
            </w:r>
          </w:p>
        </w:tc>
      </w:tr>
      <w:tr w:rsidR="001F4965" w:rsidRPr="00D67A9D" w14:paraId="38DF5E9B" w14:textId="77777777" w:rsidTr="00DB30D2">
        <w:trPr>
          <w:gridAfter w:val="1"/>
          <w:wAfter w:w="6" w:type="dxa"/>
          <w:trHeight w:val="187"/>
          <w:jc w:val="center"/>
        </w:trPr>
        <w:tc>
          <w:tcPr>
            <w:tcW w:w="2552" w:type="dxa"/>
            <w:tcBorders>
              <w:bottom w:val="nil"/>
            </w:tcBorders>
            <w:shd w:val="clear" w:color="auto" w:fill="auto"/>
          </w:tcPr>
          <w:p w14:paraId="61EE4195"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DC_20_n7</w:t>
            </w:r>
          </w:p>
        </w:tc>
        <w:tc>
          <w:tcPr>
            <w:tcW w:w="2835" w:type="dxa"/>
          </w:tcPr>
          <w:p w14:paraId="0C56E2F3"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20</w:t>
            </w:r>
          </w:p>
        </w:tc>
        <w:tc>
          <w:tcPr>
            <w:tcW w:w="2971" w:type="dxa"/>
          </w:tcPr>
          <w:p w14:paraId="7C4D3461" w14:textId="77777777" w:rsidR="001F4965" w:rsidRPr="00D67A9D" w:rsidRDefault="001F4965" w:rsidP="00DB30D2">
            <w:pPr>
              <w:keepNext/>
              <w:keepLines/>
              <w:spacing w:after="0"/>
              <w:jc w:val="center"/>
              <w:rPr>
                <w:rFonts w:ascii="Arial" w:hAnsi="Arial"/>
                <w:sz w:val="18"/>
                <w:lang w:eastAsia="zh-CN"/>
              </w:rPr>
            </w:pPr>
            <w:r w:rsidRPr="00D67A9D">
              <w:rPr>
                <w:rFonts w:ascii="Arial" w:eastAsia="Calibri" w:hAnsi="Arial"/>
                <w:sz w:val="18"/>
                <w:szCs w:val="18"/>
                <w:lang w:eastAsia="ja-JP"/>
              </w:rPr>
              <w:t>0.3</w:t>
            </w:r>
          </w:p>
        </w:tc>
      </w:tr>
      <w:tr w:rsidR="001F4965" w:rsidRPr="00D67A9D" w14:paraId="554ADC18"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6C3D3367" w14:textId="77777777" w:rsidR="001F4965" w:rsidRPr="00D67A9D" w:rsidRDefault="001F4965" w:rsidP="00DB30D2">
            <w:pPr>
              <w:keepNext/>
              <w:keepLines/>
              <w:spacing w:after="0"/>
              <w:jc w:val="center"/>
              <w:rPr>
                <w:rFonts w:ascii="Arial" w:hAnsi="Arial"/>
                <w:sz w:val="18"/>
              </w:rPr>
            </w:pPr>
          </w:p>
        </w:tc>
        <w:tc>
          <w:tcPr>
            <w:tcW w:w="2835" w:type="dxa"/>
          </w:tcPr>
          <w:p w14:paraId="02E9E11F"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n7</w:t>
            </w:r>
          </w:p>
        </w:tc>
        <w:tc>
          <w:tcPr>
            <w:tcW w:w="2971" w:type="dxa"/>
          </w:tcPr>
          <w:p w14:paraId="616E088C" w14:textId="77777777" w:rsidR="001F4965" w:rsidRPr="00D67A9D" w:rsidRDefault="001F4965" w:rsidP="00DB30D2">
            <w:pPr>
              <w:keepNext/>
              <w:keepLines/>
              <w:spacing w:after="0"/>
              <w:jc w:val="center"/>
              <w:rPr>
                <w:rFonts w:ascii="Arial" w:hAnsi="Arial"/>
                <w:sz w:val="18"/>
                <w:lang w:eastAsia="zh-CN"/>
              </w:rPr>
            </w:pPr>
            <w:r w:rsidRPr="00D67A9D">
              <w:rPr>
                <w:rFonts w:ascii="Arial" w:eastAsia="Calibri" w:hAnsi="Arial"/>
                <w:sz w:val="18"/>
                <w:szCs w:val="18"/>
              </w:rPr>
              <w:t>0.3</w:t>
            </w:r>
          </w:p>
        </w:tc>
      </w:tr>
      <w:tr w:rsidR="001F4965" w:rsidRPr="00D67A9D" w14:paraId="59E90FB1" w14:textId="77777777" w:rsidTr="00DB30D2">
        <w:trPr>
          <w:gridAfter w:val="1"/>
          <w:wAfter w:w="6" w:type="dxa"/>
          <w:trHeight w:val="187"/>
          <w:jc w:val="center"/>
        </w:trPr>
        <w:tc>
          <w:tcPr>
            <w:tcW w:w="2552" w:type="dxa"/>
            <w:tcBorders>
              <w:bottom w:val="nil"/>
            </w:tcBorders>
            <w:shd w:val="clear" w:color="auto" w:fill="auto"/>
          </w:tcPr>
          <w:p w14:paraId="33EA7184"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fi-FI"/>
              </w:rPr>
              <w:t>DC_20_n8</w:t>
            </w:r>
          </w:p>
        </w:tc>
        <w:tc>
          <w:tcPr>
            <w:tcW w:w="2835" w:type="dxa"/>
          </w:tcPr>
          <w:p w14:paraId="4411A4E7"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ja-JP"/>
              </w:rPr>
              <w:t>20</w:t>
            </w:r>
          </w:p>
        </w:tc>
        <w:tc>
          <w:tcPr>
            <w:tcW w:w="2971" w:type="dxa"/>
          </w:tcPr>
          <w:p w14:paraId="73F0047C"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0.4</w:t>
            </w:r>
          </w:p>
        </w:tc>
      </w:tr>
      <w:tr w:rsidR="001F4965" w:rsidRPr="00D67A9D" w14:paraId="4FA245E2"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5D0BE2E0" w14:textId="77777777" w:rsidR="001F4965" w:rsidRPr="00D67A9D" w:rsidRDefault="001F4965" w:rsidP="00DB30D2">
            <w:pPr>
              <w:keepNext/>
              <w:keepLines/>
              <w:spacing w:after="0"/>
              <w:jc w:val="center"/>
              <w:rPr>
                <w:rFonts w:ascii="Arial" w:hAnsi="Arial"/>
                <w:sz w:val="18"/>
              </w:rPr>
            </w:pPr>
          </w:p>
        </w:tc>
        <w:tc>
          <w:tcPr>
            <w:tcW w:w="2835" w:type="dxa"/>
          </w:tcPr>
          <w:p w14:paraId="2C0B8298"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ja-JP"/>
              </w:rPr>
              <w:t>n8</w:t>
            </w:r>
          </w:p>
        </w:tc>
        <w:tc>
          <w:tcPr>
            <w:tcW w:w="2971" w:type="dxa"/>
          </w:tcPr>
          <w:p w14:paraId="509DC52E"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0.4</w:t>
            </w:r>
          </w:p>
        </w:tc>
      </w:tr>
      <w:tr w:rsidR="001F4965" w:rsidRPr="00D67A9D" w14:paraId="0AEC7537" w14:textId="77777777" w:rsidTr="00DB30D2">
        <w:trPr>
          <w:gridAfter w:val="1"/>
          <w:wAfter w:w="6" w:type="dxa"/>
          <w:trHeight w:val="187"/>
          <w:jc w:val="center"/>
        </w:trPr>
        <w:tc>
          <w:tcPr>
            <w:tcW w:w="2552" w:type="dxa"/>
            <w:tcBorders>
              <w:bottom w:val="nil"/>
            </w:tcBorders>
            <w:shd w:val="clear" w:color="auto" w:fill="auto"/>
          </w:tcPr>
          <w:p w14:paraId="1F5FD694"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fi-FI"/>
              </w:rPr>
              <w:t>DC_20_n28</w:t>
            </w:r>
          </w:p>
        </w:tc>
        <w:tc>
          <w:tcPr>
            <w:tcW w:w="2835" w:type="dxa"/>
          </w:tcPr>
          <w:p w14:paraId="3AB7BFB0"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ja-JP"/>
              </w:rPr>
              <w:t>20</w:t>
            </w:r>
          </w:p>
        </w:tc>
        <w:tc>
          <w:tcPr>
            <w:tcW w:w="2971" w:type="dxa"/>
          </w:tcPr>
          <w:p w14:paraId="36418733"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0.5</w:t>
            </w:r>
          </w:p>
        </w:tc>
      </w:tr>
      <w:tr w:rsidR="001F4965" w:rsidRPr="00D67A9D" w14:paraId="6A72F841"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2C596F9C" w14:textId="77777777" w:rsidR="001F4965" w:rsidRPr="00D67A9D" w:rsidRDefault="001F4965" w:rsidP="00DB30D2">
            <w:pPr>
              <w:keepNext/>
              <w:keepLines/>
              <w:spacing w:after="0"/>
              <w:jc w:val="center"/>
              <w:rPr>
                <w:rFonts w:ascii="Arial" w:hAnsi="Arial"/>
                <w:sz w:val="18"/>
              </w:rPr>
            </w:pPr>
          </w:p>
        </w:tc>
        <w:tc>
          <w:tcPr>
            <w:tcW w:w="2835" w:type="dxa"/>
          </w:tcPr>
          <w:p w14:paraId="7E1B8916"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ja-JP"/>
              </w:rPr>
              <w:t>n28</w:t>
            </w:r>
          </w:p>
        </w:tc>
        <w:tc>
          <w:tcPr>
            <w:tcW w:w="2971" w:type="dxa"/>
          </w:tcPr>
          <w:p w14:paraId="016713E5"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0.5</w:t>
            </w:r>
          </w:p>
        </w:tc>
      </w:tr>
      <w:tr w:rsidR="001F4965" w:rsidRPr="00D67A9D" w14:paraId="597B2191" w14:textId="77777777" w:rsidTr="00DB30D2">
        <w:trPr>
          <w:gridAfter w:val="1"/>
          <w:wAfter w:w="6" w:type="dxa"/>
          <w:trHeight w:val="187"/>
          <w:jc w:val="center"/>
        </w:trPr>
        <w:tc>
          <w:tcPr>
            <w:tcW w:w="2552" w:type="dxa"/>
            <w:tcBorders>
              <w:bottom w:val="nil"/>
            </w:tcBorders>
            <w:shd w:val="clear" w:color="auto" w:fill="auto"/>
          </w:tcPr>
          <w:p w14:paraId="57AABB11"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DC_20_n38</w:t>
            </w:r>
          </w:p>
        </w:tc>
        <w:tc>
          <w:tcPr>
            <w:tcW w:w="2835" w:type="dxa"/>
          </w:tcPr>
          <w:p w14:paraId="4BD75E3B"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zh-CN"/>
              </w:rPr>
              <w:t>20</w:t>
            </w:r>
          </w:p>
        </w:tc>
        <w:tc>
          <w:tcPr>
            <w:tcW w:w="2971" w:type="dxa"/>
          </w:tcPr>
          <w:p w14:paraId="2046DC38" w14:textId="77777777" w:rsidR="001F4965" w:rsidRPr="00D67A9D" w:rsidRDefault="001F4965" w:rsidP="00DB30D2">
            <w:pPr>
              <w:keepNext/>
              <w:keepLines/>
              <w:spacing w:after="0"/>
              <w:jc w:val="center"/>
              <w:rPr>
                <w:rFonts w:ascii="Arial" w:hAnsi="Arial"/>
                <w:sz w:val="18"/>
                <w:lang w:eastAsia="zh-CN"/>
              </w:rPr>
            </w:pPr>
            <w:r w:rsidRPr="00D67A9D">
              <w:rPr>
                <w:rFonts w:ascii="Arial" w:eastAsia="Calibri" w:hAnsi="Arial"/>
                <w:sz w:val="18"/>
                <w:szCs w:val="18"/>
                <w:lang w:eastAsia="ja-JP"/>
              </w:rPr>
              <w:t>0.5</w:t>
            </w:r>
          </w:p>
        </w:tc>
      </w:tr>
      <w:tr w:rsidR="001F4965" w:rsidRPr="00D67A9D" w14:paraId="06F9E8A3"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63C38D9E" w14:textId="77777777" w:rsidR="001F4965" w:rsidRPr="00D67A9D" w:rsidRDefault="001F4965" w:rsidP="00DB30D2">
            <w:pPr>
              <w:keepNext/>
              <w:keepLines/>
              <w:spacing w:after="0"/>
              <w:jc w:val="center"/>
              <w:rPr>
                <w:rFonts w:ascii="Arial" w:hAnsi="Arial"/>
                <w:sz w:val="18"/>
              </w:rPr>
            </w:pPr>
          </w:p>
        </w:tc>
        <w:tc>
          <w:tcPr>
            <w:tcW w:w="2835" w:type="dxa"/>
          </w:tcPr>
          <w:p w14:paraId="601CCD59"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zh-CN"/>
              </w:rPr>
              <w:t>n38</w:t>
            </w:r>
          </w:p>
        </w:tc>
        <w:tc>
          <w:tcPr>
            <w:tcW w:w="2971" w:type="dxa"/>
          </w:tcPr>
          <w:p w14:paraId="4BFEBF33" w14:textId="77777777" w:rsidR="001F4965" w:rsidRPr="00D67A9D" w:rsidRDefault="001F4965" w:rsidP="00DB30D2">
            <w:pPr>
              <w:keepNext/>
              <w:keepLines/>
              <w:spacing w:after="0"/>
              <w:jc w:val="center"/>
              <w:rPr>
                <w:rFonts w:ascii="Arial" w:hAnsi="Arial"/>
                <w:sz w:val="18"/>
                <w:lang w:eastAsia="zh-CN"/>
              </w:rPr>
            </w:pPr>
            <w:r w:rsidRPr="00D67A9D">
              <w:rPr>
                <w:rFonts w:ascii="Arial" w:eastAsia="Calibri" w:hAnsi="Arial"/>
                <w:sz w:val="18"/>
                <w:szCs w:val="18"/>
              </w:rPr>
              <w:t>0.3</w:t>
            </w:r>
          </w:p>
        </w:tc>
      </w:tr>
      <w:tr w:rsidR="001F4965" w:rsidRPr="00D67A9D" w14:paraId="09B3B93C" w14:textId="77777777" w:rsidTr="00DB30D2">
        <w:trPr>
          <w:gridAfter w:val="1"/>
          <w:wAfter w:w="6" w:type="dxa"/>
          <w:trHeight w:val="187"/>
          <w:jc w:val="center"/>
        </w:trPr>
        <w:tc>
          <w:tcPr>
            <w:tcW w:w="2552" w:type="dxa"/>
            <w:tcBorders>
              <w:bottom w:val="nil"/>
            </w:tcBorders>
            <w:shd w:val="clear" w:color="auto" w:fill="auto"/>
          </w:tcPr>
          <w:p w14:paraId="3C5E7847"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p>
        </w:tc>
        <w:tc>
          <w:tcPr>
            <w:tcW w:w="2835" w:type="dxa"/>
          </w:tcPr>
          <w:p w14:paraId="0F390513"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TW"/>
              </w:rPr>
              <w:t>20</w:t>
            </w:r>
          </w:p>
        </w:tc>
        <w:tc>
          <w:tcPr>
            <w:tcW w:w="2971" w:type="dxa"/>
          </w:tcPr>
          <w:p w14:paraId="1984761B" w14:textId="77777777" w:rsidR="001F4965" w:rsidRPr="00D67A9D" w:rsidRDefault="001F4965" w:rsidP="00DB30D2">
            <w:pPr>
              <w:keepNext/>
              <w:keepLines/>
              <w:spacing w:after="0"/>
              <w:jc w:val="center"/>
              <w:rPr>
                <w:rFonts w:ascii="Arial" w:eastAsia="Calibri" w:hAnsi="Arial"/>
                <w:sz w:val="18"/>
                <w:szCs w:val="18"/>
              </w:rPr>
            </w:pPr>
            <w:r w:rsidRPr="00D67A9D">
              <w:rPr>
                <w:rFonts w:ascii="Arial" w:hAnsi="Arial"/>
                <w:sz w:val="18"/>
                <w:lang w:eastAsia="zh-CN"/>
              </w:rPr>
              <w:t>0</w:t>
            </w:r>
            <w:r w:rsidRPr="00D67A9D">
              <w:rPr>
                <w:rFonts w:ascii="Arial" w:hAnsi="Arial"/>
                <w:sz w:val="18"/>
                <w:lang w:eastAsia="zh-TW"/>
              </w:rPr>
              <w:t>.3</w:t>
            </w:r>
          </w:p>
        </w:tc>
      </w:tr>
      <w:tr w:rsidR="001F4965" w:rsidRPr="00D67A9D" w14:paraId="1E39E2F0"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4ED5FAF4" w14:textId="77777777" w:rsidR="001F4965" w:rsidRPr="00D67A9D" w:rsidRDefault="001F4965" w:rsidP="00DB30D2">
            <w:pPr>
              <w:keepNext/>
              <w:keepLines/>
              <w:spacing w:after="0"/>
              <w:jc w:val="center"/>
              <w:rPr>
                <w:rFonts w:ascii="Arial" w:hAnsi="Arial"/>
                <w:sz w:val="18"/>
              </w:rPr>
            </w:pPr>
          </w:p>
        </w:tc>
        <w:tc>
          <w:tcPr>
            <w:tcW w:w="2835" w:type="dxa"/>
          </w:tcPr>
          <w:p w14:paraId="02093969"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ja-JP"/>
              </w:rPr>
              <w:t>n</w:t>
            </w:r>
            <w:r w:rsidRPr="00D67A9D">
              <w:rPr>
                <w:rFonts w:ascii="Arial" w:hAnsi="Arial"/>
                <w:sz w:val="18"/>
                <w:lang w:eastAsia="zh-TW"/>
              </w:rPr>
              <w:t>41</w:t>
            </w:r>
          </w:p>
        </w:tc>
        <w:tc>
          <w:tcPr>
            <w:tcW w:w="2971" w:type="dxa"/>
          </w:tcPr>
          <w:p w14:paraId="36EC31A9" w14:textId="77777777" w:rsidR="001F4965" w:rsidRPr="00D67A9D" w:rsidRDefault="001F4965" w:rsidP="00DB30D2">
            <w:pPr>
              <w:keepNext/>
              <w:keepLines/>
              <w:spacing w:after="0"/>
              <w:jc w:val="center"/>
              <w:rPr>
                <w:rFonts w:ascii="Arial" w:eastAsia="Calibri" w:hAnsi="Arial"/>
                <w:sz w:val="18"/>
                <w:szCs w:val="18"/>
              </w:rPr>
            </w:pPr>
            <w:r w:rsidRPr="00D67A9D">
              <w:rPr>
                <w:rFonts w:ascii="Arial" w:hAnsi="Arial"/>
                <w:sz w:val="18"/>
                <w:lang w:eastAsia="zh-CN"/>
              </w:rPr>
              <w:t>0.3</w:t>
            </w:r>
          </w:p>
        </w:tc>
      </w:tr>
      <w:tr w:rsidR="001F4965" w:rsidRPr="00D67A9D" w14:paraId="0DF6482D" w14:textId="77777777" w:rsidTr="00DB30D2">
        <w:trPr>
          <w:gridAfter w:val="1"/>
          <w:wAfter w:w="6" w:type="dxa"/>
          <w:trHeight w:val="187"/>
          <w:jc w:val="center"/>
        </w:trPr>
        <w:tc>
          <w:tcPr>
            <w:tcW w:w="2552" w:type="dxa"/>
            <w:tcBorders>
              <w:bottom w:val="nil"/>
            </w:tcBorders>
            <w:shd w:val="clear" w:color="auto" w:fill="auto"/>
          </w:tcPr>
          <w:p w14:paraId="2DC3C0B2"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tcPr>
          <w:p w14:paraId="49C42649"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zh-TW"/>
              </w:rPr>
              <w:t>20</w:t>
            </w:r>
          </w:p>
        </w:tc>
        <w:tc>
          <w:tcPr>
            <w:tcW w:w="2971" w:type="dxa"/>
          </w:tcPr>
          <w:p w14:paraId="04FD8C26"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1F4965" w:rsidRPr="00D67A9D" w14:paraId="0970F86E"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3C3BACEE" w14:textId="77777777" w:rsidR="001F4965" w:rsidRPr="00D67A9D" w:rsidRDefault="001F4965" w:rsidP="00DB30D2">
            <w:pPr>
              <w:keepNext/>
              <w:keepLines/>
              <w:spacing w:after="0"/>
              <w:jc w:val="center"/>
              <w:rPr>
                <w:rFonts w:ascii="Arial" w:hAnsi="Arial"/>
                <w:sz w:val="18"/>
              </w:rPr>
            </w:pPr>
          </w:p>
        </w:tc>
        <w:tc>
          <w:tcPr>
            <w:tcW w:w="2835" w:type="dxa"/>
          </w:tcPr>
          <w:p w14:paraId="58660458"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ja-JP"/>
              </w:rPr>
              <w:t>n</w:t>
            </w:r>
            <w:r w:rsidRPr="00D67A9D">
              <w:rPr>
                <w:rFonts w:ascii="Arial" w:hAnsi="Arial"/>
                <w:sz w:val="18"/>
                <w:lang w:eastAsia="zh-TW"/>
              </w:rPr>
              <w:t>50</w:t>
            </w:r>
          </w:p>
        </w:tc>
        <w:tc>
          <w:tcPr>
            <w:tcW w:w="2971" w:type="dxa"/>
          </w:tcPr>
          <w:p w14:paraId="5CC194A9"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0.4</w:t>
            </w:r>
          </w:p>
        </w:tc>
      </w:tr>
      <w:tr w:rsidR="001F4965" w:rsidRPr="00D67A9D" w14:paraId="2869281C" w14:textId="77777777" w:rsidTr="00DB30D2">
        <w:trPr>
          <w:gridAfter w:val="1"/>
          <w:wAfter w:w="6" w:type="dxa"/>
          <w:trHeight w:val="187"/>
          <w:jc w:val="center"/>
        </w:trPr>
        <w:tc>
          <w:tcPr>
            <w:tcW w:w="2552" w:type="dxa"/>
            <w:tcBorders>
              <w:bottom w:val="nil"/>
            </w:tcBorders>
            <w:shd w:val="clear" w:color="auto" w:fill="auto"/>
          </w:tcPr>
          <w:p w14:paraId="4DF7500E"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20</w:t>
            </w:r>
            <w:r w:rsidRPr="00D67A9D">
              <w:rPr>
                <w:rFonts w:ascii="Arial" w:hAnsi="Arial"/>
                <w:sz w:val="18"/>
                <w:szCs w:val="18"/>
                <w:lang w:eastAsia="zh-CN"/>
              </w:rPr>
              <w:t>_</w:t>
            </w:r>
            <w:r w:rsidRPr="00D67A9D">
              <w:rPr>
                <w:rFonts w:ascii="Arial" w:hAnsi="Arial"/>
                <w:sz w:val="18"/>
                <w:szCs w:val="18"/>
                <w:lang w:eastAsia="ja-JP"/>
              </w:rPr>
              <w:t>n51</w:t>
            </w:r>
          </w:p>
        </w:tc>
        <w:tc>
          <w:tcPr>
            <w:tcW w:w="2835" w:type="dxa"/>
          </w:tcPr>
          <w:p w14:paraId="23C6F67D"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zh-TW"/>
              </w:rPr>
              <w:t>20</w:t>
            </w:r>
          </w:p>
        </w:tc>
        <w:tc>
          <w:tcPr>
            <w:tcW w:w="2971" w:type="dxa"/>
          </w:tcPr>
          <w:p w14:paraId="22EAE53D" w14:textId="77777777" w:rsidR="001F4965" w:rsidRPr="00D67A9D" w:rsidRDefault="001F4965" w:rsidP="00DB30D2">
            <w:pPr>
              <w:keepNext/>
              <w:keepLines/>
              <w:spacing w:after="0"/>
              <w:jc w:val="center"/>
              <w:rPr>
                <w:rFonts w:ascii="Arial" w:hAnsi="Arial"/>
                <w:sz w:val="18"/>
              </w:rPr>
            </w:pPr>
            <w:r w:rsidRPr="00D67A9D">
              <w:rPr>
                <w:rFonts w:ascii="Arial" w:eastAsia="Malgun Gothic" w:hAnsi="Arial"/>
                <w:sz w:val="18"/>
                <w:szCs w:val="18"/>
                <w:lang w:eastAsia="ko-KR"/>
              </w:rPr>
              <w:t>0.5</w:t>
            </w:r>
          </w:p>
        </w:tc>
      </w:tr>
      <w:tr w:rsidR="001F4965" w:rsidRPr="00D67A9D" w14:paraId="6E4F47BF"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65347091" w14:textId="77777777" w:rsidR="001F4965" w:rsidRPr="00D67A9D" w:rsidRDefault="001F4965" w:rsidP="00DB30D2">
            <w:pPr>
              <w:keepNext/>
              <w:keepLines/>
              <w:spacing w:after="0"/>
              <w:jc w:val="center"/>
              <w:rPr>
                <w:rFonts w:ascii="Arial" w:hAnsi="Arial"/>
                <w:sz w:val="18"/>
              </w:rPr>
            </w:pPr>
          </w:p>
        </w:tc>
        <w:tc>
          <w:tcPr>
            <w:tcW w:w="2835" w:type="dxa"/>
          </w:tcPr>
          <w:p w14:paraId="27CF65EF"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zh-TW"/>
              </w:rPr>
              <w:t>n51</w:t>
            </w:r>
          </w:p>
        </w:tc>
        <w:tc>
          <w:tcPr>
            <w:tcW w:w="2971" w:type="dxa"/>
          </w:tcPr>
          <w:p w14:paraId="5A8653F2" w14:textId="77777777" w:rsidR="001F4965" w:rsidRPr="00D67A9D" w:rsidRDefault="001F4965" w:rsidP="00DB30D2">
            <w:pPr>
              <w:keepNext/>
              <w:keepLines/>
              <w:spacing w:after="0"/>
              <w:jc w:val="center"/>
              <w:rPr>
                <w:rFonts w:ascii="Arial" w:hAnsi="Arial"/>
                <w:sz w:val="18"/>
              </w:rPr>
            </w:pPr>
            <w:r w:rsidRPr="00D67A9D">
              <w:rPr>
                <w:rFonts w:ascii="Arial" w:eastAsia="Malgun Gothic" w:hAnsi="Arial"/>
                <w:sz w:val="18"/>
                <w:szCs w:val="18"/>
                <w:lang w:eastAsia="ko-KR"/>
              </w:rPr>
              <w:t>0.5</w:t>
            </w:r>
          </w:p>
        </w:tc>
      </w:tr>
      <w:tr w:rsidR="001F4965" w:rsidRPr="00D67A9D" w14:paraId="0A0671AE" w14:textId="77777777" w:rsidTr="00DB30D2">
        <w:trPr>
          <w:gridAfter w:val="1"/>
          <w:wAfter w:w="6" w:type="dxa"/>
          <w:trHeight w:val="187"/>
          <w:jc w:val="center"/>
        </w:trPr>
        <w:tc>
          <w:tcPr>
            <w:tcW w:w="2552" w:type="dxa"/>
            <w:tcBorders>
              <w:bottom w:val="nil"/>
            </w:tcBorders>
            <w:shd w:val="clear" w:color="auto" w:fill="auto"/>
          </w:tcPr>
          <w:p w14:paraId="72806C9C"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fi-FI"/>
              </w:rPr>
              <w:t>DC_20_n77</w:t>
            </w:r>
          </w:p>
        </w:tc>
        <w:tc>
          <w:tcPr>
            <w:tcW w:w="2835" w:type="dxa"/>
          </w:tcPr>
          <w:p w14:paraId="43D3912F"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ja-JP"/>
              </w:rPr>
              <w:t>20</w:t>
            </w:r>
          </w:p>
        </w:tc>
        <w:tc>
          <w:tcPr>
            <w:tcW w:w="2971" w:type="dxa"/>
          </w:tcPr>
          <w:p w14:paraId="2675A34C"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0.6</w:t>
            </w:r>
          </w:p>
        </w:tc>
      </w:tr>
      <w:tr w:rsidR="001F4965" w:rsidRPr="00D67A9D" w14:paraId="031484F0"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3443D63C" w14:textId="77777777" w:rsidR="001F4965" w:rsidRPr="00D67A9D" w:rsidRDefault="001F4965" w:rsidP="00DB30D2">
            <w:pPr>
              <w:keepNext/>
              <w:keepLines/>
              <w:spacing w:after="0"/>
              <w:jc w:val="center"/>
              <w:rPr>
                <w:rFonts w:ascii="Arial" w:hAnsi="Arial"/>
                <w:sz w:val="18"/>
              </w:rPr>
            </w:pPr>
          </w:p>
        </w:tc>
        <w:tc>
          <w:tcPr>
            <w:tcW w:w="2835" w:type="dxa"/>
          </w:tcPr>
          <w:p w14:paraId="297E9437"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ja-JP"/>
              </w:rPr>
              <w:t>n77</w:t>
            </w:r>
          </w:p>
        </w:tc>
        <w:tc>
          <w:tcPr>
            <w:tcW w:w="2971" w:type="dxa"/>
          </w:tcPr>
          <w:p w14:paraId="7808C257"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0.8</w:t>
            </w:r>
          </w:p>
        </w:tc>
      </w:tr>
      <w:tr w:rsidR="001F4965" w:rsidRPr="00D67A9D" w14:paraId="1BF3EAEF" w14:textId="77777777" w:rsidTr="00DB30D2">
        <w:trPr>
          <w:gridAfter w:val="1"/>
          <w:wAfter w:w="6" w:type="dxa"/>
          <w:trHeight w:val="187"/>
          <w:jc w:val="center"/>
        </w:trPr>
        <w:tc>
          <w:tcPr>
            <w:tcW w:w="2552" w:type="dxa"/>
            <w:tcBorders>
              <w:bottom w:val="nil"/>
            </w:tcBorders>
            <w:shd w:val="clear" w:color="auto" w:fill="auto"/>
          </w:tcPr>
          <w:p w14:paraId="453C8C15"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fi-FI"/>
              </w:rPr>
              <w:t>DC_20_n78</w:t>
            </w:r>
          </w:p>
        </w:tc>
        <w:tc>
          <w:tcPr>
            <w:tcW w:w="2835" w:type="dxa"/>
          </w:tcPr>
          <w:p w14:paraId="3ED6D181"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ja-JP"/>
              </w:rPr>
              <w:t>20</w:t>
            </w:r>
          </w:p>
        </w:tc>
        <w:tc>
          <w:tcPr>
            <w:tcW w:w="2971" w:type="dxa"/>
          </w:tcPr>
          <w:p w14:paraId="52302478"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0.6</w:t>
            </w:r>
          </w:p>
        </w:tc>
      </w:tr>
      <w:tr w:rsidR="001F4965" w:rsidRPr="00D67A9D" w14:paraId="67553E91"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77889668" w14:textId="77777777" w:rsidR="001F4965" w:rsidRPr="00D67A9D" w:rsidRDefault="001F4965" w:rsidP="00DB30D2">
            <w:pPr>
              <w:keepNext/>
              <w:keepLines/>
              <w:spacing w:after="0"/>
              <w:jc w:val="center"/>
              <w:rPr>
                <w:rFonts w:ascii="Arial" w:hAnsi="Arial"/>
                <w:sz w:val="18"/>
              </w:rPr>
            </w:pPr>
          </w:p>
        </w:tc>
        <w:tc>
          <w:tcPr>
            <w:tcW w:w="2835" w:type="dxa"/>
          </w:tcPr>
          <w:p w14:paraId="4DFF0DD7"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ja-JP"/>
              </w:rPr>
              <w:t>n78</w:t>
            </w:r>
          </w:p>
        </w:tc>
        <w:tc>
          <w:tcPr>
            <w:tcW w:w="2971" w:type="dxa"/>
          </w:tcPr>
          <w:p w14:paraId="4CC2C6E6"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0.8</w:t>
            </w:r>
          </w:p>
        </w:tc>
      </w:tr>
      <w:tr w:rsidR="001F4965" w:rsidRPr="00D67A9D" w14:paraId="17A5722C" w14:textId="77777777" w:rsidTr="00DB30D2">
        <w:trPr>
          <w:gridAfter w:val="1"/>
          <w:wAfter w:w="6" w:type="dxa"/>
          <w:trHeight w:val="187"/>
          <w:jc w:val="center"/>
        </w:trPr>
        <w:tc>
          <w:tcPr>
            <w:tcW w:w="2552" w:type="dxa"/>
            <w:tcBorders>
              <w:top w:val="nil"/>
              <w:bottom w:val="nil"/>
            </w:tcBorders>
            <w:shd w:val="clear" w:color="auto" w:fill="auto"/>
          </w:tcPr>
          <w:p w14:paraId="4C4E38C9"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DC_21_n1</w:t>
            </w:r>
          </w:p>
        </w:tc>
        <w:tc>
          <w:tcPr>
            <w:tcW w:w="2835" w:type="dxa"/>
          </w:tcPr>
          <w:p w14:paraId="6FE55760"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zh-CN"/>
              </w:rPr>
              <w:t>21</w:t>
            </w:r>
          </w:p>
        </w:tc>
        <w:tc>
          <w:tcPr>
            <w:tcW w:w="2971" w:type="dxa"/>
          </w:tcPr>
          <w:p w14:paraId="4C55EE58"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0.3</w:t>
            </w:r>
          </w:p>
        </w:tc>
      </w:tr>
      <w:tr w:rsidR="001F4965" w:rsidRPr="00D67A9D" w14:paraId="17E4D28A"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4119D169" w14:textId="77777777" w:rsidR="001F4965" w:rsidRPr="00D67A9D" w:rsidRDefault="001F4965" w:rsidP="00DB30D2">
            <w:pPr>
              <w:keepNext/>
              <w:keepLines/>
              <w:spacing w:after="0"/>
              <w:jc w:val="center"/>
              <w:rPr>
                <w:rFonts w:ascii="Arial" w:hAnsi="Arial"/>
                <w:sz w:val="18"/>
              </w:rPr>
            </w:pPr>
          </w:p>
        </w:tc>
        <w:tc>
          <w:tcPr>
            <w:tcW w:w="2835" w:type="dxa"/>
          </w:tcPr>
          <w:p w14:paraId="1683714E"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zh-CN"/>
              </w:rPr>
              <w:t>n1</w:t>
            </w:r>
          </w:p>
        </w:tc>
        <w:tc>
          <w:tcPr>
            <w:tcW w:w="2971" w:type="dxa"/>
          </w:tcPr>
          <w:p w14:paraId="4B9E6DBD"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0.3</w:t>
            </w:r>
          </w:p>
        </w:tc>
      </w:tr>
      <w:tr w:rsidR="001F4965" w:rsidRPr="00D67A9D" w14:paraId="1EE26E68" w14:textId="77777777" w:rsidTr="00DB30D2">
        <w:trPr>
          <w:gridAfter w:val="1"/>
          <w:wAfter w:w="6" w:type="dxa"/>
          <w:trHeight w:val="187"/>
          <w:jc w:val="center"/>
        </w:trPr>
        <w:tc>
          <w:tcPr>
            <w:tcW w:w="2552" w:type="dxa"/>
            <w:tcBorders>
              <w:bottom w:val="nil"/>
            </w:tcBorders>
            <w:shd w:val="clear" w:color="auto" w:fill="auto"/>
          </w:tcPr>
          <w:p w14:paraId="406DBAAB" w14:textId="77777777" w:rsidR="001F4965" w:rsidRPr="00D67A9D" w:rsidRDefault="001F4965" w:rsidP="00DB30D2">
            <w:pPr>
              <w:keepNext/>
              <w:keepLines/>
              <w:spacing w:after="0"/>
              <w:jc w:val="center"/>
              <w:rPr>
                <w:rFonts w:ascii="Arial" w:hAnsi="Arial"/>
                <w:sz w:val="18"/>
                <w:lang w:eastAsia="fi-FI"/>
              </w:rPr>
            </w:pPr>
            <w:r w:rsidRPr="00D67A9D">
              <w:rPr>
                <w:rFonts w:ascii="Arial" w:hAnsi="Arial" w:cs="Arial" w:hint="eastAsia"/>
                <w:sz w:val="18"/>
                <w:lang w:val="x-none" w:eastAsia="zh-CN"/>
              </w:rPr>
              <w:t>DC_21_n28</w:t>
            </w:r>
          </w:p>
        </w:tc>
        <w:tc>
          <w:tcPr>
            <w:tcW w:w="2835" w:type="dxa"/>
            <w:vAlign w:val="center"/>
          </w:tcPr>
          <w:p w14:paraId="4C9F1759"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cs="Arial" w:hint="eastAsia"/>
                <w:sz w:val="18"/>
                <w:lang w:val="en-US" w:eastAsia="ja-JP"/>
              </w:rPr>
              <w:t>2</w:t>
            </w:r>
            <w:r w:rsidRPr="00D67A9D">
              <w:rPr>
                <w:rFonts w:ascii="Arial" w:hAnsi="Arial" w:cs="Arial"/>
                <w:sz w:val="18"/>
                <w:lang w:val="en-US"/>
              </w:rPr>
              <w:t>1</w:t>
            </w:r>
          </w:p>
        </w:tc>
        <w:tc>
          <w:tcPr>
            <w:tcW w:w="2971" w:type="dxa"/>
          </w:tcPr>
          <w:p w14:paraId="0E4F9A63"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cs="Arial"/>
                <w:sz w:val="18"/>
                <w:lang w:val="en-US"/>
              </w:rPr>
              <w:t>0.</w:t>
            </w:r>
            <w:r w:rsidRPr="00D67A9D">
              <w:rPr>
                <w:rFonts w:ascii="Arial" w:hAnsi="Arial" w:cs="Arial" w:hint="eastAsia"/>
                <w:sz w:val="18"/>
                <w:lang w:val="en-US" w:eastAsia="ja-JP"/>
              </w:rPr>
              <w:t>4</w:t>
            </w:r>
          </w:p>
        </w:tc>
      </w:tr>
      <w:tr w:rsidR="001F4965" w:rsidRPr="00D67A9D" w14:paraId="34360A9E"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6FB24639" w14:textId="77777777" w:rsidR="001F4965" w:rsidRPr="00D67A9D" w:rsidRDefault="001F4965" w:rsidP="00DB30D2">
            <w:pPr>
              <w:keepNext/>
              <w:keepLines/>
              <w:spacing w:after="0"/>
              <w:jc w:val="center"/>
              <w:rPr>
                <w:rFonts w:ascii="Arial" w:hAnsi="Arial"/>
                <w:sz w:val="18"/>
                <w:lang w:eastAsia="fi-FI"/>
              </w:rPr>
            </w:pPr>
          </w:p>
        </w:tc>
        <w:tc>
          <w:tcPr>
            <w:tcW w:w="2835" w:type="dxa"/>
            <w:vAlign w:val="center"/>
          </w:tcPr>
          <w:p w14:paraId="253CECA0"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cs="Arial"/>
                <w:sz w:val="18"/>
                <w:lang w:val="en-US" w:eastAsia="ja-JP"/>
              </w:rPr>
              <w:t>n</w:t>
            </w:r>
            <w:r w:rsidRPr="00D67A9D">
              <w:rPr>
                <w:rFonts w:ascii="Arial" w:hAnsi="Arial" w:cs="Arial" w:hint="eastAsia"/>
                <w:sz w:val="18"/>
                <w:lang w:val="en-US" w:eastAsia="ja-JP"/>
              </w:rPr>
              <w:t>2</w:t>
            </w:r>
            <w:r w:rsidRPr="00D67A9D">
              <w:rPr>
                <w:rFonts w:ascii="Arial" w:hAnsi="Arial" w:cs="Arial"/>
                <w:sz w:val="18"/>
                <w:lang w:val="en-US"/>
              </w:rPr>
              <w:t>8</w:t>
            </w:r>
          </w:p>
        </w:tc>
        <w:tc>
          <w:tcPr>
            <w:tcW w:w="2971" w:type="dxa"/>
          </w:tcPr>
          <w:p w14:paraId="2D4E699A"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cs="Arial"/>
                <w:sz w:val="18"/>
                <w:lang w:val="en-US"/>
              </w:rPr>
              <w:t>0.3</w:t>
            </w:r>
          </w:p>
        </w:tc>
      </w:tr>
      <w:tr w:rsidR="001F4965" w:rsidRPr="00D67A9D" w14:paraId="452CD093" w14:textId="77777777" w:rsidTr="00DB30D2">
        <w:trPr>
          <w:gridAfter w:val="1"/>
          <w:wAfter w:w="6" w:type="dxa"/>
          <w:trHeight w:val="187"/>
          <w:jc w:val="center"/>
        </w:trPr>
        <w:tc>
          <w:tcPr>
            <w:tcW w:w="2552" w:type="dxa"/>
            <w:tcBorders>
              <w:top w:val="single" w:sz="4" w:space="0" w:color="auto"/>
              <w:bottom w:val="nil"/>
            </w:tcBorders>
            <w:shd w:val="clear" w:color="auto" w:fill="auto"/>
          </w:tcPr>
          <w:p w14:paraId="184228CA"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fi-FI"/>
              </w:rPr>
              <w:t>DC_21_n77</w:t>
            </w:r>
          </w:p>
        </w:tc>
        <w:tc>
          <w:tcPr>
            <w:tcW w:w="2835" w:type="dxa"/>
          </w:tcPr>
          <w:p w14:paraId="3D239B9C"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ja-JP"/>
              </w:rPr>
              <w:t>21</w:t>
            </w:r>
          </w:p>
        </w:tc>
        <w:tc>
          <w:tcPr>
            <w:tcW w:w="2971" w:type="dxa"/>
          </w:tcPr>
          <w:p w14:paraId="1A157B6D" w14:textId="77777777" w:rsidR="001F4965" w:rsidRPr="00D67A9D" w:rsidRDefault="001F4965" w:rsidP="00DB30D2">
            <w:pPr>
              <w:keepNext/>
              <w:keepLines/>
              <w:spacing w:after="0"/>
              <w:jc w:val="center"/>
              <w:rPr>
                <w:rFonts w:ascii="Arial" w:hAnsi="Arial"/>
                <w:sz w:val="18"/>
              </w:rPr>
            </w:pPr>
            <w:r w:rsidRPr="00D67A9D">
              <w:rPr>
                <w:rFonts w:ascii="Arial" w:eastAsia="MS Mincho" w:hAnsi="Arial"/>
                <w:sz w:val="18"/>
                <w:lang w:eastAsia="ja-JP"/>
              </w:rPr>
              <w:t>0.4</w:t>
            </w:r>
          </w:p>
        </w:tc>
      </w:tr>
      <w:tr w:rsidR="001F4965" w:rsidRPr="00D67A9D" w14:paraId="633954DF"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634A7848" w14:textId="77777777" w:rsidR="001F4965" w:rsidRPr="00D67A9D" w:rsidRDefault="001F4965" w:rsidP="00DB30D2">
            <w:pPr>
              <w:keepNext/>
              <w:keepLines/>
              <w:spacing w:after="0"/>
              <w:jc w:val="center"/>
              <w:rPr>
                <w:rFonts w:ascii="Arial" w:hAnsi="Arial"/>
                <w:sz w:val="18"/>
              </w:rPr>
            </w:pPr>
          </w:p>
        </w:tc>
        <w:tc>
          <w:tcPr>
            <w:tcW w:w="2835" w:type="dxa"/>
          </w:tcPr>
          <w:p w14:paraId="3AF55D0A"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ja-JP"/>
              </w:rPr>
              <w:t>n77</w:t>
            </w:r>
          </w:p>
        </w:tc>
        <w:tc>
          <w:tcPr>
            <w:tcW w:w="2971" w:type="dxa"/>
          </w:tcPr>
          <w:p w14:paraId="71FF1E46" w14:textId="77777777" w:rsidR="001F4965" w:rsidRPr="00D67A9D" w:rsidRDefault="001F4965" w:rsidP="00DB30D2">
            <w:pPr>
              <w:keepNext/>
              <w:keepLines/>
              <w:spacing w:after="0"/>
              <w:jc w:val="center"/>
              <w:rPr>
                <w:rFonts w:ascii="Arial" w:hAnsi="Arial"/>
                <w:sz w:val="18"/>
              </w:rPr>
            </w:pPr>
            <w:r w:rsidRPr="00D67A9D">
              <w:rPr>
                <w:rFonts w:ascii="Arial" w:eastAsia="MS Mincho" w:hAnsi="Arial"/>
                <w:sz w:val="18"/>
                <w:lang w:eastAsia="ja-JP"/>
              </w:rPr>
              <w:t>0.8</w:t>
            </w:r>
          </w:p>
        </w:tc>
      </w:tr>
      <w:tr w:rsidR="001F4965" w:rsidRPr="00D67A9D" w14:paraId="1B57B8AC" w14:textId="77777777" w:rsidTr="00DB30D2">
        <w:trPr>
          <w:gridAfter w:val="1"/>
          <w:wAfter w:w="6" w:type="dxa"/>
          <w:trHeight w:val="187"/>
          <w:jc w:val="center"/>
        </w:trPr>
        <w:tc>
          <w:tcPr>
            <w:tcW w:w="2552" w:type="dxa"/>
            <w:tcBorders>
              <w:bottom w:val="nil"/>
            </w:tcBorders>
            <w:shd w:val="clear" w:color="auto" w:fill="auto"/>
          </w:tcPr>
          <w:p w14:paraId="2979C927"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fi-FI"/>
              </w:rPr>
              <w:t>DC_21_n78</w:t>
            </w:r>
          </w:p>
        </w:tc>
        <w:tc>
          <w:tcPr>
            <w:tcW w:w="2835" w:type="dxa"/>
          </w:tcPr>
          <w:p w14:paraId="4026A45A"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ja-JP"/>
              </w:rPr>
              <w:t>21</w:t>
            </w:r>
          </w:p>
        </w:tc>
        <w:tc>
          <w:tcPr>
            <w:tcW w:w="2971" w:type="dxa"/>
          </w:tcPr>
          <w:p w14:paraId="257BD99A" w14:textId="77777777" w:rsidR="001F4965" w:rsidRPr="00D67A9D" w:rsidRDefault="001F4965" w:rsidP="00DB30D2">
            <w:pPr>
              <w:keepNext/>
              <w:keepLines/>
              <w:spacing w:after="0"/>
              <w:jc w:val="center"/>
              <w:rPr>
                <w:rFonts w:ascii="Arial" w:hAnsi="Arial"/>
                <w:sz w:val="18"/>
              </w:rPr>
            </w:pPr>
            <w:r w:rsidRPr="00D67A9D">
              <w:rPr>
                <w:rFonts w:ascii="Arial" w:eastAsia="MS Mincho" w:hAnsi="Arial"/>
                <w:sz w:val="18"/>
                <w:lang w:eastAsia="ja-JP"/>
              </w:rPr>
              <w:t>0.4</w:t>
            </w:r>
          </w:p>
        </w:tc>
      </w:tr>
      <w:tr w:rsidR="001F4965" w:rsidRPr="00D67A9D" w14:paraId="5927A0FB"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0F545C27" w14:textId="77777777" w:rsidR="001F4965" w:rsidRPr="00D67A9D" w:rsidRDefault="001F4965" w:rsidP="00DB30D2">
            <w:pPr>
              <w:keepNext/>
              <w:keepLines/>
              <w:spacing w:after="0"/>
              <w:jc w:val="center"/>
              <w:rPr>
                <w:rFonts w:ascii="Arial" w:hAnsi="Arial"/>
                <w:sz w:val="18"/>
              </w:rPr>
            </w:pPr>
          </w:p>
        </w:tc>
        <w:tc>
          <w:tcPr>
            <w:tcW w:w="2835" w:type="dxa"/>
          </w:tcPr>
          <w:p w14:paraId="32600A74"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ja-JP"/>
              </w:rPr>
              <w:t>n78</w:t>
            </w:r>
          </w:p>
        </w:tc>
        <w:tc>
          <w:tcPr>
            <w:tcW w:w="2971" w:type="dxa"/>
          </w:tcPr>
          <w:p w14:paraId="297DC627" w14:textId="77777777" w:rsidR="001F4965" w:rsidRPr="00D67A9D" w:rsidRDefault="001F4965" w:rsidP="00DB30D2">
            <w:pPr>
              <w:keepNext/>
              <w:keepLines/>
              <w:spacing w:after="0"/>
              <w:jc w:val="center"/>
              <w:rPr>
                <w:rFonts w:ascii="Arial" w:hAnsi="Arial"/>
                <w:sz w:val="18"/>
              </w:rPr>
            </w:pPr>
            <w:r w:rsidRPr="00D67A9D">
              <w:rPr>
                <w:rFonts w:ascii="Arial" w:eastAsia="MS Mincho" w:hAnsi="Arial"/>
                <w:sz w:val="18"/>
                <w:lang w:eastAsia="ja-JP"/>
              </w:rPr>
              <w:t>0.8</w:t>
            </w:r>
          </w:p>
        </w:tc>
      </w:tr>
      <w:tr w:rsidR="001F4965" w:rsidRPr="00D67A9D" w14:paraId="7119F4A3" w14:textId="77777777" w:rsidTr="00DB30D2">
        <w:trPr>
          <w:gridAfter w:val="1"/>
          <w:wAfter w:w="6" w:type="dxa"/>
          <w:trHeight w:val="187"/>
          <w:jc w:val="center"/>
        </w:trPr>
        <w:tc>
          <w:tcPr>
            <w:tcW w:w="2552" w:type="dxa"/>
            <w:tcBorders>
              <w:bottom w:val="nil"/>
            </w:tcBorders>
            <w:shd w:val="clear" w:color="auto" w:fill="auto"/>
          </w:tcPr>
          <w:p w14:paraId="60579CB7" w14:textId="77777777" w:rsidR="001F4965" w:rsidRPr="00D67A9D" w:rsidRDefault="001F4965" w:rsidP="00DB30D2">
            <w:pPr>
              <w:keepNext/>
              <w:keepLines/>
              <w:spacing w:after="0"/>
              <w:jc w:val="center"/>
              <w:rPr>
                <w:rFonts w:ascii="Arial" w:hAnsi="Arial"/>
                <w:sz w:val="18"/>
                <w:lang w:eastAsia="zh-TW"/>
              </w:rPr>
            </w:pPr>
            <w:r w:rsidRPr="00D67A9D">
              <w:rPr>
                <w:rFonts w:ascii="Arial" w:hAnsi="Arial"/>
                <w:sz w:val="18"/>
                <w:lang w:eastAsia="fi-FI"/>
              </w:rPr>
              <w:t>DC_25_n41</w:t>
            </w:r>
            <w:r w:rsidRPr="00D67A9D">
              <w:rPr>
                <w:rFonts w:ascii="Arial" w:hAnsi="Arial"/>
                <w:sz w:val="18"/>
                <w:lang w:eastAsia="zh-TW"/>
              </w:rPr>
              <w:t>,</w:t>
            </w:r>
          </w:p>
          <w:p w14:paraId="1C240906"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TW"/>
              </w:rPr>
              <w:t>DC_25-25_n41</w:t>
            </w:r>
          </w:p>
        </w:tc>
        <w:tc>
          <w:tcPr>
            <w:tcW w:w="2835" w:type="dxa"/>
            <w:tcBorders>
              <w:bottom w:val="single" w:sz="4" w:space="0" w:color="auto"/>
            </w:tcBorders>
          </w:tcPr>
          <w:p w14:paraId="2D7AFE47"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ja-JP"/>
              </w:rPr>
              <w:t>25</w:t>
            </w:r>
          </w:p>
        </w:tc>
        <w:tc>
          <w:tcPr>
            <w:tcW w:w="2971" w:type="dxa"/>
          </w:tcPr>
          <w:p w14:paraId="6279AE20"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MS Mincho" w:hAnsi="Arial"/>
                <w:sz w:val="18"/>
                <w:lang w:eastAsia="ja-JP"/>
              </w:rPr>
              <w:t>0.5</w:t>
            </w:r>
          </w:p>
        </w:tc>
      </w:tr>
      <w:tr w:rsidR="001F4965" w:rsidRPr="00D67A9D" w14:paraId="3FC4DB9D" w14:textId="77777777" w:rsidTr="00DB30D2">
        <w:trPr>
          <w:gridAfter w:val="1"/>
          <w:wAfter w:w="6" w:type="dxa"/>
          <w:trHeight w:val="187"/>
          <w:jc w:val="center"/>
        </w:trPr>
        <w:tc>
          <w:tcPr>
            <w:tcW w:w="2552" w:type="dxa"/>
            <w:tcBorders>
              <w:top w:val="nil"/>
              <w:bottom w:val="nil"/>
            </w:tcBorders>
            <w:shd w:val="clear" w:color="auto" w:fill="auto"/>
          </w:tcPr>
          <w:p w14:paraId="0BCB0A74" w14:textId="77777777" w:rsidR="001F4965" w:rsidRPr="00D67A9D" w:rsidRDefault="001F4965" w:rsidP="00DB30D2">
            <w:pPr>
              <w:keepNext/>
              <w:keepLines/>
              <w:spacing w:after="0"/>
              <w:jc w:val="center"/>
              <w:rPr>
                <w:rFonts w:ascii="Arial" w:hAnsi="Arial"/>
                <w:sz w:val="18"/>
              </w:rPr>
            </w:pPr>
          </w:p>
        </w:tc>
        <w:tc>
          <w:tcPr>
            <w:tcW w:w="2835" w:type="dxa"/>
            <w:tcBorders>
              <w:bottom w:val="nil"/>
            </w:tcBorders>
            <w:shd w:val="clear" w:color="auto" w:fill="auto"/>
          </w:tcPr>
          <w:p w14:paraId="075CB3B9"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ja-JP"/>
              </w:rPr>
              <w:t>n41</w:t>
            </w:r>
          </w:p>
        </w:tc>
        <w:tc>
          <w:tcPr>
            <w:tcW w:w="2971" w:type="dxa"/>
          </w:tcPr>
          <w:p w14:paraId="0A6780CC"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MS Mincho" w:hAnsi="Arial"/>
                <w:sz w:val="18"/>
                <w:lang w:eastAsia="ja-JP"/>
              </w:rPr>
              <w:t>0.4</w:t>
            </w:r>
            <w:r w:rsidRPr="00D67A9D">
              <w:rPr>
                <w:rFonts w:ascii="Arial" w:eastAsia="MS Mincho" w:hAnsi="Arial"/>
                <w:sz w:val="18"/>
                <w:vertAlign w:val="superscript"/>
                <w:lang w:eastAsia="ja-JP"/>
              </w:rPr>
              <w:t>1</w:t>
            </w:r>
          </w:p>
        </w:tc>
      </w:tr>
      <w:tr w:rsidR="001F4965" w:rsidRPr="00D67A9D" w14:paraId="05F32E85"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7E29F724" w14:textId="77777777" w:rsidR="001F4965" w:rsidRPr="00D67A9D" w:rsidRDefault="001F4965" w:rsidP="00DB30D2">
            <w:pPr>
              <w:keepNext/>
              <w:keepLines/>
              <w:spacing w:after="0"/>
              <w:jc w:val="center"/>
              <w:rPr>
                <w:rFonts w:ascii="Arial" w:hAnsi="Arial"/>
                <w:sz w:val="18"/>
              </w:rPr>
            </w:pPr>
          </w:p>
        </w:tc>
        <w:tc>
          <w:tcPr>
            <w:tcW w:w="2835" w:type="dxa"/>
            <w:tcBorders>
              <w:top w:val="nil"/>
            </w:tcBorders>
            <w:shd w:val="clear" w:color="auto" w:fill="auto"/>
          </w:tcPr>
          <w:p w14:paraId="2AFB0981" w14:textId="77777777" w:rsidR="001F4965" w:rsidRPr="00D67A9D" w:rsidRDefault="001F4965" w:rsidP="00DB30D2">
            <w:pPr>
              <w:keepNext/>
              <w:keepLines/>
              <w:spacing w:after="0"/>
              <w:jc w:val="center"/>
              <w:rPr>
                <w:rFonts w:ascii="Arial" w:hAnsi="Arial"/>
                <w:sz w:val="18"/>
                <w:lang w:eastAsia="ja-JP"/>
              </w:rPr>
            </w:pPr>
          </w:p>
        </w:tc>
        <w:tc>
          <w:tcPr>
            <w:tcW w:w="2971" w:type="dxa"/>
          </w:tcPr>
          <w:p w14:paraId="7BA86337"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MS Mincho" w:hAnsi="Arial"/>
                <w:sz w:val="18"/>
                <w:lang w:eastAsia="ja-JP"/>
              </w:rPr>
              <w:t>0.9</w:t>
            </w:r>
            <w:r w:rsidRPr="00D67A9D">
              <w:rPr>
                <w:rFonts w:ascii="Arial" w:eastAsia="MS Mincho" w:hAnsi="Arial"/>
                <w:sz w:val="18"/>
                <w:vertAlign w:val="superscript"/>
                <w:lang w:eastAsia="ja-JP"/>
              </w:rPr>
              <w:t>2</w:t>
            </w:r>
          </w:p>
        </w:tc>
      </w:tr>
      <w:tr w:rsidR="001F4965" w:rsidRPr="00D67A9D" w14:paraId="71392194" w14:textId="77777777" w:rsidTr="00DB30D2">
        <w:trPr>
          <w:gridAfter w:val="1"/>
          <w:wAfter w:w="6" w:type="dxa"/>
          <w:trHeight w:val="187"/>
          <w:jc w:val="center"/>
        </w:trPr>
        <w:tc>
          <w:tcPr>
            <w:tcW w:w="2552" w:type="dxa"/>
            <w:tcBorders>
              <w:bottom w:val="nil"/>
            </w:tcBorders>
            <w:shd w:val="clear" w:color="auto" w:fill="auto"/>
          </w:tcPr>
          <w:p w14:paraId="5D4C4968" w14:textId="77777777" w:rsidR="001F4965" w:rsidRPr="00D67A9D" w:rsidRDefault="001F4965" w:rsidP="00DB30D2">
            <w:pPr>
              <w:keepNext/>
              <w:keepLines/>
              <w:spacing w:after="0"/>
              <w:jc w:val="center"/>
              <w:rPr>
                <w:rFonts w:ascii="Arial" w:hAnsi="Arial" w:cs="Arial"/>
                <w:sz w:val="18"/>
                <w:szCs w:val="16"/>
                <w:lang w:val="en-US" w:eastAsia="zh-CN"/>
              </w:rPr>
            </w:pPr>
            <w:r w:rsidRPr="00D67A9D">
              <w:rPr>
                <w:rFonts w:ascii="Arial" w:hAnsi="Arial" w:cs="Arial"/>
                <w:sz w:val="18"/>
                <w:szCs w:val="16"/>
                <w:lang w:val="en-US" w:eastAsia="zh-CN"/>
              </w:rPr>
              <w:t>DC_25_n77</w:t>
            </w:r>
          </w:p>
          <w:p w14:paraId="52A8F13F"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szCs w:val="16"/>
                <w:lang w:val="en-US" w:eastAsia="fi-FI"/>
              </w:rPr>
              <w:t>DC_25-25_n77</w:t>
            </w:r>
          </w:p>
        </w:tc>
        <w:tc>
          <w:tcPr>
            <w:tcW w:w="2835" w:type="dxa"/>
            <w:tcBorders>
              <w:top w:val="nil"/>
            </w:tcBorders>
            <w:shd w:val="clear" w:color="auto" w:fill="auto"/>
            <w:vAlign w:val="center"/>
          </w:tcPr>
          <w:p w14:paraId="363BEF41"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szCs w:val="16"/>
                <w:lang w:val="en-US" w:eastAsia="zh-CN"/>
              </w:rPr>
              <w:t>25</w:t>
            </w:r>
          </w:p>
        </w:tc>
        <w:tc>
          <w:tcPr>
            <w:tcW w:w="2971" w:type="dxa"/>
            <w:vAlign w:val="center"/>
          </w:tcPr>
          <w:p w14:paraId="345663A3" w14:textId="77777777" w:rsidR="001F4965" w:rsidRPr="00D67A9D" w:rsidRDefault="001F4965" w:rsidP="00DB30D2">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0.6</w:t>
            </w:r>
          </w:p>
        </w:tc>
      </w:tr>
      <w:tr w:rsidR="001F4965" w:rsidRPr="00D67A9D" w14:paraId="3694BDB1"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37CA21E7" w14:textId="77777777" w:rsidR="001F4965" w:rsidRPr="00D67A9D" w:rsidRDefault="001F4965" w:rsidP="00DB30D2">
            <w:pPr>
              <w:keepNext/>
              <w:keepLines/>
              <w:spacing w:after="0"/>
              <w:jc w:val="center"/>
              <w:rPr>
                <w:rFonts w:ascii="Arial" w:hAnsi="Arial"/>
                <w:sz w:val="18"/>
                <w:lang w:eastAsia="zh-CN"/>
              </w:rPr>
            </w:pPr>
          </w:p>
        </w:tc>
        <w:tc>
          <w:tcPr>
            <w:tcW w:w="2835" w:type="dxa"/>
            <w:tcBorders>
              <w:top w:val="nil"/>
            </w:tcBorders>
            <w:shd w:val="clear" w:color="auto" w:fill="auto"/>
            <w:vAlign w:val="center"/>
          </w:tcPr>
          <w:p w14:paraId="60836D90"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szCs w:val="16"/>
                <w:lang w:eastAsia="ja-JP"/>
              </w:rPr>
              <w:t>n</w:t>
            </w:r>
            <w:r w:rsidRPr="00D67A9D">
              <w:rPr>
                <w:rFonts w:ascii="Arial" w:hAnsi="Arial" w:cs="Arial"/>
                <w:sz w:val="18"/>
                <w:szCs w:val="16"/>
                <w:lang w:val="en-US" w:eastAsia="zh-CN"/>
              </w:rPr>
              <w:t>77</w:t>
            </w:r>
          </w:p>
        </w:tc>
        <w:tc>
          <w:tcPr>
            <w:tcW w:w="2971" w:type="dxa"/>
            <w:vAlign w:val="center"/>
          </w:tcPr>
          <w:p w14:paraId="2D0F1491" w14:textId="77777777" w:rsidR="001F4965" w:rsidRPr="00D67A9D" w:rsidRDefault="001F4965" w:rsidP="00DB30D2">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0.8</w:t>
            </w:r>
          </w:p>
        </w:tc>
      </w:tr>
      <w:tr w:rsidR="001F4965" w:rsidRPr="00D67A9D" w14:paraId="26551EDF" w14:textId="77777777" w:rsidTr="00DB30D2">
        <w:trPr>
          <w:gridAfter w:val="1"/>
          <w:wAfter w:w="6" w:type="dxa"/>
          <w:trHeight w:val="187"/>
          <w:jc w:val="center"/>
        </w:trPr>
        <w:tc>
          <w:tcPr>
            <w:tcW w:w="2552" w:type="dxa"/>
            <w:tcBorders>
              <w:top w:val="single" w:sz="4" w:space="0" w:color="auto"/>
              <w:bottom w:val="nil"/>
            </w:tcBorders>
            <w:shd w:val="clear" w:color="auto" w:fill="auto"/>
          </w:tcPr>
          <w:p w14:paraId="033DFFED" w14:textId="77777777" w:rsidR="001F4965" w:rsidRPr="00D67A9D" w:rsidRDefault="001F4965" w:rsidP="00DB30D2">
            <w:pPr>
              <w:keepNext/>
              <w:keepLines/>
              <w:spacing w:after="0"/>
              <w:jc w:val="center"/>
              <w:rPr>
                <w:rFonts w:ascii="Arial" w:hAnsi="Arial" w:cs="Arial"/>
                <w:sz w:val="18"/>
                <w:szCs w:val="16"/>
                <w:lang w:val="en-US" w:eastAsia="zh-CN"/>
              </w:rPr>
            </w:pPr>
            <w:r w:rsidRPr="00D67A9D">
              <w:rPr>
                <w:rFonts w:ascii="Arial" w:hAnsi="Arial" w:cs="Arial"/>
                <w:sz w:val="18"/>
                <w:szCs w:val="16"/>
                <w:lang w:val="en-US" w:eastAsia="zh-CN"/>
              </w:rPr>
              <w:t>DC_25_n78</w:t>
            </w:r>
          </w:p>
          <w:p w14:paraId="7C8FEBA7"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szCs w:val="16"/>
                <w:lang w:val="en-US" w:eastAsia="fi-FI"/>
              </w:rPr>
              <w:t>DC_25-25_n78</w:t>
            </w:r>
          </w:p>
        </w:tc>
        <w:tc>
          <w:tcPr>
            <w:tcW w:w="2835" w:type="dxa"/>
            <w:tcBorders>
              <w:top w:val="nil"/>
            </w:tcBorders>
            <w:shd w:val="clear" w:color="auto" w:fill="auto"/>
            <w:vAlign w:val="center"/>
          </w:tcPr>
          <w:p w14:paraId="38506D97"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szCs w:val="16"/>
                <w:lang w:val="en-US" w:eastAsia="zh-CN"/>
              </w:rPr>
              <w:t>25</w:t>
            </w:r>
          </w:p>
        </w:tc>
        <w:tc>
          <w:tcPr>
            <w:tcW w:w="2971" w:type="dxa"/>
            <w:vAlign w:val="center"/>
          </w:tcPr>
          <w:p w14:paraId="00891772" w14:textId="77777777" w:rsidR="001F4965" w:rsidRPr="00D67A9D" w:rsidRDefault="001F4965" w:rsidP="00DB30D2">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0.6</w:t>
            </w:r>
          </w:p>
        </w:tc>
      </w:tr>
      <w:tr w:rsidR="001F4965" w:rsidRPr="00D67A9D" w14:paraId="5EE77855"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2A8E1C2B" w14:textId="77777777" w:rsidR="001F4965" w:rsidRPr="00D67A9D" w:rsidRDefault="001F4965" w:rsidP="00DB30D2">
            <w:pPr>
              <w:keepNext/>
              <w:keepLines/>
              <w:spacing w:after="0"/>
              <w:jc w:val="center"/>
              <w:rPr>
                <w:rFonts w:ascii="Arial" w:hAnsi="Arial"/>
                <w:sz w:val="18"/>
                <w:lang w:eastAsia="zh-CN"/>
              </w:rPr>
            </w:pPr>
          </w:p>
        </w:tc>
        <w:tc>
          <w:tcPr>
            <w:tcW w:w="2835" w:type="dxa"/>
            <w:tcBorders>
              <w:top w:val="nil"/>
            </w:tcBorders>
            <w:shd w:val="clear" w:color="auto" w:fill="auto"/>
            <w:vAlign w:val="center"/>
          </w:tcPr>
          <w:p w14:paraId="28DB63B8"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szCs w:val="16"/>
                <w:lang w:eastAsia="ja-JP"/>
              </w:rPr>
              <w:t>n</w:t>
            </w:r>
            <w:r w:rsidRPr="00D67A9D">
              <w:rPr>
                <w:rFonts w:ascii="Arial" w:hAnsi="Arial" w:cs="Arial"/>
                <w:sz w:val="18"/>
                <w:szCs w:val="16"/>
                <w:lang w:val="en-US" w:eastAsia="zh-CN"/>
              </w:rPr>
              <w:t>78</w:t>
            </w:r>
          </w:p>
        </w:tc>
        <w:tc>
          <w:tcPr>
            <w:tcW w:w="2971" w:type="dxa"/>
            <w:vAlign w:val="center"/>
          </w:tcPr>
          <w:p w14:paraId="038D4D9F" w14:textId="77777777" w:rsidR="001F4965" w:rsidRPr="00D67A9D" w:rsidRDefault="001F4965" w:rsidP="00DB30D2">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0.8</w:t>
            </w:r>
          </w:p>
        </w:tc>
      </w:tr>
      <w:tr w:rsidR="001F4965" w:rsidRPr="00D67A9D" w14:paraId="19E6FF04" w14:textId="77777777" w:rsidTr="00DB30D2">
        <w:trPr>
          <w:gridAfter w:val="1"/>
          <w:wAfter w:w="6" w:type="dxa"/>
          <w:trHeight w:val="187"/>
          <w:jc w:val="center"/>
        </w:trPr>
        <w:tc>
          <w:tcPr>
            <w:tcW w:w="2552" w:type="dxa"/>
            <w:tcBorders>
              <w:top w:val="single" w:sz="4" w:space="0" w:color="auto"/>
              <w:bottom w:val="nil"/>
            </w:tcBorders>
            <w:shd w:val="clear" w:color="auto" w:fill="auto"/>
          </w:tcPr>
          <w:p w14:paraId="71003379" w14:textId="77777777" w:rsidR="001F4965" w:rsidRPr="00D67A9D" w:rsidRDefault="001F4965" w:rsidP="00DB30D2">
            <w:pPr>
              <w:keepNext/>
              <w:keepLines/>
              <w:spacing w:after="0"/>
              <w:jc w:val="center"/>
              <w:rPr>
                <w:rFonts w:ascii="Arial" w:hAnsi="Arial"/>
                <w:sz w:val="18"/>
                <w:szCs w:val="18"/>
                <w:lang w:eastAsia="fi-FI"/>
              </w:rPr>
            </w:pPr>
            <w:r w:rsidRPr="00D67A9D">
              <w:rPr>
                <w:rFonts w:ascii="Arial" w:hAnsi="Arial"/>
                <w:sz w:val="18"/>
                <w:lang w:eastAsia="zh-CN"/>
              </w:rPr>
              <w:t>DC_26_n25</w:t>
            </w:r>
          </w:p>
        </w:tc>
        <w:tc>
          <w:tcPr>
            <w:tcW w:w="2835" w:type="dxa"/>
          </w:tcPr>
          <w:p w14:paraId="2FC3A258"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lang w:eastAsia="zh-CN"/>
              </w:rPr>
              <w:t>26</w:t>
            </w:r>
          </w:p>
        </w:tc>
        <w:tc>
          <w:tcPr>
            <w:tcW w:w="2971" w:type="dxa"/>
          </w:tcPr>
          <w:p w14:paraId="7F37C755"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eastAsia="Calibri" w:hAnsi="Arial"/>
                <w:sz w:val="18"/>
                <w:szCs w:val="18"/>
                <w:lang w:eastAsia="ja-JP"/>
              </w:rPr>
              <w:t>0.3</w:t>
            </w:r>
          </w:p>
        </w:tc>
      </w:tr>
      <w:tr w:rsidR="001F4965" w:rsidRPr="00D67A9D" w14:paraId="23E52F9A"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4DD20F19" w14:textId="77777777" w:rsidR="001F4965" w:rsidRPr="00D67A9D" w:rsidRDefault="001F4965" w:rsidP="00DB30D2">
            <w:pPr>
              <w:keepNext/>
              <w:keepLines/>
              <w:spacing w:after="0"/>
              <w:jc w:val="center"/>
              <w:rPr>
                <w:rFonts w:ascii="Arial" w:hAnsi="Arial"/>
                <w:sz w:val="18"/>
                <w:szCs w:val="18"/>
                <w:lang w:eastAsia="fi-FI"/>
              </w:rPr>
            </w:pPr>
          </w:p>
        </w:tc>
        <w:tc>
          <w:tcPr>
            <w:tcW w:w="2835" w:type="dxa"/>
          </w:tcPr>
          <w:p w14:paraId="0E9A1956"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lang w:eastAsia="zh-CN"/>
              </w:rPr>
              <w:t>n25</w:t>
            </w:r>
          </w:p>
        </w:tc>
        <w:tc>
          <w:tcPr>
            <w:tcW w:w="2971" w:type="dxa"/>
          </w:tcPr>
          <w:p w14:paraId="48CAB742"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eastAsia="Calibri" w:hAnsi="Arial"/>
                <w:sz w:val="18"/>
                <w:szCs w:val="18"/>
              </w:rPr>
              <w:t>0.3</w:t>
            </w:r>
          </w:p>
        </w:tc>
      </w:tr>
      <w:tr w:rsidR="001F4965" w:rsidRPr="00D67A9D" w14:paraId="13AC4DF1" w14:textId="77777777" w:rsidTr="00DB30D2">
        <w:trPr>
          <w:gridAfter w:val="1"/>
          <w:wAfter w:w="6" w:type="dxa"/>
          <w:trHeight w:val="187"/>
          <w:jc w:val="center"/>
        </w:trPr>
        <w:tc>
          <w:tcPr>
            <w:tcW w:w="2552" w:type="dxa"/>
            <w:tcBorders>
              <w:bottom w:val="nil"/>
            </w:tcBorders>
            <w:shd w:val="clear" w:color="auto" w:fill="auto"/>
          </w:tcPr>
          <w:p w14:paraId="2A5FEB82"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fi-FI"/>
              </w:rPr>
              <w:t>DC_26_n41</w:t>
            </w:r>
          </w:p>
        </w:tc>
        <w:tc>
          <w:tcPr>
            <w:tcW w:w="2835" w:type="dxa"/>
          </w:tcPr>
          <w:p w14:paraId="3CDA956C"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szCs w:val="18"/>
                <w:lang w:eastAsia="ja-JP"/>
              </w:rPr>
              <w:t>26</w:t>
            </w:r>
          </w:p>
        </w:tc>
        <w:tc>
          <w:tcPr>
            <w:tcW w:w="2971" w:type="dxa"/>
          </w:tcPr>
          <w:p w14:paraId="28A316BE"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1F4965" w:rsidRPr="00D67A9D" w14:paraId="442A6EBC"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5436E500" w14:textId="77777777" w:rsidR="001F4965" w:rsidRPr="00D67A9D" w:rsidRDefault="001F4965" w:rsidP="00DB30D2">
            <w:pPr>
              <w:keepNext/>
              <w:keepLines/>
              <w:spacing w:after="0"/>
              <w:jc w:val="center"/>
              <w:rPr>
                <w:rFonts w:ascii="Arial" w:hAnsi="Arial"/>
                <w:sz w:val="18"/>
              </w:rPr>
            </w:pPr>
          </w:p>
        </w:tc>
        <w:tc>
          <w:tcPr>
            <w:tcW w:w="2835" w:type="dxa"/>
          </w:tcPr>
          <w:p w14:paraId="58FC11A8"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szCs w:val="18"/>
                <w:lang w:eastAsia="ja-JP"/>
              </w:rPr>
              <w:t>n41</w:t>
            </w:r>
          </w:p>
        </w:tc>
        <w:tc>
          <w:tcPr>
            <w:tcW w:w="2971" w:type="dxa"/>
          </w:tcPr>
          <w:p w14:paraId="593E4002"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1F4965" w:rsidRPr="00D67A9D" w14:paraId="5B52155F" w14:textId="77777777" w:rsidTr="00DB30D2">
        <w:trPr>
          <w:gridAfter w:val="1"/>
          <w:wAfter w:w="6" w:type="dxa"/>
          <w:trHeight w:val="187"/>
          <w:jc w:val="center"/>
        </w:trPr>
        <w:tc>
          <w:tcPr>
            <w:tcW w:w="2552" w:type="dxa"/>
            <w:tcBorders>
              <w:bottom w:val="nil"/>
            </w:tcBorders>
            <w:shd w:val="clear" w:color="auto" w:fill="auto"/>
          </w:tcPr>
          <w:p w14:paraId="2AE6EC41"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fi-FI"/>
              </w:rPr>
              <w:t>DC_26_n77</w:t>
            </w:r>
          </w:p>
        </w:tc>
        <w:tc>
          <w:tcPr>
            <w:tcW w:w="2835" w:type="dxa"/>
          </w:tcPr>
          <w:p w14:paraId="780237CD"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szCs w:val="18"/>
                <w:lang w:eastAsia="ja-JP"/>
              </w:rPr>
              <w:t>26</w:t>
            </w:r>
          </w:p>
        </w:tc>
        <w:tc>
          <w:tcPr>
            <w:tcW w:w="2971" w:type="dxa"/>
          </w:tcPr>
          <w:p w14:paraId="0823AA8A"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1F4965" w:rsidRPr="00D67A9D" w14:paraId="30DA2CE5"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770AC1EA" w14:textId="77777777" w:rsidR="001F4965" w:rsidRPr="00D67A9D" w:rsidRDefault="001F4965" w:rsidP="00DB30D2">
            <w:pPr>
              <w:keepNext/>
              <w:keepLines/>
              <w:spacing w:after="0"/>
              <w:jc w:val="center"/>
              <w:rPr>
                <w:rFonts w:ascii="Arial" w:hAnsi="Arial"/>
                <w:sz w:val="18"/>
              </w:rPr>
            </w:pPr>
          </w:p>
        </w:tc>
        <w:tc>
          <w:tcPr>
            <w:tcW w:w="2835" w:type="dxa"/>
          </w:tcPr>
          <w:p w14:paraId="72BE1721"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szCs w:val="18"/>
                <w:lang w:eastAsia="ja-JP"/>
              </w:rPr>
              <w:t>n77</w:t>
            </w:r>
          </w:p>
        </w:tc>
        <w:tc>
          <w:tcPr>
            <w:tcW w:w="2971" w:type="dxa"/>
          </w:tcPr>
          <w:p w14:paraId="018A4733"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0.8</w:t>
            </w:r>
          </w:p>
        </w:tc>
      </w:tr>
      <w:tr w:rsidR="001F4965" w:rsidRPr="00D67A9D" w14:paraId="49494460" w14:textId="77777777" w:rsidTr="00DB30D2">
        <w:trPr>
          <w:gridAfter w:val="1"/>
          <w:wAfter w:w="6" w:type="dxa"/>
          <w:trHeight w:val="187"/>
          <w:jc w:val="center"/>
        </w:trPr>
        <w:tc>
          <w:tcPr>
            <w:tcW w:w="2552" w:type="dxa"/>
            <w:tcBorders>
              <w:bottom w:val="nil"/>
            </w:tcBorders>
            <w:shd w:val="clear" w:color="auto" w:fill="auto"/>
          </w:tcPr>
          <w:p w14:paraId="3CF91DF7"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fi-FI"/>
              </w:rPr>
              <w:t>DC_26_n78</w:t>
            </w:r>
          </w:p>
        </w:tc>
        <w:tc>
          <w:tcPr>
            <w:tcW w:w="2835" w:type="dxa"/>
          </w:tcPr>
          <w:p w14:paraId="3BFF6ABB"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szCs w:val="18"/>
                <w:lang w:eastAsia="ja-JP"/>
              </w:rPr>
              <w:t>26</w:t>
            </w:r>
          </w:p>
        </w:tc>
        <w:tc>
          <w:tcPr>
            <w:tcW w:w="2971" w:type="dxa"/>
          </w:tcPr>
          <w:p w14:paraId="50AE4992"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1F4965" w:rsidRPr="00D67A9D" w14:paraId="00277688"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1AD0E4A7" w14:textId="77777777" w:rsidR="001F4965" w:rsidRPr="00D67A9D" w:rsidRDefault="001F4965" w:rsidP="00DB30D2">
            <w:pPr>
              <w:keepNext/>
              <w:keepLines/>
              <w:spacing w:after="0"/>
              <w:jc w:val="center"/>
              <w:rPr>
                <w:rFonts w:ascii="Arial" w:hAnsi="Arial"/>
                <w:sz w:val="18"/>
              </w:rPr>
            </w:pPr>
          </w:p>
        </w:tc>
        <w:tc>
          <w:tcPr>
            <w:tcW w:w="2835" w:type="dxa"/>
          </w:tcPr>
          <w:p w14:paraId="5AE0A2F9"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szCs w:val="18"/>
                <w:lang w:eastAsia="ja-JP"/>
              </w:rPr>
              <w:t>n78</w:t>
            </w:r>
          </w:p>
        </w:tc>
        <w:tc>
          <w:tcPr>
            <w:tcW w:w="2971" w:type="dxa"/>
          </w:tcPr>
          <w:p w14:paraId="76D90F28"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0.8</w:t>
            </w:r>
          </w:p>
        </w:tc>
      </w:tr>
      <w:tr w:rsidR="001F4965" w:rsidRPr="00D67A9D" w14:paraId="02745232" w14:textId="77777777" w:rsidTr="00DB30D2">
        <w:trPr>
          <w:gridAfter w:val="1"/>
          <w:wAfter w:w="6" w:type="dxa"/>
          <w:trHeight w:val="187"/>
          <w:jc w:val="center"/>
        </w:trPr>
        <w:tc>
          <w:tcPr>
            <w:tcW w:w="2552" w:type="dxa"/>
            <w:tcBorders>
              <w:top w:val="nil"/>
              <w:bottom w:val="nil"/>
            </w:tcBorders>
            <w:shd w:val="clear" w:color="auto" w:fill="auto"/>
          </w:tcPr>
          <w:p w14:paraId="04FB02C5"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DC_28_n1</w:t>
            </w:r>
          </w:p>
        </w:tc>
        <w:tc>
          <w:tcPr>
            <w:tcW w:w="2835" w:type="dxa"/>
          </w:tcPr>
          <w:p w14:paraId="2CA5FE5C"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lang w:eastAsia="zh-CN"/>
              </w:rPr>
              <w:t>n1</w:t>
            </w:r>
          </w:p>
        </w:tc>
        <w:tc>
          <w:tcPr>
            <w:tcW w:w="2971" w:type="dxa"/>
          </w:tcPr>
          <w:p w14:paraId="771BD982"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sz w:val="18"/>
                <w:szCs w:val="18"/>
                <w:lang w:eastAsia="ja-JP"/>
              </w:rPr>
              <w:t>0.3</w:t>
            </w:r>
          </w:p>
        </w:tc>
      </w:tr>
      <w:tr w:rsidR="001F4965" w:rsidRPr="00D67A9D" w14:paraId="668EF046"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4381EAB5" w14:textId="77777777" w:rsidR="001F4965" w:rsidRPr="00D67A9D" w:rsidRDefault="001F4965" w:rsidP="00DB30D2">
            <w:pPr>
              <w:keepNext/>
              <w:keepLines/>
              <w:spacing w:after="0"/>
              <w:jc w:val="center"/>
              <w:rPr>
                <w:rFonts w:ascii="Arial" w:hAnsi="Arial"/>
                <w:sz w:val="18"/>
              </w:rPr>
            </w:pPr>
          </w:p>
        </w:tc>
        <w:tc>
          <w:tcPr>
            <w:tcW w:w="2835" w:type="dxa"/>
          </w:tcPr>
          <w:p w14:paraId="6A15F17A"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rPr>
              <w:t>28</w:t>
            </w:r>
          </w:p>
        </w:tc>
        <w:tc>
          <w:tcPr>
            <w:tcW w:w="2971" w:type="dxa"/>
          </w:tcPr>
          <w:p w14:paraId="66DDD05A"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sz w:val="18"/>
                <w:szCs w:val="18"/>
                <w:lang w:eastAsia="ja-JP"/>
              </w:rPr>
              <w:t>0.6</w:t>
            </w:r>
          </w:p>
        </w:tc>
      </w:tr>
      <w:tr w:rsidR="001F4965" w:rsidRPr="00D67A9D" w14:paraId="250D0184" w14:textId="77777777" w:rsidTr="00DB30D2">
        <w:trPr>
          <w:gridAfter w:val="1"/>
          <w:wAfter w:w="6" w:type="dxa"/>
          <w:trHeight w:val="187"/>
          <w:jc w:val="center"/>
        </w:trPr>
        <w:tc>
          <w:tcPr>
            <w:tcW w:w="2552" w:type="dxa"/>
            <w:tcBorders>
              <w:top w:val="nil"/>
              <w:bottom w:val="nil"/>
            </w:tcBorders>
            <w:shd w:val="clear" w:color="auto" w:fill="auto"/>
          </w:tcPr>
          <w:p w14:paraId="14A496A2"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DC_28_n2</w:t>
            </w:r>
          </w:p>
        </w:tc>
        <w:tc>
          <w:tcPr>
            <w:tcW w:w="2835" w:type="dxa"/>
          </w:tcPr>
          <w:p w14:paraId="0933793B"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lang w:eastAsia="zh-CN"/>
              </w:rPr>
              <w:t>28</w:t>
            </w:r>
          </w:p>
        </w:tc>
        <w:tc>
          <w:tcPr>
            <w:tcW w:w="2971" w:type="dxa"/>
          </w:tcPr>
          <w:p w14:paraId="16BE7EA3"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eastAsia="Calibri" w:hAnsi="Arial"/>
                <w:sz w:val="18"/>
                <w:szCs w:val="18"/>
              </w:rPr>
              <w:t>0.3</w:t>
            </w:r>
          </w:p>
        </w:tc>
      </w:tr>
      <w:tr w:rsidR="001F4965" w:rsidRPr="00D67A9D" w14:paraId="1C3DEA2D"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7EFFF7AC" w14:textId="77777777" w:rsidR="001F4965" w:rsidRPr="00D67A9D" w:rsidRDefault="001F4965" w:rsidP="00DB30D2">
            <w:pPr>
              <w:keepNext/>
              <w:keepLines/>
              <w:spacing w:after="0"/>
              <w:jc w:val="center"/>
              <w:rPr>
                <w:rFonts w:ascii="Arial" w:hAnsi="Arial"/>
                <w:sz w:val="18"/>
              </w:rPr>
            </w:pPr>
          </w:p>
        </w:tc>
        <w:tc>
          <w:tcPr>
            <w:tcW w:w="2835" w:type="dxa"/>
          </w:tcPr>
          <w:p w14:paraId="3CCD6FB4"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lang w:eastAsia="zh-CN"/>
              </w:rPr>
              <w:t>n2</w:t>
            </w:r>
          </w:p>
        </w:tc>
        <w:tc>
          <w:tcPr>
            <w:tcW w:w="2971" w:type="dxa"/>
          </w:tcPr>
          <w:p w14:paraId="30432DB9"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eastAsia="Calibri" w:hAnsi="Arial"/>
                <w:sz w:val="18"/>
                <w:szCs w:val="18"/>
              </w:rPr>
              <w:t>0.3</w:t>
            </w:r>
          </w:p>
        </w:tc>
      </w:tr>
      <w:tr w:rsidR="001F4965" w:rsidRPr="00D67A9D" w14:paraId="1AA5D046" w14:textId="77777777" w:rsidTr="00DB30D2">
        <w:trPr>
          <w:gridAfter w:val="1"/>
          <w:wAfter w:w="6" w:type="dxa"/>
          <w:trHeight w:val="187"/>
          <w:jc w:val="center"/>
        </w:trPr>
        <w:tc>
          <w:tcPr>
            <w:tcW w:w="2552" w:type="dxa"/>
            <w:tcBorders>
              <w:bottom w:val="nil"/>
            </w:tcBorders>
            <w:shd w:val="clear" w:color="auto" w:fill="auto"/>
          </w:tcPr>
          <w:p w14:paraId="0E4D7D45"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DC_28_n3</w:t>
            </w:r>
          </w:p>
        </w:tc>
        <w:tc>
          <w:tcPr>
            <w:tcW w:w="2835" w:type="dxa"/>
          </w:tcPr>
          <w:p w14:paraId="4DCB6707"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lang w:eastAsia="zh-CN"/>
              </w:rPr>
              <w:t>28</w:t>
            </w:r>
          </w:p>
        </w:tc>
        <w:tc>
          <w:tcPr>
            <w:tcW w:w="2971" w:type="dxa"/>
          </w:tcPr>
          <w:p w14:paraId="0F3C62C5"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sz w:val="18"/>
                <w:lang w:eastAsia="ja-JP"/>
              </w:rPr>
              <w:t>0.3</w:t>
            </w:r>
          </w:p>
        </w:tc>
      </w:tr>
      <w:tr w:rsidR="001F4965" w:rsidRPr="00D67A9D" w14:paraId="133FE71A"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6633C373" w14:textId="77777777" w:rsidR="001F4965" w:rsidRPr="00D67A9D" w:rsidRDefault="001F4965" w:rsidP="00DB30D2">
            <w:pPr>
              <w:keepNext/>
              <w:keepLines/>
              <w:spacing w:after="0"/>
              <w:jc w:val="center"/>
              <w:rPr>
                <w:rFonts w:ascii="Arial" w:hAnsi="Arial"/>
                <w:sz w:val="18"/>
              </w:rPr>
            </w:pPr>
          </w:p>
        </w:tc>
        <w:tc>
          <w:tcPr>
            <w:tcW w:w="2835" w:type="dxa"/>
          </w:tcPr>
          <w:p w14:paraId="6ADE118E"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lang w:eastAsia="zh-CN"/>
              </w:rPr>
              <w:t>n3</w:t>
            </w:r>
          </w:p>
        </w:tc>
        <w:tc>
          <w:tcPr>
            <w:tcW w:w="2971" w:type="dxa"/>
          </w:tcPr>
          <w:p w14:paraId="64545B50"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sz w:val="18"/>
                <w:lang w:eastAsia="ja-JP"/>
              </w:rPr>
              <w:t>0.3</w:t>
            </w:r>
          </w:p>
        </w:tc>
      </w:tr>
      <w:tr w:rsidR="001F4965" w:rsidRPr="00D67A9D" w14:paraId="4F6C6731" w14:textId="77777777" w:rsidTr="00DB30D2">
        <w:trPr>
          <w:gridAfter w:val="1"/>
          <w:wAfter w:w="6" w:type="dxa"/>
          <w:trHeight w:val="187"/>
          <w:jc w:val="center"/>
        </w:trPr>
        <w:tc>
          <w:tcPr>
            <w:tcW w:w="2552" w:type="dxa"/>
            <w:tcBorders>
              <w:bottom w:val="nil"/>
            </w:tcBorders>
            <w:shd w:val="clear" w:color="auto" w:fill="auto"/>
          </w:tcPr>
          <w:p w14:paraId="15919E86"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lastRenderedPageBreak/>
              <w:t>DC</w:t>
            </w:r>
            <w:r w:rsidRPr="00D67A9D">
              <w:rPr>
                <w:rFonts w:ascii="Arial" w:hAnsi="Arial"/>
                <w:sz w:val="18"/>
              </w:rPr>
              <w:t>_28_n5</w:t>
            </w:r>
          </w:p>
        </w:tc>
        <w:tc>
          <w:tcPr>
            <w:tcW w:w="2835" w:type="dxa"/>
          </w:tcPr>
          <w:p w14:paraId="0E7B3880"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rPr>
              <w:t>28</w:t>
            </w:r>
          </w:p>
        </w:tc>
        <w:tc>
          <w:tcPr>
            <w:tcW w:w="2971" w:type="dxa"/>
          </w:tcPr>
          <w:p w14:paraId="2833345C"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1F4965" w:rsidRPr="00D67A9D" w14:paraId="5F529F77"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0CBF9E5E" w14:textId="77777777" w:rsidR="001F4965" w:rsidRPr="00D67A9D" w:rsidRDefault="001F4965" w:rsidP="00DB30D2">
            <w:pPr>
              <w:keepNext/>
              <w:keepLines/>
              <w:spacing w:after="0"/>
              <w:jc w:val="center"/>
              <w:rPr>
                <w:rFonts w:ascii="Arial" w:hAnsi="Arial"/>
                <w:sz w:val="18"/>
              </w:rPr>
            </w:pPr>
          </w:p>
        </w:tc>
        <w:tc>
          <w:tcPr>
            <w:tcW w:w="2835" w:type="dxa"/>
          </w:tcPr>
          <w:p w14:paraId="2E2B2E47"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rPr>
              <w:t>n5</w:t>
            </w:r>
          </w:p>
        </w:tc>
        <w:tc>
          <w:tcPr>
            <w:tcW w:w="2971" w:type="dxa"/>
          </w:tcPr>
          <w:p w14:paraId="499B2120"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1F4965" w:rsidRPr="00D67A9D" w14:paraId="5B6A0C09" w14:textId="77777777" w:rsidTr="00DB30D2">
        <w:trPr>
          <w:gridAfter w:val="1"/>
          <w:wAfter w:w="6" w:type="dxa"/>
          <w:trHeight w:val="187"/>
          <w:jc w:val="center"/>
        </w:trPr>
        <w:tc>
          <w:tcPr>
            <w:tcW w:w="2552" w:type="dxa"/>
            <w:tcBorders>
              <w:bottom w:val="nil"/>
            </w:tcBorders>
            <w:shd w:val="clear" w:color="auto" w:fill="auto"/>
          </w:tcPr>
          <w:p w14:paraId="7FBC8612"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w:t>
            </w:r>
            <w:r w:rsidRPr="00D67A9D">
              <w:rPr>
                <w:rFonts w:ascii="Arial" w:hAnsi="Arial"/>
                <w:sz w:val="18"/>
                <w:lang w:eastAsia="zh-CN"/>
              </w:rPr>
              <w:t>_</w:t>
            </w:r>
            <w:r w:rsidRPr="00D67A9D">
              <w:rPr>
                <w:rFonts w:ascii="Arial" w:hAnsi="Arial"/>
                <w:sz w:val="18"/>
              </w:rPr>
              <w:t>n7</w:t>
            </w:r>
          </w:p>
        </w:tc>
        <w:tc>
          <w:tcPr>
            <w:tcW w:w="2835" w:type="dxa"/>
          </w:tcPr>
          <w:p w14:paraId="7E706BAD"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28</w:t>
            </w:r>
          </w:p>
        </w:tc>
        <w:tc>
          <w:tcPr>
            <w:tcW w:w="2971" w:type="dxa"/>
          </w:tcPr>
          <w:p w14:paraId="39DFD7E4"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0.3</w:t>
            </w:r>
          </w:p>
        </w:tc>
      </w:tr>
      <w:tr w:rsidR="001F4965" w:rsidRPr="00D67A9D" w14:paraId="7EF98B9F"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0E5C96AE" w14:textId="77777777" w:rsidR="001F4965" w:rsidRPr="00D67A9D" w:rsidRDefault="001F4965" w:rsidP="00DB30D2">
            <w:pPr>
              <w:keepNext/>
              <w:keepLines/>
              <w:spacing w:after="0"/>
              <w:jc w:val="center"/>
              <w:rPr>
                <w:rFonts w:ascii="Arial" w:hAnsi="Arial"/>
                <w:sz w:val="18"/>
              </w:rPr>
            </w:pPr>
          </w:p>
        </w:tc>
        <w:tc>
          <w:tcPr>
            <w:tcW w:w="2835" w:type="dxa"/>
          </w:tcPr>
          <w:p w14:paraId="110D49C9"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n7</w:t>
            </w:r>
          </w:p>
        </w:tc>
        <w:tc>
          <w:tcPr>
            <w:tcW w:w="2971" w:type="dxa"/>
          </w:tcPr>
          <w:p w14:paraId="45D45CD1"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0.3</w:t>
            </w:r>
          </w:p>
        </w:tc>
      </w:tr>
      <w:tr w:rsidR="001F4965" w:rsidRPr="00D67A9D" w14:paraId="3EE0C7F0" w14:textId="77777777" w:rsidTr="00DB30D2">
        <w:trPr>
          <w:gridAfter w:val="1"/>
          <w:wAfter w:w="6" w:type="dxa"/>
          <w:trHeight w:val="187"/>
          <w:jc w:val="center"/>
        </w:trPr>
        <w:tc>
          <w:tcPr>
            <w:tcW w:w="2552" w:type="dxa"/>
            <w:tcBorders>
              <w:bottom w:val="nil"/>
            </w:tcBorders>
            <w:shd w:val="clear" w:color="auto" w:fill="auto"/>
          </w:tcPr>
          <w:p w14:paraId="466E60D3"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_28_n8</w:t>
            </w:r>
          </w:p>
        </w:tc>
        <w:tc>
          <w:tcPr>
            <w:tcW w:w="2835" w:type="dxa"/>
          </w:tcPr>
          <w:p w14:paraId="1385677B"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rPr>
              <w:t>28</w:t>
            </w:r>
          </w:p>
        </w:tc>
        <w:tc>
          <w:tcPr>
            <w:tcW w:w="2971" w:type="dxa"/>
          </w:tcPr>
          <w:p w14:paraId="7FDF9194"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rPr>
              <w:t>0.5</w:t>
            </w:r>
          </w:p>
        </w:tc>
      </w:tr>
      <w:tr w:rsidR="001F4965" w:rsidRPr="00D67A9D" w14:paraId="78B77BA5"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50630EB0" w14:textId="77777777" w:rsidR="001F4965" w:rsidRPr="00D67A9D" w:rsidRDefault="001F4965" w:rsidP="00DB30D2">
            <w:pPr>
              <w:keepNext/>
              <w:keepLines/>
              <w:spacing w:after="0"/>
              <w:jc w:val="center"/>
              <w:rPr>
                <w:rFonts w:ascii="Arial" w:hAnsi="Arial"/>
                <w:sz w:val="18"/>
              </w:rPr>
            </w:pPr>
          </w:p>
        </w:tc>
        <w:tc>
          <w:tcPr>
            <w:tcW w:w="2835" w:type="dxa"/>
          </w:tcPr>
          <w:p w14:paraId="0337613D"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rPr>
              <w:t>n8</w:t>
            </w:r>
          </w:p>
        </w:tc>
        <w:tc>
          <w:tcPr>
            <w:tcW w:w="2971" w:type="dxa"/>
          </w:tcPr>
          <w:p w14:paraId="7E9A18D4"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rPr>
              <w:t>0.6</w:t>
            </w:r>
          </w:p>
        </w:tc>
      </w:tr>
      <w:tr w:rsidR="001F4965" w:rsidRPr="00D67A9D" w14:paraId="5F684F02" w14:textId="77777777" w:rsidTr="00DB30D2">
        <w:trPr>
          <w:gridAfter w:val="1"/>
          <w:wAfter w:w="6" w:type="dxa"/>
          <w:trHeight w:val="187"/>
          <w:jc w:val="center"/>
        </w:trPr>
        <w:tc>
          <w:tcPr>
            <w:tcW w:w="2552" w:type="dxa"/>
            <w:tcBorders>
              <w:bottom w:val="nil"/>
            </w:tcBorders>
            <w:shd w:val="clear" w:color="auto" w:fill="auto"/>
          </w:tcPr>
          <w:p w14:paraId="320F58CF" w14:textId="77777777" w:rsidR="001F4965" w:rsidRPr="00D67A9D" w:rsidRDefault="001F4965" w:rsidP="00DB30D2">
            <w:pPr>
              <w:keepNext/>
              <w:keepLines/>
              <w:spacing w:after="0"/>
              <w:jc w:val="center"/>
              <w:rPr>
                <w:rFonts w:ascii="Arial" w:hAnsi="Arial"/>
                <w:sz w:val="18"/>
              </w:rPr>
            </w:pPr>
            <w:r w:rsidRPr="00D67A9D">
              <w:rPr>
                <w:rFonts w:ascii="Arial" w:hAnsi="Arial" w:cs="Arial"/>
                <w:sz w:val="18"/>
                <w:lang w:eastAsia="zh-CN"/>
              </w:rPr>
              <w:t>DC_28_n40</w:t>
            </w:r>
          </w:p>
        </w:tc>
        <w:tc>
          <w:tcPr>
            <w:tcW w:w="2835" w:type="dxa"/>
          </w:tcPr>
          <w:p w14:paraId="11CEDE62" w14:textId="77777777" w:rsidR="001F4965" w:rsidRPr="00D67A9D" w:rsidRDefault="001F4965" w:rsidP="00DB30D2">
            <w:pPr>
              <w:keepNext/>
              <w:keepLines/>
              <w:spacing w:after="0"/>
              <w:jc w:val="center"/>
              <w:rPr>
                <w:rFonts w:ascii="Arial" w:hAnsi="Arial"/>
                <w:sz w:val="18"/>
                <w:lang w:eastAsia="zh-TW"/>
              </w:rPr>
            </w:pPr>
            <w:r w:rsidRPr="00D67A9D">
              <w:rPr>
                <w:rFonts w:ascii="Arial" w:hAnsi="Arial" w:cs="Arial"/>
                <w:sz w:val="18"/>
                <w:lang w:eastAsia="zh-CN"/>
              </w:rPr>
              <w:t>28</w:t>
            </w:r>
          </w:p>
        </w:tc>
        <w:tc>
          <w:tcPr>
            <w:tcW w:w="2971" w:type="dxa"/>
          </w:tcPr>
          <w:p w14:paraId="48361FA1"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szCs w:val="18"/>
              </w:rPr>
              <w:t>0.3</w:t>
            </w:r>
          </w:p>
        </w:tc>
      </w:tr>
      <w:tr w:rsidR="001F4965" w:rsidRPr="00D67A9D" w14:paraId="45E1B75C"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3FABF2AB" w14:textId="77777777" w:rsidR="001F4965" w:rsidRPr="00D67A9D" w:rsidRDefault="001F4965" w:rsidP="00DB30D2">
            <w:pPr>
              <w:keepNext/>
              <w:keepLines/>
              <w:spacing w:after="0"/>
              <w:jc w:val="center"/>
              <w:rPr>
                <w:rFonts w:ascii="Arial" w:hAnsi="Arial"/>
                <w:sz w:val="18"/>
              </w:rPr>
            </w:pPr>
          </w:p>
        </w:tc>
        <w:tc>
          <w:tcPr>
            <w:tcW w:w="2835" w:type="dxa"/>
          </w:tcPr>
          <w:p w14:paraId="42895606" w14:textId="77777777" w:rsidR="001F4965" w:rsidRPr="00D67A9D" w:rsidRDefault="001F4965" w:rsidP="00DB30D2">
            <w:pPr>
              <w:keepNext/>
              <w:keepLines/>
              <w:spacing w:after="0"/>
              <w:jc w:val="center"/>
              <w:rPr>
                <w:rFonts w:ascii="Arial" w:hAnsi="Arial"/>
                <w:sz w:val="18"/>
                <w:lang w:eastAsia="zh-TW"/>
              </w:rPr>
            </w:pPr>
            <w:r w:rsidRPr="00D67A9D">
              <w:rPr>
                <w:rFonts w:ascii="Arial" w:hAnsi="Arial" w:cs="Arial"/>
                <w:sz w:val="18"/>
                <w:lang w:eastAsia="zh-CN"/>
              </w:rPr>
              <w:t>n40</w:t>
            </w:r>
          </w:p>
        </w:tc>
        <w:tc>
          <w:tcPr>
            <w:tcW w:w="2971" w:type="dxa"/>
          </w:tcPr>
          <w:p w14:paraId="29B5FE18"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szCs w:val="18"/>
              </w:rPr>
              <w:t>0.3</w:t>
            </w:r>
          </w:p>
        </w:tc>
      </w:tr>
      <w:tr w:rsidR="001F4965" w:rsidRPr="00D67A9D" w14:paraId="5632EE7C" w14:textId="77777777" w:rsidTr="00DB30D2">
        <w:trPr>
          <w:gridAfter w:val="1"/>
          <w:wAfter w:w="6" w:type="dxa"/>
          <w:trHeight w:val="187"/>
          <w:jc w:val="center"/>
        </w:trPr>
        <w:tc>
          <w:tcPr>
            <w:tcW w:w="2552" w:type="dxa"/>
            <w:tcBorders>
              <w:bottom w:val="nil"/>
            </w:tcBorders>
            <w:shd w:val="clear" w:color="auto" w:fill="auto"/>
          </w:tcPr>
          <w:p w14:paraId="7F4419B0"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p>
        </w:tc>
        <w:tc>
          <w:tcPr>
            <w:tcW w:w="2835" w:type="dxa"/>
          </w:tcPr>
          <w:p w14:paraId="729A69E6"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zh-TW"/>
              </w:rPr>
              <w:t>28</w:t>
            </w:r>
          </w:p>
        </w:tc>
        <w:tc>
          <w:tcPr>
            <w:tcW w:w="2971" w:type="dxa"/>
          </w:tcPr>
          <w:p w14:paraId="28DD8B3A"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1F4965" w:rsidRPr="00D67A9D" w14:paraId="18AB1BD1"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7AF3F0A5" w14:textId="77777777" w:rsidR="001F4965" w:rsidRPr="00D67A9D" w:rsidRDefault="001F4965" w:rsidP="00DB30D2">
            <w:pPr>
              <w:keepNext/>
              <w:keepLines/>
              <w:spacing w:after="0"/>
              <w:jc w:val="center"/>
              <w:rPr>
                <w:rFonts w:ascii="Arial" w:hAnsi="Arial"/>
                <w:sz w:val="18"/>
              </w:rPr>
            </w:pPr>
          </w:p>
        </w:tc>
        <w:tc>
          <w:tcPr>
            <w:tcW w:w="2835" w:type="dxa"/>
          </w:tcPr>
          <w:p w14:paraId="7B63F5D4"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ja-JP"/>
              </w:rPr>
              <w:t>n</w:t>
            </w:r>
            <w:r w:rsidRPr="00D67A9D">
              <w:rPr>
                <w:rFonts w:ascii="Arial" w:hAnsi="Arial"/>
                <w:sz w:val="18"/>
                <w:lang w:eastAsia="zh-TW"/>
              </w:rPr>
              <w:t>41</w:t>
            </w:r>
          </w:p>
        </w:tc>
        <w:tc>
          <w:tcPr>
            <w:tcW w:w="2971" w:type="dxa"/>
          </w:tcPr>
          <w:p w14:paraId="44DACB03"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1F4965" w:rsidRPr="00D67A9D" w14:paraId="57BB0819" w14:textId="77777777" w:rsidTr="00DB30D2">
        <w:trPr>
          <w:gridAfter w:val="1"/>
          <w:wAfter w:w="6" w:type="dxa"/>
          <w:trHeight w:val="187"/>
          <w:jc w:val="center"/>
        </w:trPr>
        <w:tc>
          <w:tcPr>
            <w:tcW w:w="2552" w:type="dxa"/>
            <w:tcBorders>
              <w:bottom w:val="nil"/>
            </w:tcBorders>
            <w:shd w:val="clear" w:color="auto" w:fill="auto"/>
          </w:tcPr>
          <w:p w14:paraId="7756DFB6"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tcPr>
          <w:p w14:paraId="5AD1518F"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zh-TW"/>
              </w:rPr>
              <w:t>28</w:t>
            </w:r>
          </w:p>
        </w:tc>
        <w:tc>
          <w:tcPr>
            <w:tcW w:w="2971" w:type="dxa"/>
          </w:tcPr>
          <w:p w14:paraId="2B32D250"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1F4965" w:rsidRPr="00D67A9D" w14:paraId="30C0A527"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3D329A66" w14:textId="77777777" w:rsidR="001F4965" w:rsidRPr="00D67A9D" w:rsidRDefault="001F4965" w:rsidP="00DB30D2">
            <w:pPr>
              <w:keepNext/>
              <w:keepLines/>
              <w:spacing w:after="0"/>
              <w:jc w:val="center"/>
              <w:rPr>
                <w:rFonts w:ascii="Arial" w:hAnsi="Arial"/>
                <w:sz w:val="18"/>
              </w:rPr>
            </w:pPr>
          </w:p>
        </w:tc>
        <w:tc>
          <w:tcPr>
            <w:tcW w:w="2835" w:type="dxa"/>
          </w:tcPr>
          <w:p w14:paraId="595A036F"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ja-JP"/>
              </w:rPr>
              <w:t>n</w:t>
            </w:r>
            <w:r w:rsidRPr="00D67A9D">
              <w:rPr>
                <w:rFonts w:ascii="Arial" w:hAnsi="Arial"/>
                <w:sz w:val="18"/>
                <w:lang w:eastAsia="zh-TW"/>
              </w:rPr>
              <w:t>50</w:t>
            </w:r>
          </w:p>
        </w:tc>
        <w:tc>
          <w:tcPr>
            <w:tcW w:w="2971" w:type="dxa"/>
          </w:tcPr>
          <w:p w14:paraId="6D42A4FE"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0.4</w:t>
            </w:r>
          </w:p>
        </w:tc>
      </w:tr>
      <w:tr w:rsidR="001F4965" w:rsidRPr="00D67A9D" w14:paraId="67AF3E9E" w14:textId="77777777" w:rsidTr="00DB30D2">
        <w:trPr>
          <w:gridAfter w:val="1"/>
          <w:wAfter w:w="6" w:type="dxa"/>
          <w:trHeight w:val="187"/>
          <w:jc w:val="center"/>
        </w:trPr>
        <w:tc>
          <w:tcPr>
            <w:tcW w:w="2552" w:type="dxa"/>
            <w:tcBorders>
              <w:bottom w:val="nil"/>
            </w:tcBorders>
            <w:shd w:val="clear" w:color="auto" w:fill="auto"/>
          </w:tcPr>
          <w:p w14:paraId="698C8CD3"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28</w:t>
            </w:r>
            <w:r w:rsidRPr="00D67A9D">
              <w:rPr>
                <w:rFonts w:ascii="Arial" w:hAnsi="Arial"/>
                <w:sz w:val="18"/>
                <w:szCs w:val="18"/>
                <w:lang w:eastAsia="zh-CN"/>
              </w:rPr>
              <w:t>_</w:t>
            </w:r>
            <w:r w:rsidRPr="00D67A9D">
              <w:rPr>
                <w:rFonts w:ascii="Arial" w:hAnsi="Arial"/>
                <w:sz w:val="18"/>
                <w:szCs w:val="18"/>
                <w:lang w:eastAsia="ja-JP"/>
              </w:rPr>
              <w:t>n51</w:t>
            </w:r>
          </w:p>
        </w:tc>
        <w:tc>
          <w:tcPr>
            <w:tcW w:w="2835" w:type="dxa"/>
          </w:tcPr>
          <w:p w14:paraId="50037BAE"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szCs w:val="18"/>
                <w:lang w:eastAsia="zh-TW"/>
              </w:rPr>
              <w:t>28</w:t>
            </w:r>
          </w:p>
        </w:tc>
        <w:tc>
          <w:tcPr>
            <w:tcW w:w="2971" w:type="dxa"/>
          </w:tcPr>
          <w:p w14:paraId="30AC93CF"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0.5</w:t>
            </w:r>
          </w:p>
        </w:tc>
      </w:tr>
      <w:tr w:rsidR="001F4965" w:rsidRPr="00D67A9D" w14:paraId="71A73967"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49022C1C" w14:textId="77777777" w:rsidR="001F4965" w:rsidRPr="00D67A9D" w:rsidRDefault="001F4965" w:rsidP="00DB30D2">
            <w:pPr>
              <w:keepNext/>
              <w:keepLines/>
              <w:spacing w:after="0"/>
              <w:jc w:val="center"/>
              <w:rPr>
                <w:rFonts w:ascii="Arial" w:hAnsi="Arial"/>
                <w:sz w:val="18"/>
              </w:rPr>
            </w:pPr>
          </w:p>
        </w:tc>
        <w:tc>
          <w:tcPr>
            <w:tcW w:w="2835" w:type="dxa"/>
          </w:tcPr>
          <w:p w14:paraId="7362F98C"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szCs w:val="18"/>
                <w:lang w:eastAsia="zh-TW"/>
              </w:rPr>
              <w:t>n51</w:t>
            </w:r>
          </w:p>
        </w:tc>
        <w:tc>
          <w:tcPr>
            <w:tcW w:w="2971" w:type="dxa"/>
          </w:tcPr>
          <w:p w14:paraId="370C65B9"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0.5</w:t>
            </w:r>
          </w:p>
        </w:tc>
      </w:tr>
      <w:tr w:rsidR="001F4965" w:rsidRPr="00D67A9D" w14:paraId="308C3A19" w14:textId="77777777" w:rsidTr="00DB30D2">
        <w:trPr>
          <w:gridAfter w:val="1"/>
          <w:wAfter w:w="6" w:type="dxa"/>
          <w:trHeight w:val="187"/>
          <w:jc w:val="center"/>
        </w:trPr>
        <w:tc>
          <w:tcPr>
            <w:tcW w:w="2552" w:type="dxa"/>
            <w:tcBorders>
              <w:top w:val="nil"/>
              <w:bottom w:val="nil"/>
            </w:tcBorders>
            <w:shd w:val="clear" w:color="auto" w:fill="auto"/>
          </w:tcPr>
          <w:p w14:paraId="37522465"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DC_28_n66</w:t>
            </w:r>
          </w:p>
        </w:tc>
        <w:tc>
          <w:tcPr>
            <w:tcW w:w="2835" w:type="dxa"/>
          </w:tcPr>
          <w:p w14:paraId="654B19D2" w14:textId="77777777" w:rsidR="001F4965" w:rsidRPr="00D67A9D" w:rsidRDefault="001F4965" w:rsidP="00DB30D2">
            <w:pPr>
              <w:keepNext/>
              <w:keepLines/>
              <w:spacing w:after="0"/>
              <w:jc w:val="center"/>
              <w:rPr>
                <w:rFonts w:ascii="Arial" w:hAnsi="Arial"/>
                <w:sz w:val="18"/>
                <w:szCs w:val="18"/>
                <w:lang w:eastAsia="zh-TW"/>
              </w:rPr>
            </w:pPr>
            <w:r w:rsidRPr="00D67A9D">
              <w:rPr>
                <w:rFonts w:ascii="Arial" w:hAnsi="Arial"/>
                <w:sz w:val="18"/>
              </w:rPr>
              <w:t>28</w:t>
            </w:r>
          </w:p>
        </w:tc>
        <w:tc>
          <w:tcPr>
            <w:tcW w:w="2971" w:type="dxa"/>
          </w:tcPr>
          <w:p w14:paraId="0D2A730C" w14:textId="77777777" w:rsidR="001F4965" w:rsidRPr="00D67A9D" w:rsidRDefault="001F4965" w:rsidP="00DB30D2">
            <w:pPr>
              <w:keepNext/>
              <w:keepLines/>
              <w:spacing w:after="0"/>
              <w:jc w:val="center"/>
              <w:rPr>
                <w:rFonts w:ascii="Arial" w:eastAsia="Malgun Gothic" w:hAnsi="Arial"/>
                <w:sz w:val="18"/>
                <w:szCs w:val="18"/>
                <w:lang w:eastAsia="ko-KR"/>
              </w:rPr>
            </w:pPr>
            <w:r w:rsidRPr="00D67A9D">
              <w:rPr>
                <w:rFonts w:ascii="Arial" w:hAnsi="Arial"/>
                <w:sz w:val="18"/>
                <w:szCs w:val="18"/>
                <w:lang w:eastAsia="ja-JP"/>
              </w:rPr>
              <w:t>0.6</w:t>
            </w:r>
          </w:p>
        </w:tc>
      </w:tr>
      <w:tr w:rsidR="001F4965" w:rsidRPr="00D67A9D" w14:paraId="224B38AE"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0E9DA767" w14:textId="77777777" w:rsidR="001F4965" w:rsidRPr="00D67A9D" w:rsidRDefault="001F4965" w:rsidP="00DB30D2">
            <w:pPr>
              <w:keepNext/>
              <w:keepLines/>
              <w:spacing w:after="0"/>
              <w:jc w:val="center"/>
              <w:rPr>
                <w:rFonts w:ascii="Arial" w:hAnsi="Arial"/>
                <w:sz w:val="18"/>
              </w:rPr>
            </w:pPr>
          </w:p>
        </w:tc>
        <w:tc>
          <w:tcPr>
            <w:tcW w:w="2835" w:type="dxa"/>
          </w:tcPr>
          <w:p w14:paraId="512BD77C" w14:textId="77777777" w:rsidR="001F4965" w:rsidRPr="00D67A9D" w:rsidRDefault="001F4965" w:rsidP="00DB30D2">
            <w:pPr>
              <w:keepNext/>
              <w:keepLines/>
              <w:spacing w:after="0"/>
              <w:jc w:val="center"/>
              <w:rPr>
                <w:rFonts w:ascii="Arial" w:hAnsi="Arial"/>
                <w:sz w:val="18"/>
                <w:szCs w:val="18"/>
                <w:lang w:eastAsia="zh-TW"/>
              </w:rPr>
            </w:pPr>
            <w:r w:rsidRPr="00D67A9D">
              <w:rPr>
                <w:rFonts w:ascii="Arial" w:hAnsi="Arial"/>
                <w:sz w:val="18"/>
                <w:lang w:eastAsia="zh-CN"/>
              </w:rPr>
              <w:t>n66</w:t>
            </w:r>
          </w:p>
        </w:tc>
        <w:tc>
          <w:tcPr>
            <w:tcW w:w="2971" w:type="dxa"/>
          </w:tcPr>
          <w:p w14:paraId="19F68B50" w14:textId="77777777" w:rsidR="001F4965" w:rsidRPr="00D67A9D" w:rsidRDefault="001F4965" w:rsidP="00DB30D2">
            <w:pPr>
              <w:keepNext/>
              <w:keepLines/>
              <w:spacing w:after="0"/>
              <w:jc w:val="center"/>
              <w:rPr>
                <w:rFonts w:ascii="Arial" w:eastAsia="Malgun Gothic" w:hAnsi="Arial"/>
                <w:sz w:val="18"/>
                <w:szCs w:val="18"/>
                <w:lang w:eastAsia="ko-KR"/>
              </w:rPr>
            </w:pPr>
            <w:r w:rsidRPr="00D67A9D">
              <w:rPr>
                <w:rFonts w:ascii="Arial" w:hAnsi="Arial"/>
                <w:sz w:val="18"/>
                <w:szCs w:val="18"/>
                <w:lang w:eastAsia="ja-JP"/>
              </w:rPr>
              <w:t>0.3</w:t>
            </w:r>
          </w:p>
        </w:tc>
      </w:tr>
      <w:tr w:rsidR="001F4965" w:rsidRPr="00D67A9D" w14:paraId="2EBD4788" w14:textId="77777777" w:rsidTr="00DB30D2">
        <w:trPr>
          <w:gridAfter w:val="1"/>
          <w:wAfter w:w="6" w:type="dxa"/>
          <w:trHeight w:val="187"/>
          <w:jc w:val="center"/>
        </w:trPr>
        <w:tc>
          <w:tcPr>
            <w:tcW w:w="2552" w:type="dxa"/>
            <w:tcBorders>
              <w:bottom w:val="nil"/>
            </w:tcBorders>
            <w:shd w:val="clear" w:color="auto" w:fill="auto"/>
          </w:tcPr>
          <w:p w14:paraId="3ACA4307"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fi-FI"/>
              </w:rPr>
              <w:t>DC_28_n77</w:t>
            </w:r>
          </w:p>
        </w:tc>
        <w:tc>
          <w:tcPr>
            <w:tcW w:w="2835" w:type="dxa"/>
          </w:tcPr>
          <w:p w14:paraId="7C7A38E2"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ja-JP"/>
              </w:rPr>
              <w:t>28</w:t>
            </w:r>
          </w:p>
        </w:tc>
        <w:tc>
          <w:tcPr>
            <w:tcW w:w="2971" w:type="dxa"/>
          </w:tcPr>
          <w:p w14:paraId="77E53208" w14:textId="77777777" w:rsidR="001F4965" w:rsidRPr="00D67A9D" w:rsidRDefault="001F4965" w:rsidP="00DB30D2">
            <w:pPr>
              <w:keepNext/>
              <w:keepLines/>
              <w:spacing w:after="0"/>
              <w:jc w:val="center"/>
              <w:rPr>
                <w:rFonts w:ascii="Arial" w:hAnsi="Arial"/>
                <w:sz w:val="18"/>
              </w:rPr>
            </w:pPr>
            <w:r w:rsidRPr="00D67A9D">
              <w:rPr>
                <w:rFonts w:ascii="Arial" w:eastAsia="MS Mincho" w:hAnsi="Arial"/>
                <w:sz w:val="18"/>
                <w:lang w:eastAsia="ja-JP"/>
              </w:rPr>
              <w:t>0.5</w:t>
            </w:r>
          </w:p>
        </w:tc>
      </w:tr>
      <w:tr w:rsidR="001F4965" w:rsidRPr="00D67A9D" w14:paraId="593D9C7D"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2E6DF22A" w14:textId="77777777" w:rsidR="001F4965" w:rsidRPr="00D67A9D" w:rsidRDefault="001F4965" w:rsidP="00DB30D2">
            <w:pPr>
              <w:keepNext/>
              <w:keepLines/>
              <w:spacing w:after="0"/>
              <w:jc w:val="center"/>
              <w:rPr>
                <w:rFonts w:ascii="Arial" w:hAnsi="Arial"/>
                <w:sz w:val="18"/>
              </w:rPr>
            </w:pPr>
          </w:p>
        </w:tc>
        <w:tc>
          <w:tcPr>
            <w:tcW w:w="2835" w:type="dxa"/>
          </w:tcPr>
          <w:p w14:paraId="4AF01338"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ja-JP"/>
              </w:rPr>
              <w:t>n77</w:t>
            </w:r>
          </w:p>
        </w:tc>
        <w:tc>
          <w:tcPr>
            <w:tcW w:w="2971" w:type="dxa"/>
          </w:tcPr>
          <w:p w14:paraId="771E1CA3" w14:textId="77777777" w:rsidR="001F4965" w:rsidRPr="00D67A9D" w:rsidRDefault="001F4965" w:rsidP="00DB30D2">
            <w:pPr>
              <w:keepNext/>
              <w:keepLines/>
              <w:spacing w:after="0"/>
              <w:jc w:val="center"/>
              <w:rPr>
                <w:rFonts w:ascii="Arial" w:hAnsi="Arial"/>
                <w:sz w:val="18"/>
              </w:rPr>
            </w:pPr>
            <w:r w:rsidRPr="00D67A9D">
              <w:rPr>
                <w:rFonts w:ascii="Arial" w:eastAsia="MS Mincho" w:hAnsi="Arial"/>
                <w:sz w:val="18"/>
                <w:lang w:eastAsia="ja-JP"/>
              </w:rPr>
              <w:t>0.8</w:t>
            </w:r>
          </w:p>
        </w:tc>
      </w:tr>
      <w:tr w:rsidR="001F4965" w:rsidRPr="00D67A9D" w14:paraId="3EFB1A2F" w14:textId="77777777" w:rsidTr="00DB30D2">
        <w:trPr>
          <w:gridAfter w:val="1"/>
          <w:wAfter w:w="6" w:type="dxa"/>
          <w:trHeight w:val="187"/>
          <w:jc w:val="center"/>
        </w:trPr>
        <w:tc>
          <w:tcPr>
            <w:tcW w:w="2552" w:type="dxa"/>
            <w:tcBorders>
              <w:bottom w:val="nil"/>
            </w:tcBorders>
            <w:shd w:val="clear" w:color="auto" w:fill="auto"/>
          </w:tcPr>
          <w:p w14:paraId="2BA94A3E"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fi-FI"/>
              </w:rPr>
              <w:t>DC_28_n78</w:t>
            </w:r>
          </w:p>
        </w:tc>
        <w:tc>
          <w:tcPr>
            <w:tcW w:w="2835" w:type="dxa"/>
          </w:tcPr>
          <w:p w14:paraId="1891F668"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ja-JP"/>
              </w:rPr>
              <w:t>28</w:t>
            </w:r>
          </w:p>
        </w:tc>
        <w:tc>
          <w:tcPr>
            <w:tcW w:w="2971" w:type="dxa"/>
          </w:tcPr>
          <w:p w14:paraId="32A6AB01"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MS Mincho" w:hAnsi="Arial"/>
                <w:sz w:val="18"/>
                <w:lang w:eastAsia="ja-JP"/>
              </w:rPr>
              <w:t>0.5</w:t>
            </w:r>
          </w:p>
        </w:tc>
      </w:tr>
      <w:tr w:rsidR="001F4965" w:rsidRPr="00D67A9D" w14:paraId="394E566E"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4228483A" w14:textId="77777777" w:rsidR="001F4965" w:rsidRPr="00D67A9D" w:rsidRDefault="001F4965" w:rsidP="00DB30D2">
            <w:pPr>
              <w:keepNext/>
              <w:keepLines/>
              <w:spacing w:after="0"/>
              <w:jc w:val="center"/>
              <w:rPr>
                <w:rFonts w:ascii="Arial" w:hAnsi="Arial"/>
                <w:sz w:val="18"/>
              </w:rPr>
            </w:pPr>
          </w:p>
        </w:tc>
        <w:tc>
          <w:tcPr>
            <w:tcW w:w="2835" w:type="dxa"/>
          </w:tcPr>
          <w:p w14:paraId="1E67BA08"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ja-JP"/>
              </w:rPr>
              <w:t>n78</w:t>
            </w:r>
          </w:p>
        </w:tc>
        <w:tc>
          <w:tcPr>
            <w:tcW w:w="2971" w:type="dxa"/>
          </w:tcPr>
          <w:p w14:paraId="0C587A09"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MS Mincho" w:hAnsi="Arial"/>
                <w:sz w:val="18"/>
                <w:lang w:eastAsia="ja-JP"/>
              </w:rPr>
              <w:t>0.8</w:t>
            </w:r>
          </w:p>
        </w:tc>
      </w:tr>
      <w:tr w:rsidR="001F4965" w:rsidRPr="00D67A9D" w14:paraId="31111FAD" w14:textId="77777777" w:rsidTr="00DB30D2">
        <w:trPr>
          <w:gridAfter w:val="1"/>
          <w:wAfter w:w="6" w:type="dxa"/>
          <w:trHeight w:val="187"/>
          <w:jc w:val="center"/>
        </w:trPr>
        <w:tc>
          <w:tcPr>
            <w:tcW w:w="2552" w:type="dxa"/>
            <w:tcBorders>
              <w:bottom w:val="nil"/>
            </w:tcBorders>
            <w:shd w:val="clear" w:color="auto" w:fill="auto"/>
          </w:tcPr>
          <w:p w14:paraId="0D56856B"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_30_n2</w:t>
            </w:r>
          </w:p>
        </w:tc>
        <w:tc>
          <w:tcPr>
            <w:tcW w:w="2835" w:type="dxa"/>
          </w:tcPr>
          <w:p w14:paraId="4B4909FA"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30</w:t>
            </w:r>
          </w:p>
        </w:tc>
        <w:tc>
          <w:tcPr>
            <w:tcW w:w="2971" w:type="dxa"/>
          </w:tcPr>
          <w:p w14:paraId="4C1086D3"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0.3</w:t>
            </w:r>
          </w:p>
        </w:tc>
      </w:tr>
      <w:tr w:rsidR="001F4965" w:rsidRPr="00D67A9D" w14:paraId="196A9EBB"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78F8ED36" w14:textId="77777777" w:rsidR="001F4965" w:rsidRPr="00D67A9D" w:rsidRDefault="001F4965" w:rsidP="00DB30D2">
            <w:pPr>
              <w:keepNext/>
              <w:keepLines/>
              <w:spacing w:after="0"/>
              <w:jc w:val="center"/>
              <w:rPr>
                <w:rFonts w:ascii="Arial" w:hAnsi="Arial"/>
                <w:sz w:val="18"/>
              </w:rPr>
            </w:pPr>
          </w:p>
        </w:tc>
        <w:tc>
          <w:tcPr>
            <w:tcW w:w="2835" w:type="dxa"/>
          </w:tcPr>
          <w:p w14:paraId="00B127C2"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n2</w:t>
            </w:r>
          </w:p>
        </w:tc>
        <w:tc>
          <w:tcPr>
            <w:tcW w:w="2971" w:type="dxa"/>
          </w:tcPr>
          <w:p w14:paraId="274EE9C3"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0.5</w:t>
            </w:r>
          </w:p>
        </w:tc>
      </w:tr>
      <w:tr w:rsidR="001F4965" w:rsidRPr="00D67A9D" w14:paraId="08253701" w14:textId="77777777" w:rsidTr="00DB30D2">
        <w:trPr>
          <w:gridAfter w:val="1"/>
          <w:wAfter w:w="6" w:type="dxa"/>
          <w:trHeight w:val="187"/>
          <w:jc w:val="center"/>
        </w:trPr>
        <w:tc>
          <w:tcPr>
            <w:tcW w:w="2552" w:type="dxa"/>
            <w:tcBorders>
              <w:bottom w:val="nil"/>
            </w:tcBorders>
            <w:shd w:val="clear" w:color="auto" w:fill="auto"/>
          </w:tcPr>
          <w:p w14:paraId="2A583674"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n5</w:t>
            </w:r>
          </w:p>
        </w:tc>
        <w:tc>
          <w:tcPr>
            <w:tcW w:w="2835" w:type="dxa"/>
          </w:tcPr>
          <w:p w14:paraId="152DB90D"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ja-JP"/>
              </w:rPr>
              <w:t>30</w:t>
            </w:r>
          </w:p>
        </w:tc>
        <w:tc>
          <w:tcPr>
            <w:tcW w:w="2971" w:type="dxa"/>
          </w:tcPr>
          <w:p w14:paraId="1620ECB2"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0.3</w:t>
            </w:r>
          </w:p>
        </w:tc>
      </w:tr>
      <w:tr w:rsidR="001F4965" w:rsidRPr="00D67A9D" w14:paraId="73B05DE8"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16BBE464" w14:textId="77777777" w:rsidR="001F4965" w:rsidRPr="00D67A9D" w:rsidRDefault="001F4965" w:rsidP="00DB30D2">
            <w:pPr>
              <w:keepNext/>
              <w:keepLines/>
              <w:spacing w:after="0"/>
              <w:jc w:val="center"/>
              <w:rPr>
                <w:rFonts w:ascii="Arial" w:hAnsi="Arial"/>
                <w:sz w:val="18"/>
              </w:rPr>
            </w:pPr>
          </w:p>
        </w:tc>
        <w:tc>
          <w:tcPr>
            <w:tcW w:w="2835" w:type="dxa"/>
          </w:tcPr>
          <w:p w14:paraId="413582F1"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ja-JP"/>
              </w:rPr>
              <w:t>n5</w:t>
            </w:r>
          </w:p>
        </w:tc>
        <w:tc>
          <w:tcPr>
            <w:tcW w:w="2971" w:type="dxa"/>
          </w:tcPr>
          <w:p w14:paraId="3CED38FF"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0.3</w:t>
            </w:r>
          </w:p>
        </w:tc>
      </w:tr>
      <w:tr w:rsidR="001F4965" w:rsidRPr="00D67A9D" w14:paraId="11527B2A" w14:textId="77777777" w:rsidTr="00DB30D2">
        <w:trPr>
          <w:gridAfter w:val="1"/>
          <w:wAfter w:w="6" w:type="dxa"/>
          <w:trHeight w:val="187"/>
          <w:jc w:val="center"/>
        </w:trPr>
        <w:tc>
          <w:tcPr>
            <w:tcW w:w="2552" w:type="dxa"/>
            <w:tcBorders>
              <w:bottom w:val="nil"/>
            </w:tcBorders>
            <w:shd w:val="clear" w:color="auto" w:fill="auto"/>
          </w:tcPr>
          <w:p w14:paraId="500F943A"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n66</w:t>
            </w:r>
          </w:p>
        </w:tc>
        <w:tc>
          <w:tcPr>
            <w:tcW w:w="2835" w:type="dxa"/>
          </w:tcPr>
          <w:p w14:paraId="00B65429"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ja-JP"/>
              </w:rPr>
              <w:t>30</w:t>
            </w:r>
          </w:p>
        </w:tc>
        <w:tc>
          <w:tcPr>
            <w:tcW w:w="2971" w:type="dxa"/>
          </w:tcPr>
          <w:p w14:paraId="6DC74943"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0.5</w:t>
            </w:r>
          </w:p>
        </w:tc>
      </w:tr>
      <w:tr w:rsidR="001F4965" w:rsidRPr="00D67A9D" w14:paraId="2FAC273E"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244BC7F6" w14:textId="77777777" w:rsidR="001F4965" w:rsidRPr="00D67A9D" w:rsidRDefault="001F4965" w:rsidP="00DB30D2">
            <w:pPr>
              <w:keepNext/>
              <w:keepLines/>
              <w:spacing w:after="0"/>
              <w:jc w:val="center"/>
              <w:rPr>
                <w:rFonts w:ascii="Arial" w:hAnsi="Arial"/>
                <w:sz w:val="18"/>
              </w:rPr>
            </w:pPr>
          </w:p>
        </w:tc>
        <w:tc>
          <w:tcPr>
            <w:tcW w:w="2835" w:type="dxa"/>
          </w:tcPr>
          <w:p w14:paraId="0A42E9B5"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ja-JP"/>
              </w:rPr>
              <w:t>n66</w:t>
            </w:r>
          </w:p>
        </w:tc>
        <w:tc>
          <w:tcPr>
            <w:tcW w:w="2971" w:type="dxa"/>
          </w:tcPr>
          <w:p w14:paraId="440C8737"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0.8</w:t>
            </w:r>
          </w:p>
        </w:tc>
      </w:tr>
      <w:tr w:rsidR="001F4965" w:rsidRPr="00D67A9D" w14:paraId="4830DCEA" w14:textId="77777777" w:rsidTr="00DB30D2">
        <w:trPr>
          <w:gridAfter w:val="1"/>
          <w:wAfter w:w="6" w:type="dxa"/>
          <w:trHeight w:val="187"/>
          <w:jc w:val="center"/>
        </w:trPr>
        <w:tc>
          <w:tcPr>
            <w:tcW w:w="2552" w:type="dxa"/>
            <w:tcBorders>
              <w:top w:val="nil"/>
              <w:bottom w:val="nil"/>
            </w:tcBorders>
            <w:shd w:val="clear" w:color="auto" w:fill="auto"/>
          </w:tcPr>
          <w:p w14:paraId="7A6A3C54" w14:textId="77777777" w:rsidR="001F4965" w:rsidRPr="00D67A9D" w:rsidRDefault="001F4965" w:rsidP="00DB30D2">
            <w:pPr>
              <w:keepNext/>
              <w:keepLines/>
              <w:spacing w:after="0"/>
              <w:jc w:val="center"/>
              <w:rPr>
                <w:rFonts w:ascii="Arial" w:hAnsi="Arial"/>
                <w:sz w:val="18"/>
              </w:rPr>
            </w:pPr>
            <w:r w:rsidRPr="00D67A9D">
              <w:rPr>
                <w:rFonts w:ascii="Arial" w:hAnsi="Arial" w:cs="Arial" w:hint="eastAsia"/>
                <w:sz w:val="18"/>
                <w:lang w:val="x-none" w:eastAsia="zh-CN"/>
              </w:rPr>
              <w:t>DC_</w:t>
            </w:r>
            <w:r w:rsidRPr="00D67A9D">
              <w:rPr>
                <w:rFonts w:ascii="Arial" w:hAnsi="Arial" w:cs="Arial"/>
                <w:sz w:val="18"/>
                <w:lang w:val="sv-SE" w:eastAsia="zh-CN"/>
              </w:rPr>
              <w:t>30</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vAlign w:val="center"/>
          </w:tcPr>
          <w:p w14:paraId="5899554E"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cs="Arial"/>
                <w:sz w:val="18"/>
                <w:lang w:val="sv-SE" w:eastAsia="zh-CN"/>
              </w:rPr>
              <w:t>30</w:t>
            </w:r>
          </w:p>
        </w:tc>
        <w:tc>
          <w:tcPr>
            <w:tcW w:w="2971" w:type="dxa"/>
            <w:vAlign w:val="center"/>
          </w:tcPr>
          <w:p w14:paraId="0D6A75AB"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szCs w:val="18"/>
              </w:rPr>
              <w:t>0.5</w:t>
            </w:r>
          </w:p>
        </w:tc>
      </w:tr>
      <w:tr w:rsidR="001F4965" w:rsidRPr="00D67A9D" w14:paraId="4D18D0A4"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1597D4E7" w14:textId="77777777" w:rsidR="001F4965" w:rsidRPr="00D67A9D" w:rsidRDefault="001F4965" w:rsidP="00DB30D2">
            <w:pPr>
              <w:keepNext/>
              <w:keepLines/>
              <w:spacing w:after="0"/>
              <w:jc w:val="center"/>
              <w:rPr>
                <w:rFonts w:ascii="Arial" w:hAnsi="Arial"/>
                <w:sz w:val="18"/>
              </w:rPr>
            </w:pPr>
          </w:p>
        </w:tc>
        <w:tc>
          <w:tcPr>
            <w:tcW w:w="2835" w:type="dxa"/>
            <w:vAlign w:val="center"/>
          </w:tcPr>
          <w:p w14:paraId="7CCF57DD"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cs="Arial"/>
                <w:sz w:val="18"/>
                <w:lang w:val="sv-SE" w:eastAsia="zh-CN"/>
              </w:rPr>
              <w:t>n77</w:t>
            </w:r>
          </w:p>
        </w:tc>
        <w:tc>
          <w:tcPr>
            <w:tcW w:w="2971" w:type="dxa"/>
            <w:vAlign w:val="center"/>
          </w:tcPr>
          <w:p w14:paraId="396AB119"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szCs w:val="18"/>
              </w:rPr>
              <w:t>0.8</w:t>
            </w:r>
          </w:p>
        </w:tc>
      </w:tr>
      <w:tr w:rsidR="001F4965" w:rsidRPr="00D67A9D" w14:paraId="0F3B0B94" w14:textId="77777777" w:rsidTr="00DB30D2">
        <w:trPr>
          <w:trHeight w:val="187"/>
          <w:jc w:val="center"/>
        </w:trPr>
        <w:tc>
          <w:tcPr>
            <w:tcW w:w="2552" w:type="dxa"/>
            <w:vMerge w:val="restart"/>
            <w:tcBorders>
              <w:top w:val="nil"/>
            </w:tcBorders>
            <w:shd w:val="clear" w:color="auto" w:fill="auto"/>
            <w:vAlign w:val="center"/>
          </w:tcPr>
          <w:p w14:paraId="4C090522" w14:textId="77777777" w:rsidR="001F4965" w:rsidRPr="00D67A9D" w:rsidRDefault="001F4965" w:rsidP="00DB30D2">
            <w:pPr>
              <w:keepNext/>
              <w:keepLines/>
              <w:spacing w:after="0"/>
              <w:jc w:val="center"/>
              <w:rPr>
                <w:rFonts w:ascii="Arial" w:hAnsi="Arial"/>
                <w:sz w:val="18"/>
              </w:rPr>
            </w:pPr>
            <w:r w:rsidRPr="00D67A9D">
              <w:rPr>
                <w:rFonts w:ascii="Arial" w:hAnsi="Arial" w:cs="Arial"/>
                <w:sz w:val="18"/>
              </w:rPr>
              <w:t>DC_38_n1</w:t>
            </w:r>
          </w:p>
        </w:tc>
        <w:tc>
          <w:tcPr>
            <w:tcW w:w="2835" w:type="dxa"/>
            <w:vAlign w:val="center"/>
          </w:tcPr>
          <w:p w14:paraId="1116D63A" w14:textId="77777777" w:rsidR="001F4965" w:rsidRPr="00D67A9D" w:rsidRDefault="001F4965" w:rsidP="00DB30D2">
            <w:pPr>
              <w:keepNext/>
              <w:keepLines/>
              <w:spacing w:after="0"/>
              <w:jc w:val="center"/>
              <w:rPr>
                <w:rFonts w:ascii="Arial" w:hAnsi="Arial" w:cs="Arial"/>
                <w:sz w:val="18"/>
                <w:lang w:val="sv-SE" w:eastAsia="zh-CN"/>
              </w:rPr>
            </w:pPr>
            <w:r w:rsidRPr="00D67A9D">
              <w:rPr>
                <w:rFonts w:ascii="Arial" w:hAnsi="Arial" w:cs="Arial"/>
                <w:sz w:val="18"/>
                <w:lang w:eastAsia="ja-JP"/>
              </w:rPr>
              <w:t>38</w:t>
            </w:r>
          </w:p>
        </w:tc>
        <w:tc>
          <w:tcPr>
            <w:tcW w:w="2977" w:type="dxa"/>
            <w:gridSpan w:val="2"/>
            <w:vAlign w:val="center"/>
          </w:tcPr>
          <w:p w14:paraId="34251FA0" w14:textId="77777777" w:rsidR="001F4965" w:rsidRPr="00D67A9D" w:rsidRDefault="001F4965" w:rsidP="00DB30D2">
            <w:pPr>
              <w:keepNext/>
              <w:keepLines/>
              <w:spacing w:after="0"/>
              <w:jc w:val="center"/>
              <w:rPr>
                <w:rFonts w:ascii="Arial" w:hAnsi="Arial" w:cs="Arial"/>
                <w:sz w:val="18"/>
                <w:szCs w:val="18"/>
              </w:rPr>
            </w:pPr>
            <w:r w:rsidRPr="00D67A9D">
              <w:rPr>
                <w:rFonts w:ascii="Arial" w:hAnsi="Arial" w:cs="Arial"/>
                <w:sz w:val="18"/>
              </w:rPr>
              <w:t>0.5</w:t>
            </w:r>
          </w:p>
        </w:tc>
      </w:tr>
      <w:tr w:rsidR="001F4965" w:rsidRPr="00D67A9D" w14:paraId="68AF8F43" w14:textId="77777777" w:rsidTr="00DB30D2">
        <w:trPr>
          <w:trHeight w:val="187"/>
          <w:jc w:val="center"/>
        </w:trPr>
        <w:tc>
          <w:tcPr>
            <w:tcW w:w="2552" w:type="dxa"/>
            <w:vMerge/>
            <w:tcBorders>
              <w:bottom w:val="single" w:sz="4" w:space="0" w:color="auto"/>
            </w:tcBorders>
            <w:shd w:val="clear" w:color="auto" w:fill="auto"/>
            <w:vAlign w:val="center"/>
          </w:tcPr>
          <w:p w14:paraId="6737E70F" w14:textId="77777777" w:rsidR="001F4965" w:rsidRPr="00D67A9D" w:rsidRDefault="001F4965" w:rsidP="00DB30D2">
            <w:pPr>
              <w:keepNext/>
              <w:keepLines/>
              <w:spacing w:after="0"/>
              <w:jc w:val="center"/>
              <w:rPr>
                <w:rFonts w:ascii="Arial" w:hAnsi="Arial"/>
                <w:sz w:val="18"/>
              </w:rPr>
            </w:pPr>
          </w:p>
        </w:tc>
        <w:tc>
          <w:tcPr>
            <w:tcW w:w="2835" w:type="dxa"/>
            <w:vAlign w:val="center"/>
          </w:tcPr>
          <w:p w14:paraId="66A8106D" w14:textId="77777777" w:rsidR="001F4965" w:rsidRPr="00D67A9D" w:rsidRDefault="001F4965" w:rsidP="00DB30D2">
            <w:pPr>
              <w:keepNext/>
              <w:keepLines/>
              <w:spacing w:after="0"/>
              <w:jc w:val="center"/>
              <w:rPr>
                <w:rFonts w:ascii="Arial" w:hAnsi="Arial" w:cs="Arial"/>
                <w:sz w:val="18"/>
                <w:lang w:val="sv-SE" w:eastAsia="zh-CN"/>
              </w:rPr>
            </w:pPr>
            <w:r w:rsidRPr="00D67A9D">
              <w:rPr>
                <w:rFonts w:ascii="Arial" w:eastAsia="MS Mincho" w:hAnsi="Arial" w:cs="Arial"/>
                <w:sz w:val="18"/>
                <w:lang w:eastAsia="ja-JP"/>
              </w:rPr>
              <w:t>n1</w:t>
            </w:r>
          </w:p>
        </w:tc>
        <w:tc>
          <w:tcPr>
            <w:tcW w:w="2977" w:type="dxa"/>
            <w:gridSpan w:val="2"/>
            <w:vAlign w:val="center"/>
          </w:tcPr>
          <w:p w14:paraId="588B079A" w14:textId="77777777" w:rsidR="001F4965" w:rsidRPr="00D67A9D" w:rsidRDefault="001F4965" w:rsidP="00DB30D2">
            <w:pPr>
              <w:keepNext/>
              <w:keepLines/>
              <w:spacing w:after="0"/>
              <w:jc w:val="center"/>
              <w:rPr>
                <w:rFonts w:ascii="Arial" w:hAnsi="Arial" w:cs="Arial"/>
                <w:sz w:val="18"/>
                <w:szCs w:val="18"/>
              </w:rPr>
            </w:pPr>
            <w:r w:rsidRPr="00D67A9D">
              <w:rPr>
                <w:rFonts w:ascii="Arial" w:hAnsi="Arial" w:cs="Arial"/>
                <w:sz w:val="18"/>
              </w:rPr>
              <w:t>0.5</w:t>
            </w:r>
          </w:p>
        </w:tc>
      </w:tr>
      <w:tr w:rsidR="001F4965" w:rsidRPr="00D67A9D" w14:paraId="4B4B2C7E" w14:textId="77777777" w:rsidTr="00DB30D2">
        <w:trPr>
          <w:trHeight w:val="187"/>
          <w:jc w:val="center"/>
        </w:trPr>
        <w:tc>
          <w:tcPr>
            <w:tcW w:w="2552" w:type="dxa"/>
            <w:vMerge w:val="restart"/>
            <w:tcBorders>
              <w:top w:val="nil"/>
            </w:tcBorders>
            <w:shd w:val="clear" w:color="auto" w:fill="auto"/>
            <w:vAlign w:val="center"/>
          </w:tcPr>
          <w:p w14:paraId="3217E1E5" w14:textId="77777777" w:rsidR="001F4965" w:rsidRPr="00D67A9D" w:rsidRDefault="001F4965" w:rsidP="00DB30D2">
            <w:pPr>
              <w:keepNext/>
              <w:keepLines/>
              <w:spacing w:after="0"/>
              <w:jc w:val="center"/>
              <w:rPr>
                <w:rFonts w:ascii="Arial" w:hAnsi="Arial"/>
                <w:sz w:val="18"/>
              </w:rPr>
            </w:pPr>
            <w:r w:rsidRPr="00D67A9D">
              <w:rPr>
                <w:rFonts w:ascii="Arial" w:hAnsi="Arial" w:cs="Arial"/>
                <w:sz w:val="18"/>
                <w:lang w:val="zh-CN"/>
              </w:rPr>
              <w:t>DC_</w:t>
            </w:r>
            <w:r w:rsidRPr="00D67A9D">
              <w:rPr>
                <w:rFonts w:ascii="Arial" w:hAnsi="Arial" w:cs="Arial" w:hint="eastAsia"/>
                <w:sz w:val="18"/>
                <w:lang w:val="zh-CN" w:eastAsia="zh-CN"/>
              </w:rPr>
              <w:t>3</w:t>
            </w:r>
            <w:r w:rsidRPr="00D67A9D">
              <w:rPr>
                <w:rFonts w:ascii="Arial" w:hAnsi="Arial" w:cs="Arial" w:hint="eastAsia"/>
                <w:sz w:val="18"/>
                <w:lang w:val="en-US" w:eastAsia="zh-CN"/>
              </w:rPr>
              <w:t>8</w:t>
            </w:r>
            <w:r w:rsidRPr="00D67A9D">
              <w:rPr>
                <w:rFonts w:ascii="Arial" w:hAnsi="Arial" w:cs="Arial" w:hint="eastAsia"/>
                <w:sz w:val="18"/>
                <w:lang w:val="zh-CN" w:eastAsia="zh-CN"/>
              </w:rPr>
              <w:t>_n3</w:t>
            </w:r>
          </w:p>
        </w:tc>
        <w:tc>
          <w:tcPr>
            <w:tcW w:w="2835" w:type="dxa"/>
            <w:vAlign w:val="center"/>
          </w:tcPr>
          <w:p w14:paraId="5941DEE3" w14:textId="77777777" w:rsidR="001F4965" w:rsidRPr="00D67A9D" w:rsidRDefault="001F4965" w:rsidP="00DB30D2">
            <w:pPr>
              <w:keepNext/>
              <w:keepLines/>
              <w:spacing w:after="0"/>
              <w:jc w:val="center"/>
              <w:rPr>
                <w:rFonts w:ascii="Arial" w:hAnsi="Arial" w:cs="Arial"/>
                <w:sz w:val="18"/>
                <w:lang w:val="sv-SE" w:eastAsia="zh-CN"/>
              </w:rPr>
            </w:pPr>
            <w:r w:rsidRPr="00D67A9D">
              <w:rPr>
                <w:rFonts w:ascii="Arial" w:hAnsi="Arial" w:cs="Arial"/>
                <w:sz w:val="18"/>
                <w:lang w:val="zh-CN" w:eastAsia="zh-CN"/>
              </w:rPr>
              <w:t>3</w:t>
            </w:r>
            <w:r w:rsidRPr="00D67A9D">
              <w:rPr>
                <w:rFonts w:ascii="Arial" w:hAnsi="Arial" w:cs="Arial" w:hint="eastAsia"/>
                <w:sz w:val="18"/>
                <w:lang w:val="en-US" w:eastAsia="zh-CN"/>
              </w:rPr>
              <w:t>8</w:t>
            </w:r>
          </w:p>
        </w:tc>
        <w:tc>
          <w:tcPr>
            <w:tcW w:w="2977" w:type="dxa"/>
            <w:gridSpan w:val="2"/>
            <w:vAlign w:val="center"/>
          </w:tcPr>
          <w:p w14:paraId="4F109C5B" w14:textId="77777777" w:rsidR="001F4965" w:rsidRPr="00D67A9D" w:rsidRDefault="001F4965" w:rsidP="00DB30D2">
            <w:pPr>
              <w:keepNext/>
              <w:keepLines/>
              <w:spacing w:after="0"/>
              <w:jc w:val="center"/>
              <w:rPr>
                <w:rFonts w:ascii="Arial" w:hAnsi="Arial" w:cs="Arial"/>
                <w:sz w:val="18"/>
                <w:szCs w:val="18"/>
              </w:rPr>
            </w:pPr>
            <w:r w:rsidRPr="00D67A9D">
              <w:rPr>
                <w:rFonts w:ascii="Arial" w:hAnsi="Arial" w:cs="Arial"/>
                <w:sz w:val="18"/>
                <w:lang w:eastAsia="zh-CN"/>
              </w:rPr>
              <w:t>0.5</w:t>
            </w:r>
          </w:p>
        </w:tc>
      </w:tr>
      <w:tr w:rsidR="001F4965" w:rsidRPr="00D67A9D" w14:paraId="340D9E2F" w14:textId="77777777" w:rsidTr="00DB30D2">
        <w:trPr>
          <w:trHeight w:val="187"/>
          <w:jc w:val="center"/>
        </w:trPr>
        <w:tc>
          <w:tcPr>
            <w:tcW w:w="2552" w:type="dxa"/>
            <w:vMerge/>
            <w:tcBorders>
              <w:bottom w:val="single" w:sz="4" w:space="0" w:color="auto"/>
            </w:tcBorders>
            <w:shd w:val="clear" w:color="auto" w:fill="auto"/>
            <w:vAlign w:val="center"/>
          </w:tcPr>
          <w:p w14:paraId="1DF6CB05" w14:textId="77777777" w:rsidR="001F4965" w:rsidRPr="00D67A9D" w:rsidRDefault="001F4965" w:rsidP="00DB30D2">
            <w:pPr>
              <w:keepNext/>
              <w:keepLines/>
              <w:spacing w:after="0"/>
              <w:jc w:val="center"/>
              <w:rPr>
                <w:rFonts w:ascii="Arial" w:hAnsi="Arial"/>
                <w:sz w:val="18"/>
              </w:rPr>
            </w:pPr>
          </w:p>
        </w:tc>
        <w:tc>
          <w:tcPr>
            <w:tcW w:w="2835" w:type="dxa"/>
            <w:vAlign w:val="center"/>
          </w:tcPr>
          <w:p w14:paraId="1FD75237" w14:textId="77777777" w:rsidR="001F4965" w:rsidRPr="00D67A9D" w:rsidRDefault="001F4965" w:rsidP="00DB30D2">
            <w:pPr>
              <w:keepNext/>
              <w:keepLines/>
              <w:spacing w:after="0"/>
              <w:jc w:val="center"/>
              <w:rPr>
                <w:rFonts w:ascii="Arial" w:hAnsi="Arial" w:cs="Arial"/>
                <w:sz w:val="18"/>
                <w:lang w:val="sv-SE" w:eastAsia="zh-CN"/>
              </w:rPr>
            </w:pPr>
            <w:r w:rsidRPr="00D67A9D">
              <w:rPr>
                <w:rFonts w:ascii="Arial" w:eastAsia="MS Mincho" w:hAnsi="Arial" w:cs="Arial" w:hint="eastAsia"/>
                <w:sz w:val="18"/>
                <w:lang w:val="zh-CN" w:eastAsia="ja-JP"/>
              </w:rPr>
              <w:t>n</w:t>
            </w:r>
            <w:r w:rsidRPr="00D67A9D">
              <w:rPr>
                <w:rFonts w:ascii="Arial" w:eastAsia="MS Mincho" w:hAnsi="Arial" w:cs="Arial"/>
                <w:sz w:val="18"/>
                <w:lang w:val="zh-CN" w:eastAsia="ja-JP"/>
              </w:rPr>
              <w:t>3</w:t>
            </w:r>
          </w:p>
        </w:tc>
        <w:tc>
          <w:tcPr>
            <w:tcW w:w="2977" w:type="dxa"/>
            <w:gridSpan w:val="2"/>
            <w:vAlign w:val="center"/>
          </w:tcPr>
          <w:p w14:paraId="2279C1D4" w14:textId="77777777" w:rsidR="001F4965" w:rsidRPr="00D67A9D" w:rsidRDefault="001F4965" w:rsidP="00DB30D2">
            <w:pPr>
              <w:keepNext/>
              <w:keepLines/>
              <w:spacing w:after="0"/>
              <w:jc w:val="center"/>
              <w:rPr>
                <w:rFonts w:ascii="Arial" w:hAnsi="Arial" w:cs="Arial"/>
                <w:sz w:val="18"/>
                <w:szCs w:val="18"/>
              </w:rPr>
            </w:pPr>
            <w:r w:rsidRPr="00D67A9D">
              <w:rPr>
                <w:rFonts w:ascii="Arial" w:hAnsi="Arial" w:cs="Arial"/>
                <w:sz w:val="18"/>
                <w:lang w:eastAsia="zh-CN"/>
              </w:rPr>
              <w:t>0.5</w:t>
            </w:r>
          </w:p>
        </w:tc>
      </w:tr>
      <w:tr w:rsidR="001F4965" w:rsidRPr="00D67A9D" w14:paraId="5632A35E" w14:textId="77777777" w:rsidTr="00DB30D2">
        <w:trPr>
          <w:trHeight w:val="187"/>
          <w:jc w:val="center"/>
        </w:trPr>
        <w:tc>
          <w:tcPr>
            <w:tcW w:w="2552" w:type="dxa"/>
            <w:vMerge w:val="restart"/>
            <w:shd w:val="clear" w:color="auto" w:fill="auto"/>
            <w:vAlign w:val="center"/>
          </w:tcPr>
          <w:p w14:paraId="097A4572" w14:textId="77777777" w:rsidR="001F4965" w:rsidRPr="00D67A9D" w:rsidRDefault="001F4965" w:rsidP="00DB30D2">
            <w:pPr>
              <w:keepNext/>
              <w:keepLines/>
              <w:spacing w:after="0"/>
              <w:jc w:val="center"/>
              <w:rPr>
                <w:rFonts w:ascii="Arial" w:hAnsi="Arial"/>
                <w:sz w:val="18"/>
              </w:rPr>
            </w:pPr>
            <w:r w:rsidRPr="00D67A9D">
              <w:rPr>
                <w:rFonts w:ascii="Arial" w:hAnsi="Arial" w:cs="Arial"/>
                <w:sz w:val="18"/>
              </w:rPr>
              <w:t>DC_38_n8</w:t>
            </w:r>
          </w:p>
        </w:tc>
        <w:tc>
          <w:tcPr>
            <w:tcW w:w="2835" w:type="dxa"/>
            <w:vAlign w:val="center"/>
          </w:tcPr>
          <w:p w14:paraId="32C6EE1F" w14:textId="77777777" w:rsidR="001F4965" w:rsidRPr="00D67A9D" w:rsidRDefault="001F4965" w:rsidP="00DB30D2">
            <w:pPr>
              <w:keepNext/>
              <w:keepLines/>
              <w:spacing w:after="0"/>
              <w:jc w:val="center"/>
              <w:rPr>
                <w:rFonts w:ascii="Arial" w:hAnsi="Arial" w:cs="Arial"/>
                <w:sz w:val="18"/>
                <w:lang w:val="sv-SE" w:eastAsia="zh-CN"/>
              </w:rPr>
            </w:pPr>
            <w:r w:rsidRPr="00D67A9D">
              <w:rPr>
                <w:rFonts w:ascii="Arial" w:hAnsi="Arial" w:cs="Arial"/>
                <w:sz w:val="18"/>
                <w:lang w:eastAsia="ja-JP"/>
              </w:rPr>
              <w:t>38</w:t>
            </w:r>
          </w:p>
        </w:tc>
        <w:tc>
          <w:tcPr>
            <w:tcW w:w="2977" w:type="dxa"/>
            <w:gridSpan w:val="2"/>
            <w:vAlign w:val="center"/>
          </w:tcPr>
          <w:p w14:paraId="14A9EE96" w14:textId="77777777" w:rsidR="001F4965" w:rsidRPr="00D67A9D" w:rsidRDefault="001F4965" w:rsidP="00DB30D2">
            <w:pPr>
              <w:keepNext/>
              <w:keepLines/>
              <w:spacing w:after="0"/>
              <w:jc w:val="center"/>
              <w:rPr>
                <w:rFonts w:ascii="Arial" w:hAnsi="Arial" w:cs="Arial"/>
                <w:sz w:val="18"/>
                <w:szCs w:val="18"/>
              </w:rPr>
            </w:pPr>
            <w:r w:rsidRPr="00D67A9D">
              <w:rPr>
                <w:rFonts w:ascii="Arial" w:hAnsi="Arial" w:cs="Arial"/>
                <w:sz w:val="18"/>
              </w:rPr>
              <w:t>0.6</w:t>
            </w:r>
          </w:p>
        </w:tc>
      </w:tr>
      <w:tr w:rsidR="001F4965" w:rsidRPr="00D67A9D" w14:paraId="65A11915" w14:textId="77777777" w:rsidTr="00DB30D2">
        <w:trPr>
          <w:trHeight w:val="187"/>
          <w:jc w:val="center"/>
        </w:trPr>
        <w:tc>
          <w:tcPr>
            <w:tcW w:w="2552" w:type="dxa"/>
            <w:vMerge/>
            <w:tcBorders>
              <w:bottom w:val="single" w:sz="4" w:space="0" w:color="auto"/>
            </w:tcBorders>
            <w:shd w:val="clear" w:color="auto" w:fill="auto"/>
            <w:vAlign w:val="center"/>
          </w:tcPr>
          <w:p w14:paraId="6FB233CC" w14:textId="77777777" w:rsidR="001F4965" w:rsidRPr="00D67A9D" w:rsidRDefault="001F4965" w:rsidP="00DB30D2">
            <w:pPr>
              <w:keepNext/>
              <w:keepLines/>
              <w:spacing w:after="0"/>
              <w:jc w:val="center"/>
              <w:rPr>
                <w:rFonts w:ascii="Arial" w:hAnsi="Arial"/>
                <w:sz w:val="18"/>
              </w:rPr>
            </w:pPr>
          </w:p>
        </w:tc>
        <w:tc>
          <w:tcPr>
            <w:tcW w:w="2835" w:type="dxa"/>
            <w:vAlign w:val="center"/>
          </w:tcPr>
          <w:p w14:paraId="227A1378" w14:textId="77777777" w:rsidR="001F4965" w:rsidRPr="00D67A9D" w:rsidRDefault="001F4965" w:rsidP="00DB30D2">
            <w:pPr>
              <w:keepNext/>
              <w:keepLines/>
              <w:spacing w:after="0"/>
              <w:jc w:val="center"/>
              <w:rPr>
                <w:rFonts w:ascii="Arial" w:hAnsi="Arial" w:cs="Arial"/>
                <w:sz w:val="18"/>
                <w:lang w:val="sv-SE" w:eastAsia="zh-CN"/>
              </w:rPr>
            </w:pPr>
            <w:r w:rsidRPr="00D67A9D">
              <w:rPr>
                <w:rFonts w:ascii="Arial" w:eastAsia="MS Mincho" w:hAnsi="Arial" w:cs="Arial"/>
                <w:sz w:val="18"/>
                <w:lang w:eastAsia="ja-JP"/>
              </w:rPr>
              <w:t>n8</w:t>
            </w:r>
          </w:p>
        </w:tc>
        <w:tc>
          <w:tcPr>
            <w:tcW w:w="2977" w:type="dxa"/>
            <w:gridSpan w:val="2"/>
            <w:vAlign w:val="center"/>
          </w:tcPr>
          <w:p w14:paraId="4049ADE6" w14:textId="77777777" w:rsidR="001F4965" w:rsidRPr="00D67A9D" w:rsidRDefault="001F4965" w:rsidP="00DB30D2">
            <w:pPr>
              <w:keepNext/>
              <w:keepLines/>
              <w:spacing w:after="0"/>
              <w:jc w:val="center"/>
              <w:rPr>
                <w:rFonts w:ascii="Arial" w:hAnsi="Arial" w:cs="Arial"/>
                <w:sz w:val="18"/>
                <w:szCs w:val="18"/>
              </w:rPr>
            </w:pPr>
            <w:r w:rsidRPr="00D67A9D">
              <w:rPr>
                <w:rFonts w:ascii="Arial" w:hAnsi="Arial" w:cs="Arial"/>
                <w:sz w:val="18"/>
              </w:rPr>
              <w:t>0.3</w:t>
            </w:r>
          </w:p>
        </w:tc>
      </w:tr>
      <w:tr w:rsidR="001F4965" w:rsidRPr="00D67A9D" w14:paraId="6CF9F7A8" w14:textId="77777777" w:rsidTr="00DB30D2">
        <w:trPr>
          <w:gridAfter w:val="1"/>
          <w:wAfter w:w="6" w:type="dxa"/>
          <w:trHeight w:val="187"/>
          <w:jc w:val="center"/>
        </w:trPr>
        <w:tc>
          <w:tcPr>
            <w:tcW w:w="2552" w:type="dxa"/>
            <w:tcBorders>
              <w:top w:val="nil"/>
              <w:bottom w:val="nil"/>
            </w:tcBorders>
            <w:shd w:val="clear" w:color="auto" w:fill="auto"/>
          </w:tcPr>
          <w:p w14:paraId="704C343C" w14:textId="77777777" w:rsidR="001F4965" w:rsidRPr="00D67A9D" w:rsidRDefault="001F4965" w:rsidP="00DB30D2">
            <w:pPr>
              <w:keepNext/>
              <w:keepLines/>
              <w:spacing w:after="0"/>
              <w:jc w:val="center"/>
              <w:rPr>
                <w:rFonts w:ascii="Arial" w:hAnsi="Arial"/>
                <w:sz w:val="18"/>
              </w:rPr>
            </w:pPr>
            <w:r w:rsidRPr="00D67A9D">
              <w:rPr>
                <w:rFonts w:ascii="Arial" w:hAnsi="Arial" w:cs="Arial"/>
                <w:sz w:val="18"/>
                <w:lang w:val="x-none"/>
              </w:rPr>
              <w:t>DC_38_n28</w:t>
            </w:r>
          </w:p>
        </w:tc>
        <w:tc>
          <w:tcPr>
            <w:tcW w:w="2835" w:type="dxa"/>
            <w:vAlign w:val="center"/>
          </w:tcPr>
          <w:p w14:paraId="367CDA6F"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eastAsia="Arial" w:hAnsi="Arial" w:cs="Arial"/>
                <w:sz w:val="18"/>
                <w:lang w:val="x-none"/>
              </w:rPr>
              <w:t>38</w:t>
            </w:r>
          </w:p>
        </w:tc>
        <w:tc>
          <w:tcPr>
            <w:tcW w:w="2971" w:type="dxa"/>
            <w:vAlign w:val="center"/>
          </w:tcPr>
          <w:p w14:paraId="6ED498E2"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rPr>
              <w:t>0.3</w:t>
            </w:r>
          </w:p>
        </w:tc>
      </w:tr>
      <w:tr w:rsidR="001F4965" w:rsidRPr="00D67A9D" w14:paraId="5620DAC1"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4C9ED50D" w14:textId="77777777" w:rsidR="001F4965" w:rsidRPr="00D67A9D" w:rsidRDefault="001F4965" w:rsidP="00DB30D2">
            <w:pPr>
              <w:keepNext/>
              <w:keepLines/>
              <w:spacing w:after="0"/>
              <w:jc w:val="center"/>
              <w:rPr>
                <w:rFonts w:ascii="Arial" w:hAnsi="Arial"/>
                <w:sz w:val="18"/>
              </w:rPr>
            </w:pPr>
          </w:p>
        </w:tc>
        <w:tc>
          <w:tcPr>
            <w:tcW w:w="2835" w:type="dxa"/>
            <w:vAlign w:val="center"/>
          </w:tcPr>
          <w:p w14:paraId="046038A8"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eastAsia="Symbol" w:hAnsi="Arial" w:cs="Arial"/>
                <w:sz w:val="18"/>
                <w:lang w:val="x-none" w:eastAsia="ja-JP"/>
              </w:rPr>
              <w:t>n28</w:t>
            </w:r>
          </w:p>
        </w:tc>
        <w:tc>
          <w:tcPr>
            <w:tcW w:w="2971" w:type="dxa"/>
            <w:vAlign w:val="center"/>
          </w:tcPr>
          <w:p w14:paraId="7A6A2BD7"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rPr>
              <w:t>0.3</w:t>
            </w:r>
          </w:p>
        </w:tc>
      </w:tr>
      <w:tr w:rsidR="001F4965" w:rsidRPr="00D67A9D" w14:paraId="5557E25F" w14:textId="77777777" w:rsidTr="00DB30D2">
        <w:trPr>
          <w:gridAfter w:val="1"/>
          <w:wAfter w:w="6" w:type="dxa"/>
          <w:trHeight w:val="187"/>
          <w:jc w:val="center"/>
        </w:trPr>
        <w:tc>
          <w:tcPr>
            <w:tcW w:w="2552" w:type="dxa"/>
            <w:shd w:val="clear" w:color="auto" w:fill="auto"/>
          </w:tcPr>
          <w:p w14:paraId="4574FD7F"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fi-FI"/>
              </w:rPr>
              <w:t>DC_38_n78</w:t>
            </w:r>
          </w:p>
        </w:tc>
        <w:tc>
          <w:tcPr>
            <w:tcW w:w="2835" w:type="dxa"/>
          </w:tcPr>
          <w:p w14:paraId="342DD3BE"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szCs w:val="18"/>
                <w:lang w:eastAsia="ja-JP"/>
              </w:rPr>
              <w:t>n78</w:t>
            </w:r>
          </w:p>
        </w:tc>
        <w:tc>
          <w:tcPr>
            <w:tcW w:w="2971" w:type="dxa"/>
          </w:tcPr>
          <w:p w14:paraId="5D20FB5C"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1F4965" w:rsidRPr="00D67A9D" w14:paraId="6594CCCE" w14:textId="77777777" w:rsidTr="00DB30D2">
        <w:trPr>
          <w:gridAfter w:val="1"/>
          <w:wAfter w:w="6" w:type="dxa"/>
          <w:trHeight w:val="187"/>
          <w:jc w:val="center"/>
        </w:trPr>
        <w:tc>
          <w:tcPr>
            <w:tcW w:w="2552" w:type="dxa"/>
            <w:vMerge w:val="restart"/>
            <w:shd w:val="clear" w:color="auto" w:fill="auto"/>
            <w:vAlign w:val="center"/>
          </w:tcPr>
          <w:p w14:paraId="27942A35" w14:textId="77777777" w:rsidR="001F4965" w:rsidRPr="00D67A9D" w:rsidRDefault="001F4965" w:rsidP="00DB30D2">
            <w:pPr>
              <w:keepNext/>
              <w:keepLines/>
              <w:spacing w:after="0"/>
              <w:jc w:val="center"/>
              <w:rPr>
                <w:rFonts w:ascii="Arial" w:hAnsi="Arial"/>
                <w:sz w:val="18"/>
                <w:szCs w:val="18"/>
                <w:lang w:eastAsia="fi-FI"/>
              </w:rPr>
            </w:pPr>
            <w:r w:rsidRPr="00D67A9D">
              <w:rPr>
                <w:rFonts w:ascii="Arial" w:hAnsi="Arial" w:cs="Arial"/>
                <w:sz w:val="18"/>
                <w:lang w:val="x-none"/>
              </w:rPr>
              <w:t>DC_38_n79</w:t>
            </w:r>
          </w:p>
        </w:tc>
        <w:tc>
          <w:tcPr>
            <w:tcW w:w="2835" w:type="dxa"/>
            <w:vAlign w:val="center"/>
          </w:tcPr>
          <w:p w14:paraId="7A2408F8"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cs="Arial"/>
                <w:sz w:val="18"/>
                <w:lang w:val="x-none"/>
              </w:rPr>
              <w:t>38</w:t>
            </w:r>
          </w:p>
        </w:tc>
        <w:tc>
          <w:tcPr>
            <w:tcW w:w="2971" w:type="dxa"/>
            <w:vAlign w:val="center"/>
          </w:tcPr>
          <w:p w14:paraId="53790A81"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0.3</w:t>
            </w:r>
          </w:p>
        </w:tc>
      </w:tr>
      <w:tr w:rsidR="001F4965" w:rsidRPr="00D67A9D" w14:paraId="669F5E76" w14:textId="77777777" w:rsidTr="00DB30D2">
        <w:trPr>
          <w:gridAfter w:val="1"/>
          <w:wAfter w:w="6" w:type="dxa"/>
          <w:trHeight w:val="187"/>
          <w:jc w:val="center"/>
        </w:trPr>
        <w:tc>
          <w:tcPr>
            <w:tcW w:w="2552" w:type="dxa"/>
            <w:vMerge/>
            <w:shd w:val="clear" w:color="auto" w:fill="auto"/>
            <w:vAlign w:val="center"/>
          </w:tcPr>
          <w:p w14:paraId="1881E1CA" w14:textId="77777777" w:rsidR="001F4965" w:rsidRPr="00D67A9D" w:rsidRDefault="001F4965" w:rsidP="00DB30D2">
            <w:pPr>
              <w:keepNext/>
              <w:keepLines/>
              <w:spacing w:after="0"/>
              <w:jc w:val="center"/>
              <w:rPr>
                <w:rFonts w:ascii="Arial" w:hAnsi="Arial"/>
                <w:sz w:val="18"/>
                <w:szCs w:val="18"/>
                <w:lang w:eastAsia="fi-FI"/>
              </w:rPr>
            </w:pPr>
          </w:p>
        </w:tc>
        <w:tc>
          <w:tcPr>
            <w:tcW w:w="2835" w:type="dxa"/>
            <w:vAlign w:val="center"/>
          </w:tcPr>
          <w:p w14:paraId="49BFCBE3"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cs="Arial"/>
                <w:sz w:val="18"/>
                <w:lang w:val="x-none" w:eastAsia="zh-CN"/>
              </w:rPr>
              <w:t>n79</w:t>
            </w:r>
          </w:p>
        </w:tc>
        <w:tc>
          <w:tcPr>
            <w:tcW w:w="2971" w:type="dxa"/>
            <w:vAlign w:val="center"/>
          </w:tcPr>
          <w:p w14:paraId="5DFDA492"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0.8</w:t>
            </w:r>
          </w:p>
        </w:tc>
      </w:tr>
      <w:tr w:rsidR="001F4965" w:rsidRPr="00D67A9D" w14:paraId="486F3824" w14:textId="77777777" w:rsidTr="00DB30D2">
        <w:trPr>
          <w:gridAfter w:val="1"/>
          <w:wAfter w:w="6" w:type="dxa"/>
          <w:trHeight w:val="187"/>
          <w:jc w:val="center"/>
        </w:trPr>
        <w:tc>
          <w:tcPr>
            <w:tcW w:w="2552" w:type="dxa"/>
            <w:tcBorders>
              <w:bottom w:val="nil"/>
            </w:tcBorders>
            <w:shd w:val="clear" w:color="auto" w:fill="auto"/>
          </w:tcPr>
          <w:p w14:paraId="0AF7C484"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39</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p>
        </w:tc>
        <w:tc>
          <w:tcPr>
            <w:tcW w:w="2835" w:type="dxa"/>
          </w:tcPr>
          <w:p w14:paraId="5E3AA1CA"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zh-CN"/>
              </w:rPr>
              <w:t>39</w:t>
            </w:r>
          </w:p>
        </w:tc>
        <w:tc>
          <w:tcPr>
            <w:tcW w:w="2971" w:type="dxa"/>
          </w:tcPr>
          <w:p w14:paraId="0A5DB82C"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1F4965" w:rsidRPr="00D67A9D" w14:paraId="597FCDBF"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6DC993D8" w14:textId="77777777" w:rsidR="001F4965" w:rsidRPr="00D67A9D" w:rsidRDefault="001F4965" w:rsidP="00DB30D2">
            <w:pPr>
              <w:keepNext/>
              <w:keepLines/>
              <w:spacing w:after="0"/>
              <w:jc w:val="center"/>
              <w:rPr>
                <w:rFonts w:ascii="Arial" w:hAnsi="Arial"/>
                <w:sz w:val="18"/>
              </w:rPr>
            </w:pPr>
          </w:p>
        </w:tc>
        <w:tc>
          <w:tcPr>
            <w:tcW w:w="2835" w:type="dxa"/>
          </w:tcPr>
          <w:p w14:paraId="6939AC58"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zh-CN"/>
              </w:rPr>
              <w:t>n41</w:t>
            </w:r>
          </w:p>
        </w:tc>
        <w:tc>
          <w:tcPr>
            <w:tcW w:w="2971" w:type="dxa"/>
          </w:tcPr>
          <w:p w14:paraId="649594F1"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1F4965" w:rsidRPr="00D67A9D" w14:paraId="6C6FA4BD" w14:textId="77777777" w:rsidTr="00DB30D2">
        <w:trPr>
          <w:gridAfter w:val="1"/>
          <w:wAfter w:w="6" w:type="dxa"/>
          <w:trHeight w:val="187"/>
          <w:jc w:val="center"/>
        </w:trPr>
        <w:tc>
          <w:tcPr>
            <w:tcW w:w="2552" w:type="dxa"/>
            <w:tcBorders>
              <w:bottom w:val="nil"/>
            </w:tcBorders>
            <w:shd w:val="clear" w:color="auto" w:fill="auto"/>
          </w:tcPr>
          <w:p w14:paraId="1704FD51"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fi-FI"/>
              </w:rPr>
              <w:t>DC_39_n78</w:t>
            </w:r>
          </w:p>
        </w:tc>
        <w:tc>
          <w:tcPr>
            <w:tcW w:w="2835" w:type="dxa"/>
          </w:tcPr>
          <w:p w14:paraId="3576D99A"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szCs w:val="18"/>
                <w:lang w:eastAsia="ja-JP"/>
              </w:rPr>
              <w:t>39</w:t>
            </w:r>
          </w:p>
        </w:tc>
        <w:tc>
          <w:tcPr>
            <w:tcW w:w="2971" w:type="dxa"/>
          </w:tcPr>
          <w:p w14:paraId="2B86C63C"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1F4965" w:rsidRPr="00D67A9D" w14:paraId="7E6E54AC"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120FE8AA" w14:textId="77777777" w:rsidR="001F4965" w:rsidRPr="00D67A9D" w:rsidRDefault="001F4965" w:rsidP="00DB30D2">
            <w:pPr>
              <w:keepNext/>
              <w:keepLines/>
              <w:spacing w:after="0"/>
              <w:jc w:val="center"/>
              <w:rPr>
                <w:rFonts w:ascii="Arial" w:hAnsi="Arial"/>
                <w:sz w:val="18"/>
              </w:rPr>
            </w:pPr>
          </w:p>
        </w:tc>
        <w:tc>
          <w:tcPr>
            <w:tcW w:w="2835" w:type="dxa"/>
          </w:tcPr>
          <w:p w14:paraId="075D7AEF"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szCs w:val="18"/>
                <w:lang w:eastAsia="ja-JP"/>
              </w:rPr>
              <w:t>n78</w:t>
            </w:r>
          </w:p>
        </w:tc>
        <w:tc>
          <w:tcPr>
            <w:tcW w:w="2971" w:type="dxa"/>
          </w:tcPr>
          <w:p w14:paraId="2841C6A4"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0.8</w:t>
            </w:r>
          </w:p>
        </w:tc>
      </w:tr>
      <w:tr w:rsidR="001F4965" w:rsidRPr="00D67A9D" w14:paraId="158946D9" w14:textId="77777777" w:rsidTr="00DB30D2">
        <w:trPr>
          <w:gridAfter w:val="1"/>
          <w:wAfter w:w="6" w:type="dxa"/>
          <w:trHeight w:val="187"/>
          <w:jc w:val="center"/>
        </w:trPr>
        <w:tc>
          <w:tcPr>
            <w:tcW w:w="2552" w:type="dxa"/>
            <w:tcBorders>
              <w:bottom w:val="nil"/>
            </w:tcBorders>
            <w:shd w:val="clear" w:color="auto" w:fill="auto"/>
          </w:tcPr>
          <w:p w14:paraId="69B3352E"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fi-FI"/>
              </w:rPr>
              <w:t>DC_39_n79</w:t>
            </w:r>
          </w:p>
        </w:tc>
        <w:tc>
          <w:tcPr>
            <w:tcW w:w="2835" w:type="dxa"/>
          </w:tcPr>
          <w:p w14:paraId="1B0C18BA"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szCs w:val="18"/>
                <w:lang w:eastAsia="ja-JP"/>
              </w:rPr>
              <w:t>39</w:t>
            </w:r>
          </w:p>
        </w:tc>
        <w:tc>
          <w:tcPr>
            <w:tcW w:w="2971" w:type="dxa"/>
          </w:tcPr>
          <w:p w14:paraId="3A1D6A71"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0.3</w:t>
            </w:r>
          </w:p>
        </w:tc>
      </w:tr>
      <w:tr w:rsidR="001F4965" w:rsidRPr="00D67A9D" w14:paraId="3B1EC0EA"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4E6FA57C" w14:textId="77777777" w:rsidR="001F4965" w:rsidRPr="00D67A9D" w:rsidRDefault="001F4965" w:rsidP="00DB30D2">
            <w:pPr>
              <w:keepNext/>
              <w:keepLines/>
              <w:spacing w:after="0"/>
              <w:jc w:val="center"/>
              <w:rPr>
                <w:rFonts w:ascii="Arial" w:hAnsi="Arial"/>
                <w:sz w:val="18"/>
              </w:rPr>
            </w:pPr>
          </w:p>
        </w:tc>
        <w:tc>
          <w:tcPr>
            <w:tcW w:w="2835" w:type="dxa"/>
          </w:tcPr>
          <w:p w14:paraId="2C2C57CC"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szCs w:val="18"/>
                <w:lang w:eastAsia="ja-JP"/>
              </w:rPr>
              <w:t>n79</w:t>
            </w:r>
          </w:p>
        </w:tc>
        <w:tc>
          <w:tcPr>
            <w:tcW w:w="2971" w:type="dxa"/>
          </w:tcPr>
          <w:p w14:paraId="3C30E71B"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0.8</w:t>
            </w:r>
          </w:p>
        </w:tc>
      </w:tr>
      <w:tr w:rsidR="001F4965" w:rsidRPr="00D67A9D" w14:paraId="523EC4E2" w14:textId="77777777" w:rsidTr="00DB30D2">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25DB9D23"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fi-FI"/>
              </w:rPr>
              <w:t>DC_40_n1</w:t>
            </w:r>
          </w:p>
        </w:tc>
        <w:tc>
          <w:tcPr>
            <w:tcW w:w="2835" w:type="dxa"/>
            <w:tcBorders>
              <w:top w:val="single" w:sz="4" w:space="0" w:color="auto"/>
              <w:left w:val="single" w:sz="4" w:space="0" w:color="auto"/>
              <w:bottom w:val="single" w:sz="4" w:space="0" w:color="auto"/>
              <w:right w:val="single" w:sz="4" w:space="0" w:color="auto"/>
            </w:tcBorders>
          </w:tcPr>
          <w:p w14:paraId="7528102B"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lang w:eastAsia="zh-CN"/>
              </w:rPr>
              <w:t>n1</w:t>
            </w:r>
          </w:p>
        </w:tc>
        <w:tc>
          <w:tcPr>
            <w:tcW w:w="2971" w:type="dxa"/>
            <w:tcBorders>
              <w:top w:val="single" w:sz="4" w:space="0" w:color="auto"/>
              <w:left w:val="single" w:sz="4" w:space="0" w:color="auto"/>
              <w:bottom w:val="single" w:sz="4" w:space="0" w:color="auto"/>
              <w:right w:val="single" w:sz="4" w:space="0" w:color="auto"/>
            </w:tcBorders>
          </w:tcPr>
          <w:p w14:paraId="1D013444"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1F4965" w:rsidRPr="00D67A9D" w14:paraId="513B3A04" w14:textId="77777777" w:rsidTr="00DB30D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4D13E413" w14:textId="77777777" w:rsidR="001F4965" w:rsidRPr="00D67A9D" w:rsidRDefault="001F4965" w:rsidP="00DB30D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0F217BCE"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eastAsia="MS Mincho" w:hAnsi="Arial"/>
                <w:sz w:val="18"/>
                <w:lang w:eastAsia="ja-JP"/>
              </w:rPr>
              <w:t>40</w:t>
            </w:r>
          </w:p>
        </w:tc>
        <w:tc>
          <w:tcPr>
            <w:tcW w:w="2971" w:type="dxa"/>
            <w:tcBorders>
              <w:top w:val="single" w:sz="4" w:space="0" w:color="auto"/>
              <w:left w:val="single" w:sz="4" w:space="0" w:color="auto"/>
              <w:bottom w:val="single" w:sz="4" w:space="0" w:color="auto"/>
              <w:right w:val="single" w:sz="4" w:space="0" w:color="auto"/>
            </w:tcBorders>
          </w:tcPr>
          <w:p w14:paraId="12974B94"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1F4965" w:rsidRPr="00D67A9D" w14:paraId="1A73FA41" w14:textId="77777777" w:rsidTr="00DB30D2">
        <w:trPr>
          <w:gridAfter w:val="1"/>
          <w:wAfter w:w="6" w:type="dxa"/>
          <w:trHeight w:val="187"/>
          <w:jc w:val="center"/>
        </w:trPr>
        <w:tc>
          <w:tcPr>
            <w:tcW w:w="2552" w:type="dxa"/>
            <w:tcBorders>
              <w:bottom w:val="nil"/>
            </w:tcBorders>
            <w:shd w:val="clear" w:color="auto" w:fill="auto"/>
          </w:tcPr>
          <w:p w14:paraId="682D8FB4"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40_</w:t>
            </w:r>
            <w:r w:rsidRPr="00D67A9D">
              <w:rPr>
                <w:rFonts w:ascii="Arial" w:eastAsia="MS Mincho" w:hAnsi="Arial"/>
                <w:sz w:val="18"/>
                <w:lang w:eastAsia="ja-JP"/>
              </w:rPr>
              <w:t>n</w:t>
            </w:r>
            <w:r w:rsidRPr="00D67A9D">
              <w:rPr>
                <w:rFonts w:ascii="Arial" w:hAnsi="Arial"/>
                <w:sz w:val="18"/>
                <w:lang w:eastAsia="zh-CN"/>
              </w:rPr>
              <w:t>41</w:t>
            </w:r>
            <w:r w:rsidRPr="00D67A9D">
              <w:rPr>
                <w:rFonts w:ascii="Arial" w:hAnsi="Arial"/>
                <w:sz w:val="18"/>
                <w:vertAlign w:val="superscript"/>
                <w:lang w:eastAsia="zh-CN"/>
              </w:rPr>
              <w:t>5</w:t>
            </w:r>
          </w:p>
        </w:tc>
        <w:tc>
          <w:tcPr>
            <w:tcW w:w="2835" w:type="dxa"/>
          </w:tcPr>
          <w:p w14:paraId="36EEEDF1"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lang w:eastAsia="zh-CN"/>
              </w:rPr>
              <w:t>40</w:t>
            </w:r>
          </w:p>
        </w:tc>
        <w:tc>
          <w:tcPr>
            <w:tcW w:w="2971" w:type="dxa"/>
          </w:tcPr>
          <w:p w14:paraId="072B1291"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1F4965" w:rsidRPr="00D67A9D" w14:paraId="5BD405BD" w14:textId="77777777" w:rsidTr="00DB30D2">
        <w:trPr>
          <w:gridAfter w:val="1"/>
          <w:wAfter w:w="6" w:type="dxa"/>
          <w:trHeight w:val="187"/>
          <w:jc w:val="center"/>
        </w:trPr>
        <w:tc>
          <w:tcPr>
            <w:tcW w:w="2552" w:type="dxa"/>
            <w:tcBorders>
              <w:top w:val="nil"/>
            </w:tcBorders>
            <w:shd w:val="clear" w:color="auto" w:fill="auto"/>
          </w:tcPr>
          <w:p w14:paraId="6E543E37" w14:textId="77777777" w:rsidR="001F4965" w:rsidRPr="00D67A9D" w:rsidRDefault="001F4965" w:rsidP="00DB30D2">
            <w:pPr>
              <w:keepNext/>
              <w:keepLines/>
              <w:spacing w:after="0"/>
              <w:jc w:val="center"/>
              <w:rPr>
                <w:rFonts w:ascii="Arial" w:hAnsi="Arial"/>
                <w:sz w:val="18"/>
              </w:rPr>
            </w:pPr>
          </w:p>
        </w:tc>
        <w:tc>
          <w:tcPr>
            <w:tcW w:w="2835" w:type="dxa"/>
          </w:tcPr>
          <w:p w14:paraId="30E3C36F"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lang w:eastAsia="zh-CN"/>
              </w:rPr>
              <w:t>n41</w:t>
            </w:r>
          </w:p>
        </w:tc>
        <w:tc>
          <w:tcPr>
            <w:tcW w:w="2971" w:type="dxa"/>
          </w:tcPr>
          <w:p w14:paraId="2CCD521E"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1F4965" w:rsidRPr="00D67A9D" w14:paraId="5B7EE203" w14:textId="77777777" w:rsidTr="00DB30D2">
        <w:trPr>
          <w:gridAfter w:val="1"/>
          <w:wAfter w:w="6" w:type="dxa"/>
          <w:trHeight w:val="187"/>
          <w:jc w:val="center"/>
        </w:trPr>
        <w:tc>
          <w:tcPr>
            <w:tcW w:w="2552" w:type="dxa"/>
          </w:tcPr>
          <w:p w14:paraId="6FED1061"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fi-FI"/>
              </w:rPr>
              <w:t>DC_40_n77</w:t>
            </w:r>
          </w:p>
        </w:tc>
        <w:tc>
          <w:tcPr>
            <w:tcW w:w="2835" w:type="dxa"/>
          </w:tcPr>
          <w:p w14:paraId="749A4894"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szCs w:val="18"/>
                <w:lang w:eastAsia="ja-JP"/>
              </w:rPr>
              <w:t>n77</w:t>
            </w:r>
          </w:p>
        </w:tc>
        <w:tc>
          <w:tcPr>
            <w:tcW w:w="2971" w:type="dxa"/>
          </w:tcPr>
          <w:p w14:paraId="5DDF52F8"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0.5</w:t>
            </w:r>
          </w:p>
        </w:tc>
      </w:tr>
      <w:tr w:rsidR="001F4965" w:rsidRPr="00D67A9D" w14:paraId="65770EB5" w14:textId="77777777" w:rsidTr="00DB30D2">
        <w:trPr>
          <w:gridAfter w:val="1"/>
          <w:wAfter w:w="6" w:type="dxa"/>
          <w:trHeight w:val="187"/>
          <w:jc w:val="center"/>
        </w:trPr>
        <w:tc>
          <w:tcPr>
            <w:tcW w:w="2552" w:type="dxa"/>
            <w:tcBorders>
              <w:bottom w:val="single" w:sz="4" w:space="0" w:color="auto"/>
            </w:tcBorders>
          </w:tcPr>
          <w:p w14:paraId="2DB178D7" w14:textId="77777777" w:rsidR="001F4965" w:rsidRPr="00D67A9D" w:rsidRDefault="001F4965" w:rsidP="00DB30D2">
            <w:pPr>
              <w:keepNext/>
              <w:keepLines/>
              <w:spacing w:after="0"/>
              <w:jc w:val="center"/>
              <w:rPr>
                <w:rFonts w:ascii="Arial" w:hAnsi="Arial"/>
                <w:sz w:val="18"/>
                <w:szCs w:val="18"/>
                <w:lang w:eastAsia="fi-FI"/>
              </w:rPr>
            </w:pPr>
            <w:r w:rsidRPr="00D67A9D">
              <w:rPr>
                <w:rFonts w:ascii="Arial" w:hAnsi="Arial"/>
                <w:sz w:val="18"/>
                <w:lang w:eastAsia="zh-CN"/>
              </w:rPr>
              <w:t>DC_40_n78</w:t>
            </w:r>
          </w:p>
        </w:tc>
        <w:tc>
          <w:tcPr>
            <w:tcW w:w="2835" w:type="dxa"/>
          </w:tcPr>
          <w:p w14:paraId="0C758B3A"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lang w:eastAsia="zh-CN"/>
              </w:rPr>
              <w:t>n78</w:t>
            </w:r>
          </w:p>
        </w:tc>
        <w:tc>
          <w:tcPr>
            <w:tcW w:w="2971" w:type="dxa"/>
          </w:tcPr>
          <w:p w14:paraId="146AEF9D"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sz w:val="18"/>
                <w:szCs w:val="18"/>
                <w:lang w:eastAsia="ja-JP"/>
              </w:rPr>
              <w:t>0.5</w:t>
            </w:r>
            <w:r w:rsidRPr="00D67A9D">
              <w:rPr>
                <w:rFonts w:ascii="Arial" w:hAnsi="Arial"/>
                <w:sz w:val="18"/>
                <w:szCs w:val="18"/>
                <w:vertAlign w:val="superscript"/>
                <w:lang w:eastAsia="ja-JP"/>
              </w:rPr>
              <w:t>6</w:t>
            </w:r>
          </w:p>
        </w:tc>
      </w:tr>
      <w:tr w:rsidR="001F4965" w:rsidRPr="00D67A9D" w14:paraId="00E3818E" w14:textId="77777777" w:rsidTr="00DB30D2">
        <w:trPr>
          <w:gridAfter w:val="1"/>
          <w:wAfter w:w="6" w:type="dxa"/>
          <w:trHeight w:val="187"/>
          <w:jc w:val="center"/>
        </w:trPr>
        <w:tc>
          <w:tcPr>
            <w:tcW w:w="2552" w:type="dxa"/>
            <w:tcBorders>
              <w:bottom w:val="nil"/>
            </w:tcBorders>
            <w:shd w:val="clear" w:color="auto" w:fill="auto"/>
          </w:tcPr>
          <w:p w14:paraId="237C2A32"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40_n79</w:t>
            </w:r>
          </w:p>
        </w:tc>
        <w:tc>
          <w:tcPr>
            <w:tcW w:w="2835" w:type="dxa"/>
          </w:tcPr>
          <w:p w14:paraId="6D6B7DFA"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lang w:eastAsia="zh-CN"/>
              </w:rPr>
              <w:t>40</w:t>
            </w:r>
          </w:p>
        </w:tc>
        <w:tc>
          <w:tcPr>
            <w:tcW w:w="2971" w:type="dxa"/>
          </w:tcPr>
          <w:p w14:paraId="4FCCDA67"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sz w:val="18"/>
                <w:lang w:eastAsia="zh-CN"/>
              </w:rPr>
              <w:t>0.3</w:t>
            </w:r>
          </w:p>
        </w:tc>
      </w:tr>
      <w:tr w:rsidR="001F4965" w:rsidRPr="00D67A9D" w14:paraId="486364B0"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32EDD9C9" w14:textId="77777777" w:rsidR="001F4965" w:rsidRPr="00D67A9D" w:rsidRDefault="001F4965" w:rsidP="00DB30D2">
            <w:pPr>
              <w:keepNext/>
              <w:keepLines/>
              <w:spacing w:after="0"/>
              <w:jc w:val="center"/>
              <w:rPr>
                <w:rFonts w:ascii="Arial" w:hAnsi="Arial"/>
                <w:sz w:val="18"/>
              </w:rPr>
            </w:pPr>
          </w:p>
        </w:tc>
        <w:tc>
          <w:tcPr>
            <w:tcW w:w="2835" w:type="dxa"/>
            <w:tcBorders>
              <w:bottom w:val="single" w:sz="4" w:space="0" w:color="auto"/>
            </w:tcBorders>
          </w:tcPr>
          <w:p w14:paraId="69C8CC82"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lang w:eastAsia="zh-CN"/>
              </w:rPr>
              <w:t>n79</w:t>
            </w:r>
          </w:p>
        </w:tc>
        <w:tc>
          <w:tcPr>
            <w:tcW w:w="2971" w:type="dxa"/>
          </w:tcPr>
          <w:p w14:paraId="575A906C"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sz w:val="18"/>
                <w:lang w:eastAsia="zh-CN"/>
              </w:rPr>
              <w:t>0.8</w:t>
            </w:r>
          </w:p>
        </w:tc>
      </w:tr>
      <w:tr w:rsidR="001F4965" w:rsidRPr="00D67A9D" w14:paraId="29891268" w14:textId="77777777" w:rsidTr="00DB30D2">
        <w:trPr>
          <w:gridAfter w:val="1"/>
          <w:wAfter w:w="6" w:type="dxa"/>
          <w:trHeight w:val="187"/>
          <w:jc w:val="center"/>
        </w:trPr>
        <w:tc>
          <w:tcPr>
            <w:tcW w:w="2552" w:type="dxa"/>
            <w:vMerge w:val="restart"/>
            <w:tcBorders>
              <w:top w:val="nil"/>
            </w:tcBorders>
            <w:shd w:val="clear" w:color="auto" w:fill="auto"/>
            <w:vAlign w:val="center"/>
          </w:tcPr>
          <w:p w14:paraId="281A8B88"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DC_41_n1</w:t>
            </w:r>
          </w:p>
        </w:tc>
        <w:tc>
          <w:tcPr>
            <w:tcW w:w="2835" w:type="dxa"/>
            <w:tcBorders>
              <w:bottom w:val="single" w:sz="4" w:space="0" w:color="auto"/>
            </w:tcBorders>
            <w:vAlign w:val="center"/>
          </w:tcPr>
          <w:p w14:paraId="1D67A0D9"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szCs w:val="18"/>
              </w:rPr>
              <w:t>41</w:t>
            </w:r>
          </w:p>
        </w:tc>
        <w:tc>
          <w:tcPr>
            <w:tcW w:w="2971" w:type="dxa"/>
            <w:vAlign w:val="center"/>
          </w:tcPr>
          <w:p w14:paraId="2B926067"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hint="eastAsia"/>
                <w:sz w:val="18"/>
                <w:szCs w:val="18"/>
              </w:rPr>
              <w:t>0</w:t>
            </w:r>
            <w:r w:rsidRPr="00D67A9D">
              <w:rPr>
                <w:rFonts w:ascii="Arial" w:hAnsi="Arial" w:cs="Arial"/>
                <w:sz w:val="18"/>
                <w:szCs w:val="18"/>
              </w:rPr>
              <w:t>.5</w:t>
            </w:r>
          </w:p>
        </w:tc>
      </w:tr>
      <w:tr w:rsidR="001F4965" w:rsidRPr="00D67A9D" w14:paraId="4C87F409" w14:textId="77777777" w:rsidTr="00DB30D2">
        <w:trPr>
          <w:gridAfter w:val="1"/>
          <w:wAfter w:w="6" w:type="dxa"/>
          <w:trHeight w:val="187"/>
          <w:jc w:val="center"/>
        </w:trPr>
        <w:tc>
          <w:tcPr>
            <w:tcW w:w="2552" w:type="dxa"/>
            <w:vMerge/>
            <w:tcBorders>
              <w:bottom w:val="single" w:sz="4" w:space="0" w:color="auto"/>
            </w:tcBorders>
            <w:shd w:val="clear" w:color="auto" w:fill="auto"/>
            <w:vAlign w:val="center"/>
          </w:tcPr>
          <w:p w14:paraId="0A93E219" w14:textId="77777777" w:rsidR="001F4965" w:rsidRPr="00D67A9D" w:rsidRDefault="001F4965" w:rsidP="00DB30D2">
            <w:pPr>
              <w:keepNext/>
              <w:keepLines/>
              <w:spacing w:after="0"/>
              <w:jc w:val="center"/>
              <w:rPr>
                <w:rFonts w:ascii="Arial" w:hAnsi="Arial"/>
                <w:sz w:val="18"/>
              </w:rPr>
            </w:pPr>
          </w:p>
        </w:tc>
        <w:tc>
          <w:tcPr>
            <w:tcW w:w="2835" w:type="dxa"/>
            <w:tcBorders>
              <w:bottom w:val="single" w:sz="4" w:space="0" w:color="auto"/>
            </w:tcBorders>
            <w:vAlign w:val="center"/>
          </w:tcPr>
          <w:p w14:paraId="6655830A"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szCs w:val="18"/>
              </w:rPr>
              <w:t>n1</w:t>
            </w:r>
          </w:p>
        </w:tc>
        <w:tc>
          <w:tcPr>
            <w:tcW w:w="2971" w:type="dxa"/>
            <w:vAlign w:val="center"/>
          </w:tcPr>
          <w:p w14:paraId="79910C0B"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hint="eastAsia"/>
                <w:sz w:val="18"/>
                <w:szCs w:val="18"/>
              </w:rPr>
              <w:t>0</w:t>
            </w:r>
            <w:r w:rsidRPr="00D67A9D">
              <w:rPr>
                <w:rFonts w:ascii="Arial" w:hAnsi="Arial" w:cs="Arial"/>
                <w:sz w:val="18"/>
                <w:szCs w:val="18"/>
              </w:rPr>
              <w:t>.5</w:t>
            </w:r>
          </w:p>
        </w:tc>
      </w:tr>
      <w:tr w:rsidR="001F4965" w:rsidRPr="00D67A9D" w14:paraId="1DFA3F01" w14:textId="77777777" w:rsidTr="00DB30D2">
        <w:trPr>
          <w:gridAfter w:val="1"/>
          <w:wAfter w:w="6" w:type="dxa"/>
          <w:trHeight w:val="187"/>
          <w:jc w:val="center"/>
        </w:trPr>
        <w:tc>
          <w:tcPr>
            <w:tcW w:w="2552" w:type="dxa"/>
            <w:tcBorders>
              <w:bottom w:val="nil"/>
            </w:tcBorders>
            <w:shd w:val="clear" w:color="auto" w:fill="auto"/>
          </w:tcPr>
          <w:p w14:paraId="16A9E8CB" w14:textId="77777777" w:rsidR="001F4965" w:rsidRPr="00D67A9D" w:rsidRDefault="001F4965" w:rsidP="00DB30D2">
            <w:pPr>
              <w:keepNext/>
              <w:keepLines/>
              <w:spacing w:after="0"/>
              <w:jc w:val="center"/>
              <w:rPr>
                <w:rFonts w:ascii="Arial" w:hAnsi="Arial"/>
                <w:sz w:val="18"/>
                <w:lang w:eastAsia="zh-TW"/>
              </w:rPr>
            </w:pPr>
            <w:r w:rsidRPr="00D67A9D">
              <w:rPr>
                <w:rFonts w:ascii="Arial" w:hAnsi="Arial" w:cs="Arial"/>
                <w:sz w:val="18"/>
              </w:rPr>
              <w:t>DC_</w:t>
            </w:r>
            <w:r w:rsidRPr="00D67A9D">
              <w:rPr>
                <w:rFonts w:ascii="Arial" w:hAnsi="Arial" w:cs="Arial"/>
                <w:sz w:val="18"/>
                <w:lang w:eastAsia="zh-CN"/>
              </w:rPr>
              <w:t>41</w:t>
            </w:r>
            <w:r w:rsidRPr="00D67A9D">
              <w:rPr>
                <w:rFonts w:ascii="Arial" w:eastAsia="PMingLiU" w:hAnsi="Arial" w:cs="Arial"/>
                <w:sz w:val="18"/>
                <w:lang w:eastAsia="zh-TW"/>
              </w:rPr>
              <w:t>_</w:t>
            </w:r>
            <w:r w:rsidRPr="00D67A9D">
              <w:rPr>
                <w:rFonts w:ascii="Arial" w:hAnsi="Arial" w:cs="Arial"/>
                <w:sz w:val="18"/>
                <w:lang w:eastAsia="ja-JP"/>
              </w:rPr>
              <w:t>n</w:t>
            </w:r>
            <w:r w:rsidRPr="00D67A9D">
              <w:rPr>
                <w:rFonts w:ascii="Arial" w:hAnsi="Arial" w:cs="Arial"/>
                <w:sz w:val="18"/>
                <w:lang w:eastAsia="zh-CN"/>
              </w:rPr>
              <w:t>3</w:t>
            </w:r>
          </w:p>
        </w:tc>
        <w:tc>
          <w:tcPr>
            <w:tcW w:w="2835" w:type="dxa"/>
            <w:tcBorders>
              <w:bottom w:val="nil"/>
            </w:tcBorders>
            <w:shd w:val="clear" w:color="auto" w:fill="auto"/>
          </w:tcPr>
          <w:p w14:paraId="0F548053"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lang w:eastAsia="zh-CN"/>
              </w:rPr>
              <w:t>41</w:t>
            </w:r>
          </w:p>
        </w:tc>
        <w:tc>
          <w:tcPr>
            <w:tcW w:w="2971" w:type="dxa"/>
          </w:tcPr>
          <w:p w14:paraId="37CBBC0E" w14:textId="77777777" w:rsidR="001F4965" w:rsidRPr="00D67A9D" w:rsidRDefault="001F4965" w:rsidP="00DB30D2">
            <w:pPr>
              <w:keepNext/>
              <w:keepLines/>
              <w:spacing w:after="0"/>
              <w:jc w:val="center"/>
              <w:rPr>
                <w:rFonts w:ascii="Arial" w:hAnsi="Arial"/>
                <w:sz w:val="18"/>
                <w:lang w:eastAsia="zh-TW"/>
              </w:rPr>
            </w:pPr>
            <w:r w:rsidRPr="00D67A9D">
              <w:rPr>
                <w:rFonts w:ascii="Arial" w:hAnsi="Arial" w:cs="Arial"/>
                <w:sz w:val="18"/>
                <w:lang w:eastAsia="zh-CN"/>
              </w:rPr>
              <w:t>0.3</w:t>
            </w:r>
            <w:r w:rsidRPr="00D67A9D">
              <w:rPr>
                <w:rFonts w:ascii="Arial" w:hAnsi="Arial" w:cs="Arial"/>
                <w:sz w:val="18"/>
                <w:vertAlign w:val="superscript"/>
                <w:lang w:eastAsia="zh-TW"/>
              </w:rPr>
              <w:t>3</w:t>
            </w:r>
          </w:p>
        </w:tc>
      </w:tr>
      <w:tr w:rsidR="001F4965" w:rsidRPr="00D67A9D" w14:paraId="5BB3E08E" w14:textId="77777777" w:rsidTr="00DB30D2">
        <w:trPr>
          <w:gridAfter w:val="1"/>
          <w:wAfter w:w="6" w:type="dxa"/>
          <w:trHeight w:val="187"/>
          <w:jc w:val="center"/>
        </w:trPr>
        <w:tc>
          <w:tcPr>
            <w:tcW w:w="2552" w:type="dxa"/>
            <w:tcBorders>
              <w:top w:val="nil"/>
              <w:bottom w:val="nil"/>
            </w:tcBorders>
            <w:shd w:val="clear" w:color="auto" w:fill="auto"/>
          </w:tcPr>
          <w:p w14:paraId="244FBBA4" w14:textId="77777777" w:rsidR="001F4965" w:rsidRPr="00D67A9D" w:rsidRDefault="001F4965" w:rsidP="00DB30D2">
            <w:pPr>
              <w:keepNext/>
              <w:keepLines/>
              <w:spacing w:after="0"/>
              <w:jc w:val="center"/>
              <w:rPr>
                <w:rFonts w:ascii="Arial" w:hAnsi="Arial"/>
                <w:sz w:val="18"/>
              </w:rPr>
            </w:pPr>
          </w:p>
        </w:tc>
        <w:tc>
          <w:tcPr>
            <w:tcW w:w="2835" w:type="dxa"/>
            <w:tcBorders>
              <w:top w:val="nil"/>
            </w:tcBorders>
            <w:shd w:val="clear" w:color="auto" w:fill="auto"/>
          </w:tcPr>
          <w:p w14:paraId="21DE57D9" w14:textId="77777777" w:rsidR="001F4965" w:rsidRPr="00D67A9D" w:rsidRDefault="001F4965" w:rsidP="00DB30D2">
            <w:pPr>
              <w:keepNext/>
              <w:keepLines/>
              <w:spacing w:after="0"/>
              <w:jc w:val="center"/>
              <w:rPr>
                <w:rFonts w:ascii="Arial" w:hAnsi="Arial"/>
                <w:sz w:val="18"/>
                <w:lang w:eastAsia="zh-CN"/>
              </w:rPr>
            </w:pPr>
          </w:p>
        </w:tc>
        <w:tc>
          <w:tcPr>
            <w:tcW w:w="2971" w:type="dxa"/>
          </w:tcPr>
          <w:p w14:paraId="69DCEE6E" w14:textId="77777777" w:rsidR="001F4965" w:rsidRPr="00D67A9D" w:rsidRDefault="001F4965" w:rsidP="00DB30D2">
            <w:pPr>
              <w:keepNext/>
              <w:keepLines/>
              <w:spacing w:after="0"/>
              <w:jc w:val="center"/>
              <w:rPr>
                <w:rFonts w:ascii="Arial" w:hAnsi="Arial"/>
                <w:sz w:val="18"/>
                <w:lang w:eastAsia="zh-TW"/>
              </w:rPr>
            </w:pPr>
            <w:r w:rsidRPr="00D67A9D">
              <w:rPr>
                <w:rFonts w:ascii="Arial" w:hAnsi="Arial" w:cs="Arial"/>
                <w:sz w:val="18"/>
                <w:lang w:eastAsia="zh-CN"/>
              </w:rPr>
              <w:t>0.8</w:t>
            </w:r>
            <w:r w:rsidRPr="00D67A9D">
              <w:rPr>
                <w:rFonts w:ascii="Arial" w:hAnsi="Arial" w:cs="Arial"/>
                <w:sz w:val="18"/>
                <w:vertAlign w:val="superscript"/>
                <w:lang w:eastAsia="zh-TW"/>
              </w:rPr>
              <w:t>4</w:t>
            </w:r>
          </w:p>
        </w:tc>
      </w:tr>
      <w:tr w:rsidR="001F4965" w:rsidRPr="00D67A9D" w14:paraId="1946355A"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1EBA8553" w14:textId="77777777" w:rsidR="001F4965" w:rsidRPr="00D67A9D" w:rsidRDefault="001F4965" w:rsidP="00DB30D2">
            <w:pPr>
              <w:keepNext/>
              <w:keepLines/>
              <w:spacing w:after="0"/>
              <w:jc w:val="center"/>
              <w:rPr>
                <w:rFonts w:ascii="Arial" w:hAnsi="Arial"/>
                <w:sz w:val="18"/>
              </w:rPr>
            </w:pPr>
          </w:p>
        </w:tc>
        <w:tc>
          <w:tcPr>
            <w:tcW w:w="2835" w:type="dxa"/>
          </w:tcPr>
          <w:p w14:paraId="74997D8B"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lang w:eastAsia="zh-CN"/>
              </w:rPr>
              <w:t>n3</w:t>
            </w:r>
          </w:p>
        </w:tc>
        <w:tc>
          <w:tcPr>
            <w:tcW w:w="2971" w:type="dxa"/>
          </w:tcPr>
          <w:p w14:paraId="3F7226C5"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lang w:eastAsia="zh-CN"/>
              </w:rPr>
              <w:t>0.5</w:t>
            </w:r>
          </w:p>
        </w:tc>
      </w:tr>
      <w:tr w:rsidR="001F4965" w:rsidRPr="00D67A9D" w14:paraId="5E7D65B7" w14:textId="77777777" w:rsidTr="00DB30D2">
        <w:trPr>
          <w:gridAfter w:val="1"/>
          <w:wAfter w:w="6" w:type="dxa"/>
          <w:trHeight w:val="187"/>
          <w:jc w:val="center"/>
        </w:trPr>
        <w:tc>
          <w:tcPr>
            <w:tcW w:w="2552" w:type="dxa"/>
            <w:tcBorders>
              <w:bottom w:val="nil"/>
            </w:tcBorders>
            <w:shd w:val="clear" w:color="auto" w:fill="auto"/>
          </w:tcPr>
          <w:p w14:paraId="357972BF" w14:textId="77777777" w:rsidR="001F4965" w:rsidRPr="00D67A9D" w:rsidRDefault="001F4965" w:rsidP="00DB30D2">
            <w:pPr>
              <w:keepNext/>
              <w:keepLines/>
              <w:spacing w:after="0"/>
              <w:jc w:val="center"/>
              <w:rPr>
                <w:rFonts w:ascii="Arial" w:hAnsi="Arial"/>
                <w:sz w:val="18"/>
                <w:szCs w:val="18"/>
                <w:lang w:eastAsia="zh-TW"/>
              </w:rPr>
            </w:pPr>
            <w:r w:rsidRPr="00D67A9D">
              <w:rPr>
                <w:rFonts w:ascii="Arial" w:hAnsi="Arial" w:cs="Arial"/>
                <w:sz w:val="18"/>
              </w:rPr>
              <w:t>DC_</w:t>
            </w:r>
            <w:r w:rsidRPr="00D67A9D">
              <w:rPr>
                <w:rFonts w:ascii="Arial" w:hAnsi="Arial" w:cs="Arial"/>
                <w:sz w:val="18"/>
                <w:lang w:eastAsia="zh-CN"/>
              </w:rPr>
              <w:t>41</w:t>
            </w:r>
            <w:r w:rsidRPr="00D67A9D">
              <w:rPr>
                <w:rFonts w:ascii="Arial" w:eastAsia="PMingLiU" w:hAnsi="Arial" w:cs="Arial"/>
                <w:sz w:val="18"/>
                <w:lang w:eastAsia="zh-TW"/>
              </w:rPr>
              <w:t>_</w:t>
            </w:r>
            <w:r w:rsidRPr="00D67A9D">
              <w:rPr>
                <w:rFonts w:ascii="Arial" w:hAnsi="Arial" w:cs="Arial"/>
                <w:sz w:val="18"/>
                <w:lang w:eastAsia="ja-JP"/>
              </w:rPr>
              <w:t>n</w:t>
            </w:r>
            <w:r w:rsidRPr="00D67A9D">
              <w:rPr>
                <w:rFonts w:ascii="Arial" w:hAnsi="Arial" w:cs="Arial"/>
                <w:sz w:val="18"/>
                <w:lang w:eastAsia="zh-TW"/>
              </w:rPr>
              <w:t>28</w:t>
            </w:r>
          </w:p>
        </w:tc>
        <w:tc>
          <w:tcPr>
            <w:tcW w:w="2835" w:type="dxa"/>
          </w:tcPr>
          <w:p w14:paraId="0F33D3F2"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cs="Arial"/>
                <w:sz w:val="18"/>
                <w:lang w:eastAsia="zh-CN"/>
              </w:rPr>
              <w:t>41</w:t>
            </w:r>
          </w:p>
        </w:tc>
        <w:tc>
          <w:tcPr>
            <w:tcW w:w="2971" w:type="dxa"/>
          </w:tcPr>
          <w:p w14:paraId="52569420"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cs="Arial"/>
                <w:sz w:val="18"/>
                <w:lang w:eastAsia="zh-CN"/>
              </w:rPr>
              <w:t>0</w:t>
            </w:r>
            <w:r w:rsidRPr="00D67A9D">
              <w:rPr>
                <w:rFonts w:ascii="Arial" w:hAnsi="Arial" w:cs="Arial"/>
                <w:sz w:val="18"/>
                <w:lang w:eastAsia="zh-TW"/>
              </w:rPr>
              <w:t>.3</w:t>
            </w:r>
          </w:p>
        </w:tc>
      </w:tr>
      <w:tr w:rsidR="001F4965" w:rsidRPr="00D67A9D" w14:paraId="011C3968"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0BB4125F" w14:textId="77777777" w:rsidR="001F4965" w:rsidRPr="00D67A9D" w:rsidRDefault="001F4965" w:rsidP="00DB30D2">
            <w:pPr>
              <w:keepNext/>
              <w:keepLines/>
              <w:spacing w:after="0"/>
              <w:jc w:val="center"/>
              <w:rPr>
                <w:rFonts w:ascii="Arial" w:hAnsi="Arial"/>
                <w:sz w:val="18"/>
                <w:szCs w:val="18"/>
                <w:lang w:eastAsia="fi-FI"/>
              </w:rPr>
            </w:pPr>
          </w:p>
        </w:tc>
        <w:tc>
          <w:tcPr>
            <w:tcW w:w="2835" w:type="dxa"/>
          </w:tcPr>
          <w:p w14:paraId="163187C7"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cs="Arial"/>
                <w:sz w:val="18"/>
                <w:lang w:eastAsia="ja-JP"/>
              </w:rPr>
              <w:t>n</w:t>
            </w:r>
            <w:r w:rsidRPr="00D67A9D">
              <w:rPr>
                <w:rFonts w:ascii="Arial" w:hAnsi="Arial" w:cs="Arial"/>
                <w:sz w:val="18"/>
                <w:lang w:eastAsia="zh-CN"/>
              </w:rPr>
              <w:t>28</w:t>
            </w:r>
          </w:p>
        </w:tc>
        <w:tc>
          <w:tcPr>
            <w:tcW w:w="2971" w:type="dxa"/>
          </w:tcPr>
          <w:p w14:paraId="053298CA"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cs="Arial"/>
                <w:sz w:val="18"/>
                <w:lang w:eastAsia="zh-CN"/>
              </w:rPr>
              <w:t>0.3</w:t>
            </w:r>
          </w:p>
        </w:tc>
      </w:tr>
      <w:tr w:rsidR="001F4965" w:rsidRPr="00D67A9D" w14:paraId="7ED9DA7B" w14:textId="77777777" w:rsidTr="00DB30D2">
        <w:trPr>
          <w:gridAfter w:val="1"/>
          <w:wAfter w:w="6" w:type="dxa"/>
          <w:trHeight w:val="187"/>
          <w:jc w:val="center"/>
        </w:trPr>
        <w:tc>
          <w:tcPr>
            <w:tcW w:w="2552" w:type="dxa"/>
            <w:tcBorders>
              <w:bottom w:val="nil"/>
            </w:tcBorders>
            <w:shd w:val="clear" w:color="auto" w:fill="auto"/>
          </w:tcPr>
          <w:p w14:paraId="32D2EADA"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fi-FI"/>
              </w:rPr>
              <w:t>DC_41_n77</w:t>
            </w:r>
          </w:p>
        </w:tc>
        <w:tc>
          <w:tcPr>
            <w:tcW w:w="2835" w:type="dxa"/>
          </w:tcPr>
          <w:p w14:paraId="60887D25"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szCs w:val="18"/>
                <w:lang w:eastAsia="ja-JP"/>
              </w:rPr>
              <w:t>41</w:t>
            </w:r>
          </w:p>
        </w:tc>
        <w:tc>
          <w:tcPr>
            <w:tcW w:w="2971" w:type="dxa"/>
          </w:tcPr>
          <w:p w14:paraId="6F35D283"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0.3</w:t>
            </w:r>
          </w:p>
        </w:tc>
      </w:tr>
      <w:tr w:rsidR="001F4965" w:rsidRPr="00D67A9D" w14:paraId="38209015"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069F9A4C" w14:textId="77777777" w:rsidR="001F4965" w:rsidRPr="00D67A9D" w:rsidRDefault="001F4965" w:rsidP="00DB30D2">
            <w:pPr>
              <w:keepNext/>
              <w:keepLines/>
              <w:spacing w:after="0"/>
              <w:jc w:val="center"/>
              <w:rPr>
                <w:rFonts w:ascii="Arial" w:hAnsi="Arial"/>
                <w:sz w:val="18"/>
              </w:rPr>
            </w:pPr>
          </w:p>
        </w:tc>
        <w:tc>
          <w:tcPr>
            <w:tcW w:w="2835" w:type="dxa"/>
          </w:tcPr>
          <w:p w14:paraId="33EF0198"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szCs w:val="18"/>
                <w:lang w:eastAsia="ja-JP"/>
              </w:rPr>
              <w:t>n77</w:t>
            </w:r>
          </w:p>
        </w:tc>
        <w:tc>
          <w:tcPr>
            <w:tcW w:w="2971" w:type="dxa"/>
          </w:tcPr>
          <w:p w14:paraId="731CEF98"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0.8</w:t>
            </w:r>
          </w:p>
        </w:tc>
      </w:tr>
      <w:tr w:rsidR="001F4965" w:rsidRPr="00D67A9D" w14:paraId="252C0C27" w14:textId="77777777" w:rsidTr="00DB30D2">
        <w:trPr>
          <w:gridAfter w:val="1"/>
          <w:wAfter w:w="6" w:type="dxa"/>
          <w:trHeight w:val="187"/>
          <w:jc w:val="center"/>
        </w:trPr>
        <w:tc>
          <w:tcPr>
            <w:tcW w:w="2552" w:type="dxa"/>
            <w:tcBorders>
              <w:bottom w:val="nil"/>
            </w:tcBorders>
            <w:shd w:val="clear" w:color="auto" w:fill="auto"/>
          </w:tcPr>
          <w:p w14:paraId="544444D4"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fi-FI"/>
              </w:rPr>
              <w:t>DC_41_n78</w:t>
            </w:r>
          </w:p>
        </w:tc>
        <w:tc>
          <w:tcPr>
            <w:tcW w:w="2835" w:type="dxa"/>
          </w:tcPr>
          <w:p w14:paraId="5A1152A1"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szCs w:val="18"/>
                <w:lang w:eastAsia="ja-JP"/>
              </w:rPr>
              <w:t>41</w:t>
            </w:r>
          </w:p>
        </w:tc>
        <w:tc>
          <w:tcPr>
            <w:tcW w:w="2971" w:type="dxa"/>
          </w:tcPr>
          <w:p w14:paraId="659BCD9E"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0.3</w:t>
            </w:r>
          </w:p>
        </w:tc>
      </w:tr>
      <w:tr w:rsidR="001F4965" w:rsidRPr="00D67A9D" w14:paraId="295ECF2C"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25DB0145" w14:textId="77777777" w:rsidR="001F4965" w:rsidRPr="00D67A9D" w:rsidRDefault="001F4965" w:rsidP="00DB30D2">
            <w:pPr>
              <w:keepNext/>
              <w:keepLines/>
              <w:spacing w:after="0"/>
              <w:jc w:val="center"/>
              <w:rPr>
                <w:rFonts w:ascii="Arial" w:hAnsi="Arial"/>
                <w:sz w:val="18"/>
              </w:rPr>
            </w:pPr>
          </w:p>
        </w:tc>
        <w:tc>
          <w:tcPr>
            <w:tcW w:w="2835" w:type="dxa"/>
          </w:tcPr>
          <w:p w14:paraId="5DCC8A62"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szCs w:val="18"/>
                <w:lang w:eastAsia="ja-JP"/>
              </w:rPr>
              <w:t>n78</w:t>
            </w:r>
          </w:p>
        </w:tc>
        <w:tc>
          <w:tcPr>
            <w:tcW w:w="2971" w:type="dxa"/>
          </w:tcPr>
          <w:p w14:paraId="0AE5B509"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0.8</w:t>
            </w:r>
          </w:p>
        </w:tc>
      </w:tr>
      <w:tr w:rsidR="001F4965" w:rsidRPr="00D67A9D" w14:paraId="08D21CA5" w14:textId="77777777" w:rsidTr="00DB30D2">
        <w:trPr>
          <w:gridAfter w:val="1"/>
          <w:wAfter w:w="6" w:type="dxa"/>
          <w:trHeight w:val="187"/>
          <w:jc w:val="center"/>
        </w:trPr>
        <w:tc>
          <w:tcPr>
            <w:tcW w:w="2552" w:type="dxa"/>
            <w:tcBorders>
              <w:bottom w:val="nil"/>
            </w:tcBorders>
            <w:shd w:val="clear" w:color="auto" w:fill="auto"/>
          </w:tcPr>
          <w:p w14:paraId="353E879A"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fi-FI"/>
              </w:rPr>
              <w:t>DC_41_n79</w:t>
            </w:r>
          </w:p>
        </w:tc>
        <w:tc>
          <w:tcPr>
            <w:tcW w:w="2835" w:type="dxa"/>
          </w:tcPr>
          <w:p w14:paraId="3AE4F6C3"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szCs w:val="18"/>
                <w:lang w:eastAsia="ja-JP"/>
              </w:rPr>
              <w:t>41</w:t>
            </w:r>
          </w:p>
        </w:tc>
        <w:tc>
          <w:tcPr>
            <w:tcW w:w="2971" w:type="dxa"/>
          </w:tcPr>
          <w:p w14:paraId="7CDB6C2E"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1F4965" w:rsidRPr="00D67A9D" w14:paraId="6E2DBFEC"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7FA1AA33" w14:textId="77777777" w:rsidR="001F4965" w:rsidRPr="00D67A9D" w:rsidRDefault="001F4965" w:rsidP="00DB30D2">
            <w:pPr>
              <w:keepNext/>
              <w:keepLines/>
              <w:spacing w:after="0"/>
              <w:jc w:val="center"/>
              <w:rPr>
                <w:rFonts w:ascii="Arial" w:hAnsi="Arial"/>
                <w:sz w:val="18"/>
              </w:rPr>
            </w:pPr>
          </w:p>
        </w:tc>
        <w:tc>
          <w:tcPr>
            <w:tcW w:w="2835" w:type="dxa"/>
          </w:tcPr>
          <w:p w14:paraId="780B5292"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szCs w:val="18"/>
                <w:lang w:eastAsia="ja-JP"/>
              </w:rPr>
              <w:t>n79</w:t>
            </w:r>
          </w:p>
        </w:tc>
        <w:tc>
          <w:tcPr>
            <w:tcW w:w="2971" w:type="dxa"/>
          </w:tcPr>
          <w:p w14:paraId="656BA88B"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0.8</w:t>
            </w:r>
          </w:p>
        </w:tc>
      </w:tr>
      <w:tr w:rsidR="001F4965" w:rsidRPr="00D67A9D" w14:paraId="2ABE27DE" w14:textId="77777777" w:rsidTr="00DB30D2">
        <w:trPr>
          <w:gridAfter w:val="1"/>
          <w:wAfter w:w="6" w:type="dxa"/>
          <w:trHeight w:val="187"/>
          <w:jc w:val="center"/>
        </w:trPr>
        <w:tc>
          <w:tcPr>
            <w:tcW w:w="2552" w:type="dxa"/>
            <w:tcBorders>
              <w:top w:val="nil"/>
              <w:bottom w:val="nil"/>
            </w:tcBorders>
            <w:shd w:val="clear" w:color="auto" w:fill="auto"/>
          </w:tcPr>
          <w:p w14:paraId="6C28C25C"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DC_42_n1</w:t>
            </w:r>
          </w:p>
        </w:tc>
        <w:tc>
          <w:tcPr>
            <w:tcW w:w="2835" w:type="dxa"/>
          </w:tcPr>
          <w:p w14:paraId="72B5268D"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lang w:eastAsia="zh-CN"/>
              </w:rPr>
              <w:t>42</w:t>
            </w:r>
          </w:p>
        </w:tc>
        <w:tc>
          <w:tcPr>
            <w:tcW w:w="2971" w:type="dxa"/>
          </w:tcPr>
          <w:p w14:paraId="2A94D50D"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sz w:val="18"/>
                <w:lang w:eastAsia="zh-CN"/>
              </w:rPr>
              <w:t>0.8</w:t>
            </w:r>
          </w:p>
        </w:tc>
      </w:tr>
      <w:tr w:rsidR="001F4965" w:rsidRPr="00D67A9D" w14:paraId="0C2C8138"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5C0C48D0" w14:textId="77777777" w:rsidR="001F4965" w:rsidRPr="00D67A9D" w:rsidRDefault="001F4965" w:rsidP="00DB30D2">
            <w:pPr>
              <w:keepNext/>
              <w:keepLines/>
              <w:spacing w:after="0"/>
              <w:jc w:val="center"/>
              <w:rPr>
                <w:rFonts w:ascii="Arial" w:hAnsi="Arial"/>
                <w:sz w:val="18"/>
              </w:rPr>
            </w:pPr>
          </w:p>
        </w:tc>
        <w:tc>
          <w:tcPr>
            <w:tcW w:w="2835" w:type="dxa"/>
          </w:tcPr>
          <w:p w14:paraId="5E52333F"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lang w:eastAsia="zh-CN"/>
              </w:rPr>
              <w:t>n1</w:t>
            </w:r>
          </w:p>
        </w:tc>
        <w:tc>
          <w:tcPr>
            <w:tcW w:w="2971" w:type="dxa"/>
          </w:tcPr>
          <w:p w14:paraId="1284D001"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sz w:val="18"/>
                <w:lang w:eastAsia="zh-CN"/>
              </w:rPr>
              <w:t>0.3</w:t>
            </w:r>
          </w:p>
        </w:tc>
      </w:tr>
      <w:tr w:rsidR="001F4965" w:rsidRPr="00D67A9D" w14:paraId="5192B35A" w14:textId="77777777" w:rsidTr="00DB30D2">
        <w:trPr>
          <w:gridAfter w:val="1"/>
          <w:wAfter w:w="6" w:type="dxa"/>
          <w:trHeight w:val="187"/>
          <w:jc w:val="center"/>
        </w:trPr>
        <w:tc>
          <w:tcPr>
            <w:tcW w:w="2552" w:type="dxa"/>
            <w:tcBorders>
              <w:top w:val="nil"/>
              <w:bottom w:val="nil"/>
            </w:tcBorders>
            <w:shd w:val="clear" w:color="auto" w:fill="auto"/>
          </w:tcPr>
          <w:p w14:paraId="2266066E"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DC_42_n3</w:t>
            </w:r>
          </w:p>
        </w:tc>
        <w:tc>
          <w:tcPr>
            <w:tcW w:w="2835" w:type="dxa"/>
          </w:tcPr>
          <w:p w14:paraId="3F116F92"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szCs w:val="18"/>
              </w:rPr>
              <w:t>42</w:t>
            </w:r>
          </w:p>
        </w:tc>
        <w:tc>
          <w:tcPr>
            <w:tcW w:w="2971" w:type="dxa"/>
          </w:tcPr>
          <w:p w14:paraId="1AF20411"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sz w:val="18"/>
                <w:szCs w:val="18"/>
              </w:rPr>
              <w:t>0.8</w:t>
            </w:r>
          </w:p>
        </w:tc>
      </w:tr>
      <w:tr w:rsidR="001F4965" w:rsidRPr="00D67A9D" w14:paraId="153DCD91"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03F75FDC" w14:textId="77777777" w:rsidR="001F4965" w:rsidRPr="00D67A9D" w:rsidRDefault="001F4965" w:rsidP="00DB30D2">
            <w:pPr>
              <w:keepNext/>
              <w:keepLines/>
              <w:spacing w:after="0"/>
              <w:jc w:val="center"/>
              <w:rPr>
                <w:rFonts w:ascii="Arial" w:hAnsi="Arial"/>
                <w:sz w:val="18"/>
              </w:rPr>
            </w:pPr>
          </w:p>
        </w:tc>
        <w:tc>
          <w:tcPr>
            <w:tcW w:w="2835" w:type="dxa"/>
          </w:tcPr>
          <w:p w14:paraId="44253E6F"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szCs w:val="18"/>
              </w:rPr>
              <w:t>n3</w:t>
            </w:r>
          </w:p>
        </w:tc>
        <w:tc>
          <w:tcPr>
            <w:tcW w:w="2971" w:type="dxa"/>
          </w:tcPr>
          <w:p w14:paraId="63D8F50D"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sz w:val="18"/>
                <w:szCs w:val="18"/>
              </w:rPr>
              <w:t>0.6</w:t>
            </w:r>
          </w:p>
        </w:tc>
      </w:tr>
      <w:tr w:rsidR="001F4965" w:rsidRPr="00D67A9D" w14:paraId="4F80F121" w14:textId="77777777" w:rsidTr="00DB30D2">
        <w:trPr>
          <w:gridAfter w:val="1"/>
          <w:wAfter w:w="6" w:type="dxa"/>
          <w:trHeight w:val="187"/>
          <w:jc w:val="center"/>
        </w:trPr>
        <w:tc>
          <w:tcPr>
            <w:tcW w:w="2552" w:type="dxa"/>
            <w:tcBorders>
              <w:bottom w:val="nil"/>
            </w:tcBorders>
            <w:shd w:val="clear" w:color="auto" w:fill="auto"/>
          </w:tcPr>
          <w:p w14:paraId="7F03DEFB" w14:textId="77777777" w:rsidR="001F4965" w:rsidRPr="00D67A9D" w:rsidRDefault="001F4965" w:rsidP="00DB30D2">
            <w:pPr>
              <w:keepNext/>
              <w:keepLines/>
              <w:spacing w:after="0"/>
              <w:jc w:val="center"/>
              <w:rPr>
                <w:rFonts w:ascii="Arial" w:hAnsi="Arial"/>
                <w:sz w:val="18"/>
                <w:szCs w:val="18"/>
                <w:lang w:eastAsia="fi-FI"/>
              </w:rPr>
            </w:pPr>
            <w:r w:rsidRPr="00D67A9D">
              <w:rPr>
                <w:rFonts w:ascii="Arial" w:hAnsi="Arial"/>
                <w:sz w:val="18"/>
              </w:rPr>
              <w:t>DC_42_n28</w:t>
            </w:r>
          </w:p>
        </w:tc>
        <w:tc>
          <w:tcPr>
            <w:tcW w:w="2835" w:type="dxa"/>
          </w:tcPr>
          <w:p w14:paraId="528E42EF"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cs="Arial"/>
                <w:sz w:val="18"/>
                <w:szCs w:val="18"/>
              </w:rPr>
              <w:t>42</w:t>
            </w:r>
          </w:p>
        </w:tc>
        <w:tc>
          <w:tcPr>
            <w:tcW w:w="2971" w:type="dxa"/>
          </w:tcPr>
          <w:p w14:paraId="36AABF7D"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cs="Arial"/>
                <w:sz w:val="18"/>
                <w:szCs w:val="18"/>
              </w:rPr>
              <w:t>0.5</w:t>
            </w:r>
          </w:p>
        </w:tc>
      </w:tr>
      <w:tr w:rsidR="001F4965" w:rsidRPr="00D67A9D" w14:paraId="1ED0CEE5"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20AF6D36" w14:textId="77777777" w:rsidR="001F4965" w:rsidRPr="00D67A9D" w:rsidRDefault="001F4965" w:rsidP="00DB30D2">
            <w:pPr>
              <w:keepNext/>
              <w:keepLines/>
              <w:spacing w:after="0"/>
              <w:jc w:val="center"/>
              <w:rPr>
                <w:rFonts w:ascii="Arial" w:hAnsi="Arial"/>
                <w:sz w:val="18"/>
                <w:szCs w:val="18"/>
                <w:lang w:eastAsia="fi-FI"/>
              </w:rPr>
            </w:pPr>
          </w:p>
        </w:tc>
        <w:tc>
          <w:tcPr>
            <w:tcW w:w="2835" w:type="dxa"/>
          </w:tcPr>
          <w:p w14:paraId="04FD6B84"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cs="Arial"/>
                <w:sz w:val="18"/>
                <w:szCs w:val="18"/>
              </w:rPr>
              <w:t>n28</w:t>
            </w:r>
          </w:p>
        </w:tc>
        <w:tc>
          <w:tcPr>
            <w:tcW w:w="2971" w:type="dxa"/>
          </w:tcPr>
          <w:p w14:paraId="09125197"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cs="Arial"/>
                <w:sz w:val="18"/>
                <w:szCs w:val="18"/>
              </w:rPr>
              <w:t>0.8</w:t>
            </w:r>
          </w:p>
        </w:tc>
      </w:tr>
      <w:tr w:rsidR="001F4965" w:rsidRPr="00D67A9D" w14:paraId="43639DE1" w14:textId="77777777" w:rsidTr="00DB30D2">
        <w:trPr>
          <w:gridAfter w:val="1"/>
          <w:wAfter w:w="6" w:type="dxa"/>
          <w:trHeight w:val="187"/>
          <w:jc w:val="center"/>
        </w:trPr>
        <w:tc>
          <w:tcPr>
            <w:tcW w:w="2552" w:type="dxa"/>
            <w:tcBorders>
              <w:bottom w:val="nil"/>
            </w:tcBorders>
            <w:shd w:val="clear" w:color="auto" w:fill="auto"/>
          </w:tcPr>
          <w:p w14:paraId="4B9DF424"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lang w:eastAsia="fi-FI"/>
              </w:rPr>
              <w:t>DC_42_n51</w:t>
            </w:r>
          </w:p>
        </w:tc>
        <w:tc>
          <w:tcPr>
            <w:tcW w:w="2835" w:type="dxa"/>
          </w:tcPr>
          <w:p w14:paraId="05ABF7D3"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szCs w:val="18"/>
                <w:lang w:eastAsia="ja-JP"/>
              </w:rPr>
              <w:t>42</w:t>
            </w:r>
          </w:p>
        </w:tc>
        <w:tc>
          <w:tcPr>
            <w:tcW w:w="2971" w:type="dxa"/>
          </w:tcPr>
          <w:p w14:paraId="314F1EF6"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0.6</w:t>
            </w:r>
          </w:p>
        </w:tc>
      </w:tr>
      <w:tr w:rsidR="001F4965" w:rsidRPr="00D67A9D" w14:paraId="2DAF8C5D"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5FACAAC3" w14:textId="77777777" w:rsidR="001F4965" w:rsidRPr="00D67A9D" w:rsidRDefault="001F4965" w:rsidP="00DB30D2">
            <w:pPr>
              <w:keepNext/>
              <w:keepLines/>
              <w:spacing w:after="0"/>
              <w:jc w:val="center"/>
              <w:rPr>
                <w:rFonts w:ascii="Arial" w:hAnsi="Arial"/>
                <w:sz w:val="18"/>
              </w:rPr>
            </w:pPr>
          </w:p>
        </w:tc>
        <w:tc>
          <w:tcPr>
            <w:tcW w:w="2835" w:type="dxa"/>
          </w:tcPr>
          <w:p w14:paraId="7E1FD580"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szCs w:val="18"/>
                <w:lang w:eastAsia="ja-JP"/>
              </w:rPr>
              <w:t>n51</w:t>
            </w:r>
          </w:p>
        </w:tc>
        <w:tc>
          <w:tcPr>
            <w:tcW w:w="2971" w:type="dxa"/>
          </w:tcPr>
          <w:p w14:paraId="264E8776"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0.8</w:t>
            </w:r>
          </w:p>
        </w:tc>
      </w:tr>
      <w:tr w:rsidR="001F4965" w:rsidRPr="00D67A9D" w14:paraId="50A7464E" w14:textId="77777777" w:rsidTr="00DB30D2">
        <w:trPr>
          <w:gridAfter w:val="1"/>
          <w:wAfter w:w="6" w:type="dxa"/>
          <w:trHeight w:val="187"/>
          <w:jc w:val="center"/>
        </w:trPr>
        <w:tc>
          <w:tcPr>
            <w:tcW w:w="2552" w:type="dxa"/>
            <w:tcBorders>
              <w:bottom w:val="nil"/>
            </w:tcBorders>
            <w:shd w:val="clear" w:color="auto" w:fill="auto"/>
          </w:tcPr>
          <w:p w14:paraId="42A8A51A" w14:textId="77777777" w:rsidR="001F4965" w:rsidRPr="00D67A9D" w:rsidRDefault="001F4965" w:rsidP="00DB30D2">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w:t>
            </w:r>
            <w:r w:rsidRPr="00D67A9D">
              <w:rPr>
                <w:rFonts w:ascii="Arial" w:hAnsi="Arial" w:hint="eastAsia"/>
                <w:sz w:val="18"/>
                <w:lang w:eastAsia="zh-TW"/>
              </w:rPr>
              <w:t>2</w:t>
            </w:r>
          </w:p>
        </w:tc>
        <w:tc>
          <w:tcPr>
            <w:tcW w:w="2835" w:type="dxa"/>
            <w:vAlign w:val="center"/>
          </w:tcPr>
          <w:p w14:paraId="5AD29DB3"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szCs w:val="18"/>
              </w:rPr>
              <w:t>48</w:t>
            </w:r>
          </w:p>
        </w:tc>
        <w:tc>
          <w:tcPr>
            <w:tcW w:w="2971" w:type="dxa"/>
            <w:vAlign w:val="center"/>
          </w:tcPr>
          <w:p w14:paraId="5CF8D243" w14:textId="77777777" w:rsidR="001F4965" w:rsidRPr="00D67A9D" w:rsidRDefault="001F4965" w:rsidP="00DB30D2">
            <w:pPr>
              <w:keepNext/>
              <w:keepLines/>
              <w:spacing w:after="0"/>
              <w:jc w:val="center"/>
              <w:rPr>
                <w:rFonts w:ascii="Arial" w:eastAsia="Calibri" w:hAnsi="Arial"/>
                <w:sz w:val="18"/>
                <w:szCs w:val="18"/>
                <w:lang w:eastAsia="ja-JP"/>
              </w:rPr>
            </w:pPr>
            <w:r w:rsidRPr="00D67A9D">
              <w:rPr>
                <w:rFonts w:ascii="Arial" w:hAnsi="Arial" w:cs="Arial"/>
                <w:sz w:val="18"/>
                <w:szCs w:val="18"/>
              </w:rPr>
              <w:t>0.8</w:t>
            </w:r>
          </w:p>
        </w:tc>
      </w:tr>
      <w:tr w:rsidR="001F4965" w:rsidRPr="00D67A9D" w14:paraId="3F746912"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3C4102BE" w14:textId="77777777" w:rsidR="001F4965" w:rsidRPr="00D67A9D" w:rsidRDefault="001F4965" w:rsidP="00DB30D2">
            <w:pPr>
              <w:keepNext/>
              <w:keepLines/>
              <w:spacing w:after="0"/>
              <w:jc w:val="center"/>
              <w:rPr>
                <w:rFonts w:ascii="Arial" w:hAnsi="Arial"/>
                <w:sz w:val="18"/>
                <w:lang w:eastAsia="zh-CN"/>
              </w:rPr>
            </w:pPr>
          </w:p>
        </w:tc>
        <w:tc>
          <w:tcPr>
            <w:tcW w:w="2835" w:type="dxa"/>
            <w:vAlign w:val="center"/>
          </w:tcPr>
          <w:p w14:paraId="2512F5C9"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szCs w:val="18"/>
              </w:rPr>
              <w:t>n2</w:t>
            </w:r>
          </w:p>
        </w:tc>
        <w:tc>
          <w:tcPr>
            <w:tcW w:w="2971" w:type="dxa"/>
            <w:vAlign w:val="center"/>
          </w:tcPr>
          <w:p w14:paraId="636BF3CA" w14:textId="77777777" w:rsidR="001F4965" w:rsidRPr="00D67A9D" w:rsidRDefault="001F4965" w:rsidP="00DB30D2">
            <w:pPr>
              <w:keepNext/>
              <w:keepLines/>
              <w:spacing w:after="0"/>
              <w:jc w:val="center"/>
              <w:rPr>
                <w:rFonts w:ascii="Arial" w:eastAsia="Calibri" w:hAnsi="Arial"/>
                <w:sz w:val="18"/>
                <w:szCs w:val="18"/>
                <w:lang w:eastAsia="ja-JP"/>
              </w:rPr>
            </w:pPr>
            <w:r w:rsidRPr="00D67A9D">
              <w:rPr>
                <w:rFonts w:ascii="Arial" w:hAnsi="Arial" w:cs="Arial"/>
                <w:sz w:val="18"/>
                <w:szCs w:val="18"/>
              </w:rPr>
              <w:t>0.6</w:t>
            </w:r>
          </w:p>
        </w:tc>
      </w:tr>
      <w:tr w:rsidR="001F4965" w:rsidRPr="00D67A9D" w14:paraId="7AFF8A1F" w14:textId="77777777" w:rsidTr="00DB30D2">
        <w:trPr>
          <w:gridAfter w:val="1"/>
          <w:wAfter w:w="6" w:type="dxa"/>
          <w:trHeight w:val="187"/>
          <w:jc w:val="center"/>
        </w:trPr>
        <w:tc>
          <w:tcPr>
            <w:tcW w:w="2552" w:type="dxa"/>
            <w:tcBorders>
              <w:bottom w:val="nil"/>
            </w:tcBorders>
            <w:shd w:val="clear" w:color="auto" w:fill="auto"/>
          </w:tcPr>
          <w:p w14:paraId="6FEFA576"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n5</w:t>
            </w:r>
          </w:p>
        </w:tc>
        <w:tc>
          <w:tcPr>
            <w:tcW w:w="2835" w:type="dxa"/>
          </w:tcPr>
          <w:p w14:paraId="57AB9C79"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48</w:t>
            </w:r>
          </w:p>
        </w:tc>
        <w:tc>
          <w:tcPr>
            <w:tcW w:w="2971" w:type="dxa"/>
          </w:tcPr>
          <w:p w14:paraId="6D9EAA7E" w14:textId="77777777" w:rsidR="001F4965" w:rsidRPr="00D67A9D" w:rsidRDefault="001F4965" w:rsidP="00DB30D2">
            <w:pPr>
              <w:keepNext/>
              <w:keepLines/>
              <w:spacing w:after="0"/>
              <w:jc w:val="center"/>
              <w:rPr>
                <w:rFonts w:ascii="Arial" w:eastAsia="Calibri" w:hAnsi="Arial"/>
                <w:sz w:val="18"/>
                <w:szCs w:val="18"/>
                <w:lang w:eastAsia="ja-JP"/>
              </w:rPr>
            </w:pPr>
            <w:r w:rsidRPr="00D67A9D">
              <w:rPr>
                <w:rFonts w:ascii="Arial" w:hAnsi="Arial"/>
                <w:sz w:val="18"/>
                <w:szCs w:val="18"/>
              </w:rPr>
              <w:t>0.3</w:t>
            </w:r>
          </w:p>
        </w:tc>
      </w:tr>
      <w:tr w:rsidR="001F4965" w:rsidRPr="00D67A9D" w14:paraId="585F8FCA"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3862CC43" w14:textId="77777777" w:rsidR="001F4965" w:rsidRPr="00D67A9D" w:rsidRDefault="001F4965" w:rsidP="00DB30D2">
            <w:pPr>
              <w:keepNext/>
              <w:keepLines/>
              <w:spacing w:after="0"/>
              <w:jc w:val="center"/>
              <w:rPr>
                <w:rFonts w:ascii="Arial" w:hAnsi="Arial"/>
                <w:sz w:val="18"/>
                <w:lang w:eastAsia="zh-CN"/>
              </w:rPr>
            </w:pPr>
          </w:p>
        </w:tc>
        <w:tc>
          <w:tcPr>
            <w:tcW w:w="2835" w:type="dxa"/>
          </w:tcPr>
          <w:p w14:paraId="4142E9B3"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n5</w:t>
            </w:r>
          </w:p>
        </w:tc>
        <w:tc>
          <w:tcPr>
            <w:tcW w:w="2971" w:type="dxa"/>
          </w:tcPr>
          <w:p w14:paraId="3F0C5D2E" w14:textId="77777777" w:rsidR="001F4965" w:rsidRPr="00D67A9D" w:rsidRDefault="001F4965" w:rsidP="00DB30D2">
            <w:pPr>
              <w:keepNext/>
              <w:keepLines/>
              <w:spacing w:after="0"/>
              <w:jc w:val="center"/>
              <w:rPr>
                <w:rFonts w:ascii="Arial" w:eastAsia="Calibri" w:hAnsi="Arial"/>
                <w:sz w:val="18"/>
                <w:szCs w:val="18"/>
                <w:lang w:eastAsia="ja-JP"/>
              </w:rPr>
            </w:pPr>
            <w:r w:rsidRPr="00D67A9D">
              <w:rPr>
                <w:rFonts w:ascii="Arial" w:hAnsi="Arial"/>
                <w:sz w:val="18"/>
                <w:szCs w:val="18"/>
              </w:rPr>
              <w:t>0.3</w:t>
            </w:r>
          </w:p>
        </w:tc>
      </w:tr>
      <w:tr w:rsidR="001F4965" w:rsidRPr="00D67A9D" w14:paraId="7F183E66" w14:textId="77777777" w:rsidTr="00DB30D2">
        <w:trPr>
          <w:gridAfter w:val="1"/>
          <w:wAfter w:w="6" w:type="dxa"/>
          <w:trHeight w:val="187"/>
          <w:jc w:val="center"/>
        </w:trPr>
        <w:tc>
          <w:tcPr>
            <w:tcW w:w="2552" w:type="dxa"/>
            <w:tcBorders>
              <w:bottom w:val="nil"/>
            </w:tcBorders>
            <w:shd w:val="clear" w:color="auto" w:fill="auto"/>
          </w:tcPr>
          <w:p w14:paraId="651C2FAB"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n12</w:t>
            </w:r>
          </w:p>
        </w:tc>
        <w:tc>
          <w:tcPr>
            <w:tcW w:w="2835" w:type="dxa"/>
          </w:tcPr>
          <w:p w14:paraId="055D938F"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48</w:t>
            </w:r>
          </w:p>
        </w:tc>
        <w:tc>
          <w:tcPr>
            <w:tcW w:w="2971" w:type="dxa"/>
          </w:tcPr>
          <w:p w14:paraId="71F27FA8" w14:textId="77777777" w:rsidR="001F4965" w:rsidRPr="00D67A9D" w:rsidRDefault="001F4965" w:rsidP="00DB30D2">
            <w:pPr>
              <w:keepNext/>
              <w:keepLines/>
              <w:spacing w:after="0"/>
              <w:jc w:val="center"/>
              <w:rPr>
                <w:rFonts w:ascii="Arial" w:hAnsi="Arial"/>
                <w:sz w:val="18"/>
                <w:szCs w:val="18"/>
              </w:rPr>
            </w:pPr>
            <w:r w:rsidRPr="00D67A9D">
              <w:rPr>
                <w:rFonts w:ascii="Arial" w:hAnsi="Arial"/>
                <w:sz w:val="18"/>
                <w:szCs w:val="18"/>
              </w:rPr>
              <w:t>0.3</w:t>
            </w:r>
          </w:p>
        </w:tc>
      </w:tr>
      <w:tr w:rsidR="001F4965" w:rsidRPr="00D67A9D" w14:paraId="390073F5"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601EBE52" w14:textId="77777777" w:rsidR="001F4965" w:rsidRPr="00D67A9D" w:rsidRDefault="001F4965" w:rsidP="00DB30D2">
            <w:pPr>
              <w:keepNext/>
              <w:keepLines/>
              <w:spacing w:after="0"/>
              <w:jc w:val="center"/>
              <w:rPr>
                <w:rFonts w:ascii="Arial" w:hAnsi="Arial"/>
                <w:sz w:val="18"/>
                <w:lang w:eastAsia="zh-CN"/>
              </w:rPr>
            </w:pPr>
          </w:p>
        </w:tc>
        <w:tc>
          <w:tcPr>
            <w:tcW w:w="2835" w:type="dxa"/>
          </w:tcPr>
          <w:p w14:paraId="167845F4"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n12</w:t>
            </w:r>
          </w:p>
        </w:tc>
        <w:tc>
          <w:tcPr>
            <w:tcW w:w="2971" w:type="dxa"/>
          </w:tcPr>
          <w:p w14:paraId="1F206647" w14:textId="77777777" w:rsidR="001F4965" w:rsidRPr="00D67A9D" w:rsidRDefault="001F4965" w:rsidP="00DB30D2">
            <w:pPr>
              <w:keepNext/>
              <w:keepLines/>
              <w:spacing w:after="0"/>
              <w:jc w:val="center"/>
              <w:rPr>
                <w:rFonts w:ascii="Arial" w:hAnsi="Arial"/>
                <w:sz w:val="18"/>
                <w:szCs w:val="18"/>
              </w:rPr>
            </w:pPr>
            <w:r w:rsidRPr="00D67A9D">
              <w:rPr>
                <w:rFonts w:ascii="Arial" w:hAnsi="Arial"/>
                <w:sz w:val="18"/>
                <w:szCs w:val="18"/>
              </w:rPr>
              <w:t>0.3</w:t>
            </w:r>
          </w:p>
        </w:tc>
      </w:tr>
      <w:tr w:rsidR="001F4965" w:rsidRPr="00D67A9D" w14:paraId="28AAA35B" w14:textId="77777777" w:rsidTr="00DB30D2">
        <w:trPr>
          <w:gridAfter w:val="1"/>
          <w:wAfter w:w="6" w:type="dxa"/>
          <w:trHeight w:val="187"/>
          <w:jc w:val="center"/>
        </w:trPr>
        <w:tc>
          <w:tcPr>
            <w:tcW w:w="2552" w:type="dxa"/>
            <w:tcBorders>
              <w:top w:val="nil"/>
              <w:bottom w:val="nil"/>
            </w:tcBorders>
            <w:shd w:val="clear" w:color="auto" w:fill="auto"/>
          </w:tcPr>
          <w:p w14:paraId="616D4063"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DC_48_n25</w:t>
            </w:r>
          </w:p>
        </w:tc>
        <w:tc>
          <w:tcPr>
            <w:tcW w:w="2835" w:type="dxa"/>
          </w:tcPr>
          <w:p w14:paraId="374C139F"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48</w:t>
            </w:r>
          </w:p>
        </w:tc>
        <w:tc>
          <w:tcPr>
            <w:tcW w:w="2971" w:type="dxa"/>
          </w:tcPr>
          <w:p w14:paraId="7C9985B0" w14:textId="77777777" w:rsidR="001F4965" w:rsidRPr="00D67A9D" w:rsidRDefault="001F4965" w:rsidP="00DB30D2">
            <w:pPr>
              <w:keepNext/>
              <w:keepLines/>
              <w:spacing w:after="0"/>
              <w:jc w:val="center"/>
              <w:rPr>
                <w:rFonts w:ascii="Arial" w:hAnsi="Arial"/>
                <w:sz w:val="18"/>
                <w:szCs w:val="18"/>
              </w:rPr>
            </w:pPr>
            <w:r w:rsidRPr="00D67A9D">
              <w:rPr>
                <w:rFonts w:ascii="Arial" w:eastAsia="Calibri" w:hAnsi="Arial"/>
                <w:sz w:val="18"/>
                <w:szCs w:val="18"/>
                <w:lang w:eastAsia="ja-JP"/>
              </w:rPr>
              <w:t>0.8</w:t>
            </w:r>
          </w:p>
        </w:tc>
      </w:tr>
      <w:tr w:rsidR="001F4965" w:rsidRPr="00D67A9D" w14:paraId="5725ED65"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35499B9F" w14:textId="77777777" w:rsidR="001F4965" w:rsidRPr="00D67A9D" w:rsidRDefault="001F4965" w:rsidP="00DB30D2">
            <w:pPr>
              <w:keepNext/>
              <w:keepLines/>
              <w:spacing w:after="0"/>
              <w:jc w:val="center"/>
              <w:rPr>
                <w:rFonts w:ascii="Arial" w:hAnsi="Arial"/>
                <w:sz w:val="18"/>
                <w:lang w:eastAsia="zh-CN"/>
              </w:rPr>
            </w:pPr>
          </w:p>
        </w:tc>
        <w:tc>
          <w:tcPr>
            <w:tcW w:w="2835" w:type="dxa"/>
          </w:tcPr>
          <w:p w14:paraId="63E3FA20"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n25</w:t>
            </w:r>
          </w:p>
        </w:tc>
        <w:tc>
          <w:tcPr>
            <w:tcW w:w="2971" w:type="dxa"/>
          </w:tcPr>
          <w:p w14:paraId="3BFF95E3" w14:textId="77777777" w:rsidR="001F4965" w:rsidRPr="00D67A9D" w:rsidRDefault="001F4965" w:rsidP="00DB30D2">
            <w:pPr>
              <w:keepNext/>
              <w:keepLines/>
              <w:spacing w:after="0"/>
              <w:jc w:val="center"/>
              <w:rPr>
                <w:rFonts w:ascii="Arial" w:hAnsi="Arial"/>
                <w:sz w:val="18"/>
                <w:szCs w:val="18"/>
              </w:rPr>
            </w:pPr>
            <w:r w:rsidRPr="00D67A9D">
              <w:rPr>
                <w:rFonts w:ascii="Arial" w:eastAsia="Calibri" w:hAnsi="Arial"/>
                <w:sz w:val="18"/>
                <w:szCs w:val="18"/>
              </w:rPr>
              <w:t>0.6</w:t>
            </w:r>
          </w:p>
        </w:tc>
      </w:tr>
      <w:tr w:rsidR="001F4965" w:rsidRPr="00D67A9D" w14:paraId="40A90E30"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651123EA"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DC_48_n46</w:t>
            </w:r>
          </w:p>
        </w:tc>
        <w:tc>
          <w:tcPr>
            <w:tcW w:w="2835" w:type="dxa"/>
          </w:tcPr>
          <w:p w14:paraId="5D9BBB3F" w14:textId="77777777" w:rsidR="001F4965" w:rsidRPr="00D67A9D" w:rsidRDefault="001F4965" w:rsidP="00DB30D2">
            <w:pPr>
              <w:keepNext/>
              <w:keepLines/>
              <w:spacing w:after="0"/>
              <w:jc w:val="center"/>
              <w:rPr>
                <w:rFonts w:ascii="Arial" w:hAnsi="Arial"/>
                <w:sz w:val="18"/>
                <w:lang w:eastAsia="zh-CN"/>
              </w:rPr>
            </w:pPr>
            <w:r w:rsidRPr="00D67A9D">
              <w:rPr>
                <w:rFonts w:ascii="Arial" w:eastAsia="Arial" w:hAnsi="Arial" w:cs="Arial"/>
                <w:sz w:val="18"/>
                <w:lang w:eastAsia="zh-CN"/>
              </w:rPr>
              <w:t>48</w:t>
            </w:r>
          </w:p>
        </w:tc>
        <w:tc>
          <w:tcPr>
            <w:tcW w:w="2971" w:type="dxa"/>
          </w:tcPr>
          <w:p w14:paraId="3A6B47AA" w14:textId="77777777" w:rsidR="001F4965" w:rsidRPr="00D67A9D" w:rsidRDefault="001F4965" w:rsidP="00DB30D2">
            <w:pPr>
              <w:keepNext/>
              <w:keepLines/>
              <w:spacing w:after="0"/>
              <w:jc w:val="center"/>
              <w:rPr>
                <w:rFonts w:ascii="Arial" w:hAnsi="Arial"/>
                <w:sz w:val="18"/>
                <w:szCs w:val="18"/>
              </w:rPr>
            </w:pPr>
            <w:r w:rsidRPr="00D67A9D">
              <w:rPr>
                <w:rFonts w:ascii="Arial" w:hAnsi="Arial" w:cs="Arial"/>
                <w:sz w:val="18"/>
                <w:lang w:eastAsia="zh-CN"/>
              </w:rPr>
              <w:t>0.8</w:t>
            </w:r>
          </w:p>
        </w:tc>
      </w:tr>
      <w:tr w:rsidR="001F4965" w:rsidRPr="00D67A9D" w14:paraId="41BD9AE0" w14:textId="77777777" w:rsidTr="00DB30D2">
        <w:trPr>
          <w:gridAfter w:val="1"/>
          <w:wAfter w:w="6" w:type="dxa"/>
          <w:trHeight w:val="187"/>
          <w:jc w:val="center"/>
        </w:trPr>
        <w:tc>
          <w:tcPr>
            <w:tcW w:w="2552" w:type="dxa"/>
            <w:tcBorders>
              <w:bottom w:val="nil"/>
            </w:tcBorders>
            <w:shd w:val="clear" w:color="auto" w:fill="auto"/>
          </w:tcPr>
          <w:p w14:paraId="30922194"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DC_48_n66</w:t>
            </w:r>
          </w:p>
        </w:tc>
        <w:tc>
          <w:tcPr>
            <w:tcW w:w="2835" w:type="dxa"/>
          </w:tcPr>
          <w:p w14:paraId="711EF1F2"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lang w:eastAsia="zh-CN"/>
              </w:rPr>
              <w:t>48</w:t>
            </w:r>
          </w:p>
        </w:tc>
        <w:tc>
          <w:tcPr>
            <w:tcW w:w="2971" w:type="dxa"/>
          </w:tcPr>
          <w:p w14:paraId="4B34C02F"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eastAsia="Calibri" w:hAnsi="Arial"/>
                <w:sz w:val="18"/>
                <w:szCs w:val="18"/>
                <w:lang w:eastAsia="ja-JP"/>
              </w:rPr>
              <w:t>0.8</w:t>
            </w:r>
          </w:p>
        </w:tc>
      </w:tr>
      <w:tr w:rsidR="001F4965" w:rsidRPr="00D67A9D" w14:paraId="23915C4B"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21EB4803" w14:textId="77777777" w:rsidR="001F4965" w:rsidRPr="00D67A9D" w:rsidRDefault="001F4965" w:rsidP="00DB30D2">
            <w:pPr>
              <w:keepNext/>
              <w:keepLines/>
              <w:spacing w:after="0"/>
              <w:jc w:val="center"/>
              <w:rPr>
                <w:rFonts w:ascii="Arial" w:hAnsi="Arial"/>
                <w:sz w:val="18"/>
              </w:rPr>
            </w:pPr>
          </w:p>
        </w:tc>
        <w:tc>
          <w:tcPr>
            <w:tcW w:w="2835" w:type="dxa"/>
          </w:tcPr>
          <w:p w14:paraId="5A365D40"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lang w:eastAsia="zh-CN"/>
              </w:rPr>
              <w:t>n66</w:t>
            </w:r>
          </w:p>
        </w:tc>
        <w:tc>
          <w:tcPr>
            <w:tcW w:w="2971" w:type="dxa"/>
          </w:tcPr>
          <w:p w14:paraId="72A448FF"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eastAsia="Calibri" w:hAnsi="Arial"/>
                <w:sz w:val="18"/>
                <w:szCs w:val="18"/>
              </w:rPr>
              <w:t>0.6</w:t>
            </w:r>
          </w:p>
        </w:tc>
      </w:tr>
      <w:tr w:rsidR="001F4965" w:rsidRPr="00D67A9D" w14:paraId="4B6BB8E5" w14:textId="77777777" w:rsidTr="00DB30D2">
        <w:trPr>
          <w:gridAfter w:val="1"/>
          <w:wAfter w:w="6" w:type="dxa"/>
          <w:trHeight w:val="187"/>
          <w:jc w:val="center"/>
        </w:trPr>
        <w:tc>
          <w:tcPr>
            <w:tcW w:w="2552" w:type="dxa"/>
            <w:tcBorders>
              <w:bottom w:val="nil"/>
            </w:tcBorders>
            <w:shd w:val="clear" w:color="auto" w:fill="auto"/>
          </w:tcPr>
          <w:p w14:paraId="1A8E7440" w14:textId="77777777" w:rsidR="001F4965" w:rsidRPr="00D67A9D" w:rsidRDefault="001F4965" w:rsidP="00DB30D2">
            <w:pPr>
              <w:keepNext/>
              <w:keepLines/>
              <w:spacing w:after="0"/>
              <w:jc w:val="center"/>
              <w:rPr>
                <w:rFonts w:ascii="Arial" w:hAnsi="Arial"/>
                <w:sz w:val="18"/>
                <w:lang w:eastAsia="zh-TW"/>
              </w:rPr>
            </w:pPr>
            <w:r w:rsidRPr="00D67A9D">
              <w:rPr>
                <w:rFonts w:ascii="Arial" w:hAnsi="Arial"/>
                <w:sz w:val="18"/>
                <w:lang w:eastAsia="zh-TW"/>
              </w:rPr>
              <w:t>DC_48_n71</w:t>
            </w:r>
          </w:p>
          <w:p w14:paraId="660E8E45" w14:textId="77777777" w:rsidR="001F4965" w:rsidRPr="00D67A9D" w:rsidRDefault="001F4965" w:rsidP="00DB30D2">
            <w:pPr>
              <w:keepNext/>
              <w:keepLines/>
              <w:spacing w:after="0"/>
              <w:jc w:val="center"/>
              <w:rPr>
                <w:rFonts w:ascii="Arial" w:hAnsi="Arial" w:cs="Arial"/>
                <w:sz w:val="18"/>
                <w:lang w:eastAsia="zh-CN"/>
              </w:rPr>
            </w:pPr>
            <w:r w:rsidRPr="00D67A9D">
              <w:rPr>
                <w:rFonts w:ascii="Arial" w:hAnsi="Arial" w:cs="Arial"/>
                <w:sz w:val="18"/>
                <w:lang w:eastAsia="zh-CN"/>
              </w:rPr>
              <w:t>DC_48-48_n71</w:t>
            </w:r>
          </w:p>
          <w:p w14:paraId="5774D0CB" w14:textId="77777777" w:rsidR="001F4965" w:rsidRPr="00D67A9D" w:rsidRDefault="001F4965" w:rsidP="00DB30D2">
            <w:pPr>
              <w:keepNext/>
              <w:keepLines/>
              <w:spacing w:after="0"/>
              <w:jc w:val="center"/>
              <w:rPr>
                <w:rFonts w:ascii="Arial" w:hAnsi="Arial"/>
                <w:sz w:val="18"/>
                <w:lang w:eastAsia="zh-TW"/>
              </w:rPr>
            </w:pPr>
            <w:r w:rsidRPr="00D67A9D">
              <w:rPr>
                <w:rFonts w:ascii="Arial" w:hAnsi="Arial" w:cs="Arial"/>
                <w:sz w:val="18"/>
                <w:lang w:eastAsia="zh-CN"/>
              </w:rPr>
              <w:t>DC_48-48-48_n71</w:t>
            </w:r>
          </w:p>
        </w:tc>
        <w:tc>
          <w:tcPr>
            <w:tcW w:w="2835" w:type="dxa"/>
          </w:tcPr>
          <w:p w14:paraId="377AF2E2"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lang w:eastAsia="zh-CN"/>
              </w:rPr>
              <w:t>48</w:t>
            </w:r>
          </w:p>
        </w:tc>
        <w:tc>
          <w:tcPr>
            <w:tcW w:w="2971" w:type="dxa"/>
          </w:tcPr>
          <w:p w14:paraId="02C49A9A"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sz w:val="18"/>
                <w:szCs w:val="18"/>
              </w:rPr>
              <w:t>0.3</w:t>
            </w:r>
          </w:p>
        </w:tc>
      </w:tr>
      <w:tr w:rsidR="001F4965" w:rsidRPr="00D67A9D" w14:paraId="1E6F1C98"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7EA116CF" w14:textId="77777777" w:rsidR="001F4965" w:rsidRPr="00D67A9D" w:rsidRDefault="001F4965" w:rsidP="00DB30D2">
            <w:pPr>
              <w:keepNext/>
              <w:keepLines/>
              <w:spacing w:after="0"/>
              <w:jc w:val="center"/>
              <w:rPr>
                <w:rFonts w:ascii="Arial" w:hAnsi="Arial"/>
                <w:sz w:val="18"/>
              </w:rPr>
            </w:pPr>
          </w:p>
        </w:tc>
        <w:tc>
          <w:tcPr>
            <w:tcW w:w="2835" w:type="dxa"/>
          </w:tcPr>
          <w:p w14:paraId="04F51071"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lang w:eastAsia="zh-CN"/>
              </w:rPr>
              <w:t>n71</w:t>
            </w:r>
          </w:p>
        </w:tc>
        <w:tc>
          <w:tcPr>
            <w:tcW w:w="2971" w:type="dxa"/>
          </w:tcPr>
          <w:p w14:paraId="488481A9"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sz w:val="18"/>
                <w:szCs w:val="18"/>
              </w:rPr>
              <w:t>0.3</w:t>
            </w:r>
          </w:p>
        </w:tc>
      </w:tr>
      <w:tr w:rsidR="001F4965" w:rsidRPr="00D67A9D" w14:paraId="0387EB17" w14:textId="77777777" w:rsidTr="00DB30D2">
        <w:trPr>
          <w:gridAfter w:val="1"/>
          <w:wAfter w:w="6" w:type="dxa"/>
          <w:trHeight w:val="187"/>
          <w:jc w:val="center"/>
        </w:trPr>
        <w:tc>
          <w:tcPr>
            <w:tcW w:w="2552" w:type="dxa"/>
            <w:tcBorders>
              <w:bottom w:val="nil"/>
            </w:tcBorders>
            <w:shd w:val="clear" w:color="auto" w:fill="auto"/>
          </w:tcPr>
          <w:p w14:paraId="27A8B1C9"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_66_n2</w:t>
            </w:r>
          </w:p>
        </w:tc>
        <w:tc>
          <w:tcPr>
            <w:tcW w:w="2835" w:type="dxa"/>
          </w:tcPr>
          <w:p w14:paraId="0DB93933"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lang w:eastAsia="zh-CN"/>
              </w:rPr>
              <w:t>66</w:t>
            </w:r>
          </w:p>
        </w:tc>
        <w:tc>
          <w:tcPr>
            <w:tcW w:w="2971" w:type="dxa"/>
          </w:tcPr>
          <w:p w14:paraId="15D41074"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1F4965" w:rsidRPr="00D67A9D" w14:paraId="4358A473"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105286A2" w14:textId="77777777" w:rsidR="001F4965" w:rsidRPr="00D67A9D" w:rsidRDefault="001F4965" w:rsidP="00DB30D2">
            <w:pPr>
              <w:keepNext/>
              <w:keepLines/>
              <w:spacing w:after="0"/>
              <w:jc w:val="center"/>
              <w:rPr>
                <w:rFonts w:ascii="Arial" w:hAnsi="Arial"/>
                <w:sz w:val="18"/>
                <w:lang w:eastAsia="zh-TW"/>
              </w:rPr>
            </w:pPr>
            <w:r w:rsidRPr="00D67A9D">
              <w:rPr>
                <w:rFonts w:ascii="Arial" w:hAnsi="Arial"/>
                <w:sz w:val="18"/>
                <w:lang w:eastAsia="fi-FI"/>
              </w:rPr>
              <w:t>DC_66-</w:t>
            </w:r>
            <w:r w:rsidRPr="00D67A9D">
              <w:rPr>
                <w:rFonts w:ascii="Arial" w:hAnsi="Arial"/>
                <w:sz w:val="18"/>
                <w:lang w:eastAsia="zh-CN"/>
              </w:rPr>
              <w:t>66_n2</w:t>
            </w:r>
          </w:p>
          <w:p w14:paraId="4903ADF2"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fi-FI"/>
              </w:rPr>
              <w:t>DC_66-66-66_n2</w:t>
            </w:r>
          </w:p>
        </w:tc>
        <w:tc>
          <w:tcPr>
            <w:tcW w:w="2835" w:type="dxa"/>
          </w:tcPr>
          <w:p w14:paraId="2D35067D"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lang w:eastAsia="zh-CN"/>
              </w:rPr>
              <w:t>n2</w:t>
            </w:r>
          </w:p>
        </w:tc>
        <w:tc>
          <w:tcPr>
            <w:tcW w:w="2971" w:type="dxa"/>
          </w:tcPr>
          <w:p w14:paraId="6646C0A0"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1F4965" w:rsidRPr="00D67A9D" w14:paraId="30DA4D59" w14:textId="77777777" w:rsidTr="00DB30D2">
        <w:trPr>
          <w:gridAfter w:val="1"/>
          <w:wAfter w:w="6" w:type="dxa"/>
          <w:trHeight w:val="187"/>
          <w:jc w:val="center"/>
        </w:trPr>
        <w:tc>
          <w:tcPr>
            <w:tcW w:w="2552" w:type="dxa"/>
            <w:tcBorders>
              <w:bottom w:val="nil"/>
            </w:tcBorders>
            <w:shd w:val="clear" w:color="auto" w:fill="auto"/>
          </w:tcPr>
          <w:p w14:paraId="3AA99FF4" w14:textId="77777777" w:rsidR="001F4965" w:rsidRPr="00D67A9D" w:rsidRDefault="001F4965" w:rsidP="00DB30D2">
            <w:pPr>
              <w:keepNext/>
              <w:keepLines/>
              <w:spacing w:after="0"/>
              <w:jc w:val="center"/>
              <w:rPr>
                <w:rFonts w:ascii="Arial" w:hAnsi="Arial"/>
                <w:sz w:val="18"/>
                <w:szCs w:val="18"/>
                <w:lang w:eastAsia="zh-TW"/>
              </w:rPr>
            </w:pPr>
            <w:r w:rsidRPr="00D67A9D">
              <w:rPr>
                <w:rFonts w:ascii="Arial" w:hAnsi="Arial"/>
                <w:sz w:val="18"/>
                <w:szCs w:val="18"/>
              </w:rPr>
              <w:t>DC_66_n5</w:t>
            </w:r>
            <w:r w:rsidRPr="00D67A9D">
              <w:rPr>
                <w:rFonts w:ascii="Arial" w:hAnsi="Arial"/>
                <w:sz w:val="18"/>
                <w:szCs w:val="18"/>
                <w:lang w:eastAsia="zh-TW"/>
              </w:rPr>
              <w:t>,</w:t>
            </w:r>
          </w:p>
          <w:p w14:paraId="186A14C2" w14:textId="77777777" w:rsidR="001F4965" w:rsidRPr="00D67A9D" w:rsidRDefault="001F4965" w:rsidP="00DB30D2">
            <w:pPr>
              <w:keepNext/>
              <w:keepLines/>
              <w:spacing w:after="0"/>
              <w:jc w:val="center"/>
              <w:rPr>
                <w:rFonts w:ascii="Arial" w:hAnsi="Arial" w:cs="Arial"/>
                <w:sz w:val="18"/>
                <w:lang w:eastAsia="zh-TW"/>
              </w:rPr>
            </w:pPr>
            <w:r w:rsidRPr="00D67A9D">
              <w:rPr>
                <w:rFonts w:ascii="Arial" w:hAnsi="Arial" w:cs="Arial"/>
                <w:sz w:val="18"/>
                <w:lang w:eastAsia="zh-CN"/>
              </w:rPr>
              <w:t>DC</w:t>
            </w:r>
            <w:r w:rsidRPr="00D67A9D">
              <w:rPr>
                <w:rFonts w:ascii="Arial" w:hAnsi="Arial" w:cs="Arial"/>
                <w:sz w:val="18"/>
              </w:rPr>
              <w:t>_66-66</w:t>
            </w:r>
            <w:r w:rsidRPr="00D67A9D">
              <w:rPr>
                <w:rFonts w:ascii="Arial" w:hAnsi="Arial" w:cs="Arial"/>
                <w:sz w:val="18"/>
                <w:lang w:eastAsia="zh-CN"/>
              </w:rPr>
              <w:t>_</w:t>
            </w:r>
            <w:r w:rsidRPr="00D67A9D">
              <w:rPr>
                <w:rFonts w:ascii="Arial" w:hAnsi="Arial" w:cs="Arial"/>
                <w:sz w:val="18"/>
              </w:rPr>
              <w:t>n5,</w:t>
            </w:r>
          </w:p>
          <w:p w14:paraId="38AB0409" w14:textId="77777777" w:rsidR="001F4965" w:rsidRPr="00D67A9D" w:rsidRDefault="001F4965" w:rsidP="00DB30D2">
            <w:pPr>
              <w:keepNext/>
              <w:keepLines/>
              <w:spacing w:after="0"/>
              <w:jc w:val="center"/>
              <w:rPr>
                <w:rFonts w:ascii="Arial" w:hAnsi="Arial"/>
                <w:sz w:val="18"/>
                <w:lang w:eastAsia="zh-TW"/>
              </w:rPr>
            </w:pPr>
            <w:r w:rsidRPr="00D67A9D">
              <w:rPr>
                <w:rFonts w:ascii="Arial" w:hAnsi="Arial" w:cs="Arial"/>
                <w:sz w:val="18"/>
                <w:lang w:eastAsia="zh-CN"/>
              </w:rPr>
              <w:t>DC</w:t>
            </w:r>
            <w:r w:rsidRPr="00D67A9D">
              <w:rPr>
                <w:rFonts w:ascii="Arial" w:hAnsi="Arial" w:cs="Arial"/>
                <w:sz w:val="18"/>
              </w:rPr>
              <w:t>_66-66-66</w:t>
            </w:r>
            <w:r w:rsidRPr="00D67A9D">
              <w:rPr>
                <w:rFonts w:ascii="Arial" w:hAnsi="Arial" w:cs="Arial"/>
                <w:sz w:val="18"/>
                <w:lang w:eastAsia="zh-CN"/>
              </w:rPr>
              <w:t>_</w:t>
            </w:r>
            <w:r w:rsidRPr="00D67A9D">
              <w:rPr>
                <w:rFonts w:ascii="Arial" w:hAnsi="Arial" w:cs="Arial"/>
                <w:sz w:val="18"/>
              </w:rPr>
              <w:t>n5</w:t>
            </w:r>
          </w:p>
        </w:tc>
        <w:tc>
          <w:tcPr>
            <w:tcW w:w="2835" w:type="dxa"/>
          </w:tcPr>
          <w:p w14:paraId="13C69188"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szCs w:val="18"/>
                <w:lang w:eastAsia="ja-JP"/>
              </w:rPr>
              <w:t>66</w:t>
            </w:r>
          </w:p>
        </w:tc>
        <w:tc>
          <w:tcPr>
            <w:tcW w:w="2971" w:type="dxa"/>
          </w:tcPr>
          <w:p w14:paraId="43C9D417"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sz w:val="18"/>
                <w:szCs w:val="18"/>
                <w:lang w:eastAsia="ja-JP"/>
              </w:rPr>
              <w:t>0.3</w:t>
            </w:r>
          </w:p>
        </w:tc>
      </w:tr>
      <w:tr w:rsidR="001F4965" w:rsidRPr="00D67A9D" w14:paraId="2C33ED7F"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41D624C0" w14:textId="77777777" w:rsidR="001F4965" w:rsidRPr="00D67A9D" w:rsidRDefault="001F4965" w:rsidP="00DB30D2">
            <w:pPr>
              <w:keepNext/>
              <w:keepLines/>
              <w:spacing w:after="0"/>
              <w:jc w:val="center"/>
              <w:rPr>
                <w:rFonts w:ascii="Arial" w:hAnsi="Arial"/>
                <w:sz w:val="18"/>
              </w:rPr>
            </w:pPr>
          </w:p>
        </w:tc>
        <w:tc>
          <w:tcPr>
            <w:tcW w:w="2835" w:type="dxa"/>
          </w:tcPr>
          <w:p w14:paraId="4F4CB649"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szCs w:val="18"/>
                <w:lang w:eastAsia="ja-JP"/>
              </w:rPr>
              <w:t>n5</w:t>
            </w:r>
          </w:p>
        </w:tc>
        <w:tc>
          <w:tcPr>
            <w:tcW w:w="2971" w:type="dxa"/>
          </w:tcPr>
          <w:p w14:paraId="4CF9F4DF"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sz w:val="18"/>
                <w:szCs w:val="18"/>
                <w:lang w:eastAsia="ja-JP"/>
              </w:rPr>
              <w:t>0.3</w:t>
            </w:r>
          </w:p>
        </w:tc>
      </w:tr>
      <w:tr w:rsidR="001F4965" w:rsidRPr="00D67A9D" w14:paraId="2C99478E" w14:textId="77777777" w:rsidTr="00DB30D2">
        <w:trPr>
          <w:gridAfter w:val="1"/>
          <w:wAfter w:w="6" w:type="dxa"/>
          <w:trHeight w:val="187"/>
          <w:jc w:val="center"/>
        </w:trPr>
        <w:tc>
          <w:tcPr>
            <w:tcW w:w="2552" w:type="dxa"/>
            <w:tcBorders>
              <w:bottom w:val="nil"/>
            </w:tcBorders>
            <w:shd w:val="clear" w:color="auto" w:fill="auto"/>
          </w:tcPr>
          <w:p w14:paraId="5F2AFCD9"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DC_66_n7,</w:t>
            </w:r>
          </w:p>
        </w:tc>
        <w:tc>
          <w:tcPr>
            <w:tcW w:w="2835" w:type="dxa"/>
          </w:tcPr>
          <w:p w14:paraId="0F32F743"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eastAsia="Arial" w:hAnsi="Arial"/>
                <w:sz w:val="18"/>
                <w:lang w:eastAsia="zh-CN"/>
              </w:rPr>
              <w:t>66</w:t>
            </w:r>
          </w:p>
        </w:tc>
        <w:tc>
          <w:tcPr>
            <w:tcW w:w="2971" w:type="dxa"/>
          </w:tcPr>
          <w:p w14:paraId="3144846E"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lang w:eastAsia="zh-CN"/>
              </w:rPr>
              <w:t>0.5</w:t>
            </w:r>
          </w:p>
        </w:tc>
      </w:tr>
      <w:tr w:rsidR="001F4965" w:rsidRPr="00D67A9D" w14:paraId="4771CCFE"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0F5AD307" w14:textId="77777777" w:rsidR="001F4965" w:rsidRPr="00D67A9D" w:rsidRDefault="001F4965" w:rsidP="00DB30D2">
            <w:pPr>
              <w:keepNext/>
              <w:keepLines/>
              <w:spacing w:after="0"/>
              <w:jc w:val="center"/>
              <w:rPr>
                <w:rFonts w:ascii="Arial" w:hAnsi="Arial"/>
                <w:sz w:val="18"/>
              </w:rPr>
            </w:pPr>
            <w:r w:rsidRPr="00D67A9D">
              <w:rPr>
                <w:rFonts w:ascii="Arial" w:hAnsi="Arial" w:hint="eastAsia"/>
                <w:sz w:val="18"/>
                <w:lang w:eastAsia="zh-TW"/>
              </w:rPr>
              <w:t>DC_66-66_n7</w:t>
            </w:r>
          </w:p>
        </w:tc>
        <w:tc>
          <w:tcPr>
            <w:tcW w:w="2835" w:type="dxa"/>
          </w:tcPr>
          <w:p w14:paraId="2A5E6F1D"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eastAsia="Symbol" w:hAnsi="Arial"/>
                <w:sz w:val="18"/>
                <w:lang w:eastAsia="ja-JP"/>
              </w:rPr>
              <w:t>n7</w:t>
            </w:r>
          </w:p>
        </w:tc>
        <w:tc>
          <w:tcPr>
            <w:tcW w:w="2971" w:type="dxa"/>
          </w:tcPr>
          <w:p w14:paraId="03D96E86"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lang w:eastAsia="zh-CN"/>
              </w:rPr>
              <w:t>0.5</w:t>
            </w:r>
          </w:p>
        </w:tc>
      </w:tr>
      <w:tr w:rsidR="001F4965" w:rsidRPr="00D67A9D" w14:paraId="711C1849" w14:textId="77777777" w:rsidTr="00DB30D2">
        <w:trPr>
          <w:gridAfter w:val="1"/>
          <w:wAfter w:w="6" w:type="dxa"/>
          <w:trHeight w:val="187"/>
          <w:jc w:val="center"/>
        </w:trPr>
        <w:tc>
          <w:tcPr>
            <w:tcW w:w="2552" w:type="dxa"/>
            <w:tcBorders>
              <w:bottom w:val="nil"/>
            </w:tcBorders>
            <w:shd w:val="clear" w:color="auto" w:fill="auto"/>
          </w:tcPr>
          <w:p w14:paraId="73D1FC98" w14:textId="77777777" w:rsidR="001F4965" w:rsidRPr="00D67A9D" w:rsidRDefault="001F4965" w:rsidP="00DB30D2">
            <w:pPr>
              <w:keepNext/>
              <w:keepLines/>
              <w:spacing w:after="0"/>
              <w:jc w:val="center"/>
              <w:rPr>
                <w:rFonts w:ascii="Arial" w:hAnsi="Arial"/>
                <w:sz w:val="18"/>
                <w:lang w:eastAsia="zh-TW"/>
              </w:rPr>
            </w:pPr>
            <w:r w:rsidRPr="00D67A9D">
              <w:rPr>
                <w:rFonts w:ascii="Arial" w:hAnsi="Arial"/>
                <w:sz w:val="18"/>
                <w:lang w:eastAsia="zh-TW"/>
              </w:rPr>
              <w:t>DC_66_n12</w:t>
            </w:r>
          </w:p>
        </w:tc>
        <w:tc>
          <w:tcPr>
            <w:tcW w:w="2835" w:type="dxa"/>
          </w:tcPr>
          <w:p w14:paraId="59D448A1" w14:textId="77777777" w:rsidR="001F4965" w:rsidRPr="00D67A9D" w:rsidRDefault="001F4965" w:rsidP="00DB30D2">
            <w:pPr>
              <w:keepNext/>
              <w:keepLines/>
              <w:spacing w:after="0"/>
              <w:jc w:val="center"/>
              <w:rPr>
                <w:rFonts w:ascii="Arial" w:eastAsia="Symbol" w:hAnsi="Arial"/>
                <w:sz w:val="18"/>
                <w:lang w:eastAsia="ja-JP"/>
              </w:rPr>
            </w:pPr>
            <w:r w:rsidRPr="00D67A9D">
              <w:rPr>
                <w:rFonts w:ascii="Arial" w:hAnsi="Arial"/>
                <w:sz w:val="18"/>
                <w:lang w:eastAsia="zh-CN"/>
              </w:rPr>
              <w:t>66</w:t>
            </w:r>
          </w:p>
        </w:tc>
        <w:tc>
          <w:tcPr>
            <w:tcW w:w="2971" w:type="dxa"/>
          </w:tcPr>
          <w:p w14:paraId="3FF33A9B"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szCs w:val="18"/>
              </w:rPr>
              <w:t>0.8</w:t>
            </w:r>
          </w:p>
        </w:tc>
      </w:tr>
      <w:tr w:rsidR="001F4965" w:rsidRPr="00D67A9D" w14:paraId="57738459"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5DDC8966" w14:textId="77777777" w:rsidR="001F4965" w:rsidRPr="00D67A9D" w:rsidRDefault="001F4965" w:rsidP="00DB30D2">
            <w:pPr>
              <w:keepNext/>
              <w:keepLines/>
              <w:spacing w:after="0"/>
              <w:jc w:val="center"/>
              <w:rPr>
                <w:rFonts w:ascii="Arial" w:hAnsi="Arial"/>
                <w:sz w:val="18"/>
              </w:rPr>
            </w:pPr>
          </w:p>
        </w:tc>
        <w:tc>
          <w:tcPr>
            <w:tcW w:w="2835" w:type="dxa"/>
          </w:tcPr>
          <w:p w14:paraId="70900902" w14:textId="77777777" w:rsidR="001F4965" w:rsidRPr="00D67A9D" w:rsidRDefault="001F4965" w:rsidP="00DB30D2">
            <w:pPr>
              <w:keepNext/>
              <w:keepLines/>
              <w:spacing w:after="0"/>
              <w:jc w:val="center"/>
              <w:rPr>
                <w:rFonts w:ascii="Arial" w:eastAsia="Symbol" w:hAnsi="Arial"/>
                <w:sz w:val="18"/>
                <w:lang w:eastAsia="ja-JP"/>
              </w:rPr>
            </w:pPr>
            <w:r w:rsidRPr="00D67A9D">
              <w:rPr>
                <w:rFonts w:ascii="Arial" w:hAnsi="Arial"/>
                <w:sz w:val="18"/>
                <w:lang w:eastAsia="zh-CN"/>
              </w:rPr>
              <w:t>n12</w:t>
            </w:r>
          </w:p>
        </w:tc>
        <w:tc>
          <w:tcPr>
            <w:tcW w:w="2971" w:type="dxa"/>
          </w:tcPr>
          <w:p w14:paraId="60B694B3"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szCs w:val="18"/>
              </w:rPr>
              <w:t>0.3</w:t>
            </w:r>
          </w:p>
        </w:tc>
      </w:tr>
      <w:tr w:rsidR="001F4965" w:rsidRPr="00D67A9D" w14:paraId="0E1781E2" w14:textId="77777777" w:rsidTr="00DB30D2">
        <w:trPr>
          <w:gridAfter w:val="1"/>
          <w:wAfter w:w="6" w:type="dxa"/>
          <w:trHeight w:val="187"/>
          <w:jc w:val="center"/>
        </w:trPr>
        <w:tc>
          <w:tcPr>
            <w:tcW w:w="2552" w:type="dxa"/>
            <w:tcBorders>
              <w:bottom w:val="nil"/>
            </w:tcBorders>
            <w:shd w:val="clear" w:color="auto" w:fill="auto"/>
          </w:tcPr>
          <w:p w14:paraId="05A924B3"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DC_66_n25</w:t>
            </w:r>
          </w:p>
        </w:tc>
        <w:tc>
          <w:tcPr>
            <w:tcW w:w="2835" w:type="dxa"/>
          </w:tcPr>
          <w:p w14:paraId="44F19CC0"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lang w:eastAsia="zh-CN"/>
              </w:rPr>
              <w:t>66</w:t>
            </w:r>
          </w:p>
        </w:tc>
        <w:tc>
          <w:tcPr>
            <w:tcW w:w="2971" w:type="dxa"/>
          </w:tcPr>
          <w:p w14:paraId="041754A9"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sz w:val="18"/>
                <w:szCs w:val="18"/>
                <w:lang w:eastAsia="zh-CN"/>
              </w:rPr>
              <w:t>0.5</w:t>
            </w:r>
          </w:p>
        </w:tc>
      </w:tr>
      <w:tr w:rsidR="001F4965" w:rsidRPr="00D67A9D" w14:paraId="3267737A"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36DE6E34" w14:textId="77777777" w:rsidR="001F4965" w:rsidRPr="00D67A9D" w:rsidRDefault="001F4965" w:rsidP="00DB30D2">
            <w:pPr>
              <w:keepNext/>
              <w:keepLines/>
              <w:spacing w:after="0"/>
              <w:jc w:val="center"/>
              <w:rPr>
                <w:rFonts w:ascii="Arial" w:hAnsi="Arial"/>
                <w:sz w:val="18"/>
              </w:rPr>
            </w:pPr>
          </w:p>
        </w:tc>
        <w:tc>
          <w:tcPr>
            <w:tcW w:w="2835" w:type="dxa"/>
          </w:tcPr>
          <w:p w14:paraId="0E369616"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lang w:eastAsia="zh-CN"/>
              </w:rPr>
              <w:t>n25</w:t>
            </w:r>
          </w:p>
        </w:tc>
        <w:tc>
          <w:tcPr>
            <w:tcW w:w="2971" w:type="dxa"/>
          </w:tcPr>
          <w:p w14:paraId="5F28919F"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sz w:val="18"/>
                <w:szCs w:val="18"/>
                <w:lang w:eastAsia="zh-CN"/>
              </w:rPr>
              <w:t>0.5</w:t>
            </w:r>
          </w:p>
        </w:tc>
      </w:tr>
      <w:tr w:rsidR="001F4965" w:rsidRPr="00D67A9D" w14:paraId="05008AEF" w14:textId="77777777" w:rsidTr="00DB30D2">
        <w:trPr>
          <w:gridAfter w:val="1"/>
          <w:wAfter w:w="6" w:type="dxa"/>
          <w:trHeight w:val="187"/>
          <w:jc w:val="center"/>
        </w:trPr>
        <w:tc>
          <w:tcPr>
            <w:tcW w:w="2552" w:type="dxa"/>
            <w:tcBorders>
              <w:top w:val="nil"/>
              <w:bottom w:val="nil"/>
            </w:tcBorders>
            <w:shd w:val="clear" w:color="auto" w:fill="auto"/>
          </w:tcPr>
          <w:p w14:paraId="45C5ECAE"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DC_66_n28</w:t>
            </w:r>
          </w:p>
        </w:tc>
        <w:tc>
          <w:tcPr>
            <w:tcW w:w="2835" w:type="dxa"/>
          </w:tcPr>
          <w:p w14:paraId="5515B57D"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rPr>
              <w:t>n28</w:t>
            </w:r>
          </w:p>
        </w:tc>
        <w:tc>
          <w:tcPr>
            <w:tcW w:w="2971" w:type="dxa"/>
          </w:tcPr>
          <w:p w14:paraId="3CE053ED" w14:textId="77777777" w:rsidR="001F4965" w:rsidRPr="00D67A9D" w:rsidRDefault="001F4965" w:rsidP="00DB30D2">
            <w:pPr>
              <w:keepNext/>
              <w:keepLines/>
              <w:spacing w:after="0"/>
              <w:jc w:val="center"/>
              <w:rPr>
                <w:rFonts w:ascii="Arial" w:hAnsi="Arial"/>
                <w:sz w:val="18"/>
                <w:szCs w:val="18"/>
                <w:lang w:eastAsia="zh-CN"/>
              </w:rPr>
            </w:pPr>
            <w:r w:rsidRPr="00D67A9D">
              <w:rPr>
                <w:rFonts w:ascii="Arial" w:hAnsi="Arial"/>
                <w:sz w:val="18"/>
                <w:szCs w:val="18"/>
                <w:lang w:eastAsia="ja-JP"/>
              </w:rPr>
              <w:t>0.6</w:t>
            </w:r>
          </w:p>
        </w:tc>
      </w:tr>
      <w:tr w:rsidR="001F4965" w:rsidRPr="00D67A9D" w14:paraId="1380BFB2"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00DEB284" w14:textId="77777777" w:rsidR="001F4965" w:rsidRPr="00D67A9D" w:rsidRDefault="001F4965" w:rsidP="00DB30D2">
            <w:pPr>
              <w:keepNext/>
              <w:keepLines/>
              <w:spacing w:after="0"/>
              <w:jc w:val="center"/>
              <w:rPr>
                <w:rFonts w:ascii="Arial" w:hAnsi="Arial"/>
                <w:sz w:val="18"/>
              </w:rPr>
            </w:pPr>
          </w:p>
        </w:tc>
        <w:tc>
          <w:tcPr>
            <w:tcW w:w="2835" w:type="dxa"/>
          </w:tcPr>
          <w:p w14:paraId="7A733490"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66</w:t>
            </w:r>
          </w:p>
        </w:tc>
        <w:tc>
          <w:tcPr>
            <w:tcW w:w="2971" w:type="dxa"/>
          </w:tcPr>
          <w:p w14:paraId="30B46483" w14:textId="77777777" w:rsidR="001F4965" w:rsidRPr="00D67A9D" w:rsidRDefault="001F4965" w:rsidP="00DB30D2">
            <w:pPr>
              <w:keepNext/>
              <w:keepLines/>
              <w:spacing w:after="0"/>
              <w:jc w:val="center"/>
              <w:rPr>
                <w:rFonts w:ascii="Arial" w:hAnsi="Arial"/>
                <w:sz w:val="18"/>
                <w:szCs w:val="18"/>
                <w:lang w:eastAsia="zh-CN"/>
              </w:rPr>
            </w:pPr>
            <w:r w:rsidRPr="00D67A9D">
              <w:rPr>
                <w:rFonts w:ascii="Arial" w:hAnsi="Arial"/>
                <w:sz w:val="18"/>
                <w:szCs w:val="18"/>
                <w:lang w:eastAsia="ja-JP"/>
              </w:rPr>
              <w:t>0.3</w:t>
            </w:r>
          </w:p>
        </w:tc>
      </w:tr>
      <w:tr w:rsidR="001F4965" w:rsidRPr="00D67A9D" w14:paraId="64C23E03" w14:textId="77777777" w:rsidTr="00DB30D2">
        <w:trPr>
          <w:gridAfter w:val="1"/>
          <w:wAfter w:w="6" w:type="dxa"/>
          <w:trHeight w:val="187"/>
          <w:jc w:val="center"/>
        </w:trPr>
        <w:tc>
          <w:tcPr>
            <w:tcW w:w="2552" w:type="dxa"/>
            <w:tcBorders>
              <w:bottom w:val="nil"/>
            </w:tcBorders>
            <w:shd w:val="clear" w:color="auto" w:fill="auto"/>
          </w:tcPr>
          <w:p w14:paraId="4D46DBCA"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DC_66_n30</w:t>
            </w:r>
          </w:p>
        </w:tc>
        <w:tc>
          <w:tcPr>
            <w:tcW w:w="2835" w:type="dxa"/>
            <w:vAlign w:val="center"/>
          </w:tcPr>
          <w:p w14:paraId="326AC334" w14:textId="77777777" w:rsidR="001F4965" w:rsidRPr="00D67A9D" w:rsidRDefault="001F4965" w:rsidP="00DB30D2">
            <w:pPr>
              <w:keepNext/>
              <w:keepLines/>
              <w:spacing w:after="0"/>
              <w:jc w:val="center"/>
              <w:rPr>
                <w:rFonts w:ascii="Arial" w:eastAsia="Arial" w:hAnsi="Arial"/>
                <w:sz w:val="18"/>
                <w:lang w:eastAsia="zh-CN"/>
              </w:rPr>
            </w:pPr>
            <w:r w:rsidRPr="00D67A9D">
              <w:rPr>
                <w:rFonts w:ascii="Arial" w:hAnsi="Arial"/>
                <w:sz w:val="18"/>
              </w:rPr>
              <w:t>66</w:t>
            </w:r>
          </w:p>
        </w:tc>
        <w:tc>
          <w:tcPr>
            <w:tcW w:w="2971" w:type="dxa"/>
          </w:tcPr>
          <w:p w14:paraId="44CF6E2B"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0.5</w:t>
            </w:r>
          </w:p>
        </w:tc>
      </w:tr>
      <w:tr w:rsidR="001F4965" w:rsidRPr="00D67A9D" w14:paraId="541B870F"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0AD1E37E" w14:textId="77777777" w:rsidR="001F4965" w:rsidRPr="00D67A9D" w:rsidRDefault="001F4965" w:rsidP="00DB30D2">
            <w:pPr>
              <w:keepNext/>
              <w:keepLines/>
              <w:spacing w:after="0"/>
              <w:jc w:val="center"/>
              <w:rPr>
                <w:rFonts w:ascii="Arial" w:hAnsi="Arial"/>
                <w:sz w:val="18"/>
              </w:rPr>
            </w:pPr>
            <w:r w:rsidRPr="00D67A9D">
              <w:rPr>
                <w:rFonts w:ascii="Arial" w:hAnsi="Arial" w:hint="eastAsia"/>
                <w:sz w:val="18"/>
                <w:lang w:eastAsia="zh-TW"/>
              </w:rPr>
              <w:t>DC_66-66_n30</w:t>
            </w:r>
          </w:p>
        </w:tc>
        <w:tc>
          <w:tcPr>
            <w:tcW w:w="2835" w:type="dxa"/>
            <w:vAlign w:val="center"/>
          </w:tcPr>
          <w:p w14:paraId="3111098E" w14:textId="77777777" w:rsidR="001F4965" w:rsidRPr="00D67A9D" w:rsidRDefault="001F4965" w:rsidP="00DB30D2">
            <w:pPr>
              <w:keepNext/>
              <w:keepLines/>
              <w:spacing w:after="0"/>
              <w:jc w:val="center"/>
              <w:rPr>
                <w:rFonts w:ascii="Arial" w:eastAsia="Arial" w:hAnsi="Arial"/>
                <w:sz w:val="18"/>
                <w:lang w:eastAsia="zh-CN"/>
              </w:rPr>
            </w:pPr>
            <w:r w:rsidRPr="00D67A9D">
              <w:rPr>
                <w:rFonts w:ascii="Arial" w:hAnsi="Arial"/>
                <w:sz w:val="18"/>
              </w:rPr>
              <w:t>n30</w:t>
            </w:r>
          </w:p>
        </w:tc>
        <w:tc>
          <w:tcPr>
            <w:tcW w:w="2971" w:type="dxa"/>
          </w:tcPr>
          <w:p w14:paraId="75A84993"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0.8</w:t>
            </w:r>
          </w:p>
        </w:tc>
      </w:tr>
      <w:tr w:rsidR="001F4965" w:rsidRPr="00D67A9D" w14:paraId="62128523" w14:textId="77777777" w:rsidTr="00DB30D2">
        <w:trPr>
          <w:gridAfter w:val="1"/>
          <w:wAfter w:w="6" w:type="dxa"/>
          <w:trHeight w:val="187"/>
          <w:jc w:val="center"/>
        </w:trPr>
        <w:tc>
          <w:tcPr>
            <w:tcW w:w="2552" w:type="dxa"/>
            <w:tcBorders>
              <w:top w:val="single" w:sz="4" w:space="0" w:color="auto"/>
              <w:bottom w:val="nil"/>
            </w:tcBorders>
            <w:shd w:val="clear" w:color="auto" w:fill="auto"/>
          </w:tcPr>
          <w:p w14:paraId="3F1931A0"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DC_66_n38,</w:t>
            </w:r>
          </w:p>
        </w:tc>
        <w:tc>
          <w:tcPr>
            <w:tcW w:w="2835" w:type="dxa"/>
          </w:tcPr>
          <w:p w14:paraId="4491A589" w14:textId="77777777" w:rsidR="001F4965" w:rsidRPr="00D67A9D" w:rsidRDefault="001F4965" w:rsidP="00DB30D2">
            <w:pPr>
              <w:keepNext/>
              <w:keepLines/>
              <w:spacing w:after="0"/>
              <w:jc w:val="center"/>
              <w:rPr>
                <w:rFonts w:ascii="Arial" w:hAnsi="Arial"/>
                <w:sz w:val="18"/>
                <w:lang w:eastAsia="zh-CN"/>
              </w:rPr>
            </w:pPr>
            <w:r w:rsidRPr="00D67A9D">
              <w:rPr>
                <w:rFonts w:ascii="Arial" w:eastAsia="Arial" w:hAnsi="Arial"/>
                <w:sz w:val="18"/>
                <w:lang w:eastAsia="zh-CN"/>
              </w:rPr>
              <w:t>66</w:t>
            </w:r>
          </w:p>
        </w:tc>
        <w:tc>
          <w:tcPr>
            <w:tcW w:w="2971" w:type="dxa"/>
          </w:tcPr>
          <w:p w14:paraId="22884D84" w14:textId="77777777" w:rsidR="001F4965" w:rsidRPr="00D67A9D" w:rsidRDefault="001F4965" w:rsidP="00DB30D2">
            <w:pPr>
              <w:keepNext/>
              <w:keepLines/>
              <w:spacing w:after="0"/>
              <w:jc w:val="center"/>
              <w:rPr>
                <w:rFonts w:ascii="Arial" w:hAnsi="Arial"/>
                <w:sz w:val="18"/>
                <w:szCs w:val="18"/>
                <w:lang w:eastAsia="zh-CN"/>
              </w:rPr>
            </w:pPr>
            <w:r w:rsidRPr="00D67A9D">
              <w:rPr>
                <w:rFonts w:ascii="Arial" w:hAnsi="Arial"/>
                <w:sz w:val="18"/>
                <w:lang w:eastAsia="zh-CN"/>
              </w:rPr>
              <w:t>0.5</w:t>
            </w:r>
          </w:p>
        </w:tc>
      </w:tr>
      <w:tr w:rsidR="001F4965" w:rsidRPr="00D67A9D" w14:paraId="791939C9"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7B8A74CA" w14:textId="77777777" w:rsidR="001F4965" w:rsidRPr="00D67A9D" w:rsidRDefault="001F4965" w:rsidP="00DB30D2">
            <w:pPr>
              <w:keepNext/>
              <w:keepLines/>
              <w:spacing w:after="0"/>
              <w:jc w:val="center"/>
              <w:rPr>
                <w:rFonts w:ascii="Arial" w:hAnsi="Arial"/>
                <w:sz w:val="18"/>
              </w:rPr>
            </w:pPr>
            <w:r w:rsidRPr="00D67A9D">
              <w:rPr>
                <w:rFonts w:ascii="Arial" w:hAnsi="Arial" w:hint="eastAsia"/>
                <w:sz w:val="18"/>
                <w:lang w:eastAsia="zh-TW"/>
              </w:rPr>
              <w:t>DC_66-66_n38</w:t>
            </w:r>
          </w:p>
        </w:tc>
        <w:tc>
          <w:tcPr>
            <w:tcW w:w="2835" w:type="dxa"/>
          </w:tcPr>
          <w:p w14:paraId="09AF6ADD" w14:textId="77777777" w:rsidR="001F4965" w:rsidRPr="00D67A9D" w:rsidRDefault="001F4965" w:rsidP="00DB30D2">
            <w:pPr>
              <w:keepNext/>
              <w:keepLines/>
              <w:spacing w:after="0"/>
              <w:jc w:val="center"/>
              <w:rPr>
                <w:rFonts w:ascii="Arial" w:hAnsi="Arial"/>
                <w:sz w:val="18"/>
                <w:lang w:eastAsia="zh-CN"/>
              </w:rPr>
            </w:pPr>
            <w:r w:rsidRPr="00D67A9D">
              <w:rPr>
                <w:rFonts w:ascii="Arial" w:eastAsia="Symbol" w:hAnsi="Arial"/>
                <w:sz w:val="18"/>
                <w:lang w:eastAsia="ja-JP"/>
              </w:rPr>
              <w:t>n38</w:t>
            </w:r>
          </w:p>
        </w:tc>
        <w:tc>
          <w:tcPr>
            <w:tcW w:w="2971" w:type="dxa"/>
          </w:tcPr>
          <w:p w14:paraId="29A34EF8" w14:textId="77777777" w:rsidR="001F4965" w:rsidRPr="00D67A9D" w:rsidRDefault="001F4965" w:rsidP="00DB30D2">
            <w:pPr>
              <w:keepNext/>
              <w:keepLines/>
              <w:spacing w:after="0"/>
              <w:jc w:val="center"/>
              <w:rPr>
                <w:rFonts w:ascii="Arial" w:hAnsi="Arial"/>
                <w:sz w:val="18"/>
                <w:szCs w:val="18"/>
                <w:lang w:eastAsia="zh-CN"/>
              </w:rPr>
            </w:pPr>
            <w:r w:rsidRPr="00D67A9D">
              <w:rPr>
                <w:rFonts w:ascii="Arial" w:hAnsi="Arial"/>
                <w:sz w:val="18"/>
                <w:lang w:eastAsia="zh-CN"/>
              </w:rPr>
              <w:t>0.5</w:t>
            </w:r>
          </w:p>
        </w:tc>
      </w:tr>
      <w:tr w:rsidR="001F4965" w:rsidRPr="00D67A9D" w14:paraId="2153646A" w14:textId="77777777" w:rsidTr="00DB30D2">
        <w:trPr>
          <w:gridAfter w:val="1"/>
          <w:wAfter w:w="6" w:type="dxa"/>
          <w:trHeight w:val="187"/>
          <w:jc w:val="center"/>
        </w:trPr>
        <w:tc>
          <w:tcPr>
            <w:tcW w:w="2552" w:type="dxa"/>
            <w:tcBorders>
              <w:bottom w:val="nil"/>
            </w:tcBorders>
            <w:shd w:val="clear" w:color="auto" w:fill="auto"/>
          </w:tcPr>
          <w:p w14:paraId="57CACEFA" w14:textId="77777777" w:rsidR="001F4965" w:rsidRPr="00D67A9D" w:rsidRDefault="001F4965" w:rsidP="00DB30D2">
            <w:pPr>
              <w:keepNext/>
              <w:keepLines/>
              <w:spacing w:after="0"/>
              <w:jc w:val="center"/>
              <w:rPr>
                <w:rFonts w:ascii="Arial" w:hAnsi="Arial"/>
                <w:sz w:val="18"/>
              </w:rPr>
            </w:pPr>
            <w:r w:rsidRPr="00D67A9D">
              <w:rPr>
                <w:rFonts w:ascii="Arial" w:hAnsi="Arial"/>
                <w:sz w:val="18"/>
              </w:rPr>
              <w:t>DC_66_n41</w:t>
            </w:r>
          </w:p>
        </w:tc>
        <w:tc>
          <w:tcPr>
            <w:tcW w:w="2835" w:type="dxa"/>
            <w:tcBorders>
              <w:bottom w:val="single" w:sz="4" w:space="0" w:color="auto"/>
            </w:tcBorders>
          </w:tcPr>
          <w:p w14:paraId="1A732982"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ja-JP"/>
              </w:rPr>
              <w:t>66</w:t>
            </w:r>
          </w:p>
        </w:tc>
        <w:tc>
          <w:tcPr>
            <w:tcW w:w="2971" w:type="dxa"/>
          </w:tcPr>
          <w:p w14:paraId="4F0C2E27" w14:textId="77777777" w:rsidR="001F4965" w:rsidRPr="00D67A9D" w:rsidRDefault="001F4965" w:rsidP="00DB30D2">
            <w:pPr>
              <w:keepNext/>
              <w:keepLines/>
              <w:spacing w:after="0"/>
              <w:jc w:val="center"/>
              <w:rPr>
                <w:rFonts w:ascii="Arial" w:hAnsi="Arial"/>
                <w:sz w:val="18"/>
                <w:szCs w:val="18"/>
                <w:lang w:eastAsia="zh-CN"/>
              </w:rPr>
            </w:pPr>
            <w:r w:rsidRPr="00D67A9D">
              <w:rPr>
                <w:rFonts w:ascii="Arial" w:hAnsi="Arial"/>
                <w:sz w:val="18"/>
                <w:szCs w:val="18"/>
                <w:lang w:eastAsia="ja-JP"/>
              </w:rPr>
              <w:t>0.5</w:t>
            </w:r>
          </w:p>
        </w:tc>
      </w:tr>
      <w:tr w:rsidR="001F4965" w:rsidRPr="00D67A9D" w14:paraId="575CA49E" w14:textId="77777777" w:rsidTr="00DB30D2">
        <w:trPr>
          <w:gridAfter w:val="1"/>
          <w:wAfter w:w="6" w:type="dxa"/>
          <w:trHeight w:val="187"/>
          <w:jc w:val="center"/>
        </w:trPr>
        <w:tc>
          <w:tcPr>
            <w:tcW w:w="2552" w:type="dxa"/>
            <w:tcBorders>
              <w:top w:val="nil"/>
              <w:bottom w:val="nil"/>
            </w:tcBorders>
            <w:shd w:val="clear" w:color="auto" w:fill="auto"/>
          </w:tcPr>
          <w:p w14:paraId="173FEC9C" w14:textId="77777777" w:rsidR="001F4965" w:rsidRPr="00D67A9D" w:rsidRDefault="001F4965" w:rsidP="00DB30D2">
            <w:pPr>
              <w:keepNext/>
              <w:keepLines/>
              <w:spacing w:after="0"/>
              <w:jc w:val="center"/>
              <w:rPr>
                <w:rFonts w:ascii="Arial" w:hAnsi="Arial"/>
                <w:sz w:val="18"/>
              </w:rPr>
            </w:pPr>
          </w:p>
        </w:tc>
        <w:tc>
          <w:tcPr>
            <w:tcW w:w="2835" w:type="dxa"/>
            <w:tcBorders>
              <w:bottom w:val="nil"/>
            </w:tcBorders>
            <w:shd w:val="clear" w:color="auto" w:fill="auto"/>
          </w:tcPr>
          <w:p w14:paraId="0A64D5B2"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ja-JP"/>
              </w:rPr>
              <w:t>n41</w:t>
            </w:r>
          </w:p>
        </w:tc>
        <w:tc>
          <w:tcPr>
            <w:tcW w:w="2971" w:type="dxa"/>
          </w:tcPr>
          <w:p w14:paraId="5966C9E8" w14:textId="77777777" w:rsidR="001F4965" w:rsidRPr="00D67A9D" w:rsidRDefault="001F4965" w:rsidP="00DB30D2">
            <w:pPr>
              <w:keepNext/>
              <w:keepLines/>
              <w:spacing w:after="0"/>
              <w:jc w:val="center"/>
              <w:rPr>
                <w:rFonts w:ascii="Arial" w:hAnsi="Arial"/>
                <w:sz w:val="18"/>
                <w:szCs w:val="18"/>
                <w:lang w:eastAsia="zh-CN"/>
              </w:rPr>
            </w:pPr>
            <w:r w:rsidRPr="00D67A9D">
              <w:rPr>
                <w:rFonts w:ascii="Arial" w:hAnsi="Arial"/>
                <w:sz w:val="18"/>
                <w:szCs w:val="18"/>
                <w:lang w:eastAsia="ja-JP"/>
              </w:rPr>
              <w:t>0.8</w:t>
            </w:r>
            <w:r w:rsidRPr="00D67A9D">
              <w:rPr>
                <w:rFonts w:ascii="Arial" w:hAnsi="Arial"/>
                <w:sz w:val="18"/>
                <w:szCs w:val="18"/>
                <w:vertAlign w:val="superscript"/>
                <w:lang w:eastAsia="ja-JP"/>
              </w:rPr>
              <w:t>1</w:t>
            </w:r>
          </w:p>
        </w:tc>
      </w:tr>
      <w:tr w:rsidR="001F4965" w:rsidRPr="00D67A9D" w14:paraId="1887C764"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18242B5A" w14:textId="77777777" w:rsidR="001F4965" w:rsidRPr="00D67A9D" w:rsidRDefault="001F4965" w:rsidP="00DB30D2">
            <w:pPr>
              <w:keepNext/>
              <w:keepLines/>
              <w:spacing w:after="0"/>
              <w:jc w:val="center"/>
              <w:rPr>
                <w:rFonts w:ascii="Arial" w:hAnsi="Arial"/>
                <w:sz w:val="18"/>
              </w:rPr>
            </w:pPr>
          </w:p>
        </w:tc>
        <w:tc>
          <w:tcPr>
            <w:tcW w:w="2835" w:type="dxa"/>
            <w:tcBorders>
              <w:top w:val="nil"/>
            </w:tcBorders>
            <w:shd w:val="clear" w:color="auto" w:fill="auto"/>
          </w:tcPr>
          <w:p w14:paraId="3E9FC907" w14:textId="77777777" w:rsidR="001F4965" w:rsidRPr="00D67A9D" w:rsidRDefault="001F4965" w:rsidP="00DB30D2">
            <w:pPr>
              <w:keepNext/>
              <w:keepLines/>
              <w:spacing w:after="0"/>
              <w:jc w:val="center"/>
              <w:rPr>
                <w:rFonts w:ascii="Arial" w:hAnsi="Arial"/>
                <w:sz w:val="18"/>
                <w:lang w:eastAsia="zh-CN"/>
              </w:rPr>
            </w:pPr>
          </w:p>
        </w:tc>
        <w:tc>
          <w:tcPr>
            <w:tcW w:w="2971" w:type="dxa"/>
          </w:tcPr>
          <w:p w14:paraId="12EFE744" w14:textId="77777777" w:rsidR="001F4965" w:rsidRPr="00D67A9D" w:rsidRDefault="001F4965" w:rsidP="00DB30D2">
            <w:pPr>
              <w:keepNext/>
              <w:keepLines/>
              <w:spacing w:after="0"/>
              <w:jc w:val="center"/>
              <w:rPr>
                <w:rFonts w:ascii="Arial" w:hAnsi="Arial"/>
                <w:sz w:val="18"/>
                <w:szCs w:val="18"/>
                <w:lang w:eastAsia="zh-CN"/>
              </w:rPr>
            </w:pPr>
            <w:r w:rsidRPr="00D67A9D">
              <w:rPr>
                <w:rFonts w:ascii="Arial" w:hAnsi="Arial"/>
                <w:sz w:val="18"/>
                <w:szCs w:val="18"/>
                <w:lang w:eastAsia="ja-JP"/>
              </w:rPr>
              <w:t>1.3</w:t>
            </w:r>
            <w:r w:rsidRPr="00D67A9D">
              <w:rPr>
                <w:rFonts w:ascii="Arial" w:hAnsi="Arial"/>
                <w:sz w:val="18"/>
                <w:szCs w:val="18"/>
                <w:vertAlign w:val="superscript"/>
                <w:lang w:eastAsia="ja-JP"/>
              </w:rPr>
              <w:t>2</w:t>
            </w:r>
          </w:p>
        </w:tc>
      </w:tr>
      <w:tr w:rsidR="001F4965" w:rsidRPr="00D67A9D" w14:paraId="64F55C65" w14:textId="77777777" w:rsidTr="00DB30D2">
        <w:trPr>
          <w:gridAfter w:val="1"/>
          <w:wAfter w:w="6" w:type="dxa"/>
          <w:trHeight w:val="187"/>
          <w:jc w:val="center"/>
        </w:trPr>
        <w:tc>
          <w:tcPr>
            <w:tcW w:w="2552" w:type="dxa"/>
            <w:tcBorders>
              <w:bottom w:val="nil"/>
            </w:tcBorders>
            <w:shd w:val="clear" w:color="auto" w:fill="auto"/>
          </w:tcPr>
          <w:p w14:paraId="2BF8F6D6" w14:textId="77777777" w:rsidR="001F4965" w:rsidRPr="00D67A9D" w:rsidRDefault="001F4965" w:rsidP="00DB30D2">
            <w:pPr>
              <w:keepNext/>
              <w:keepLines/>
              <w:spacing w:after="0"/>
              <w:jc w:val="center"/>
              <w:rPr>
                <w:rFonts w:ascii="Arial" w:hAnsi="Arial"/>
                <w:sz w:val="18"/>
                <w:lang w:eastAsia="zh-TW"/>
              </w:rPr>
            </w:pPr>
            <w:r w:rsidRPr="00D67A9D">
              <w:rPr>
                <w:rFonts w:ascii="Arial" w:hAnsi="Arial"/>
                <w:sz w:val="18"/>
              </w:rPr>
              <w:t>DC_66</w:t>
            </w:r>
            <w:r w:rsidRPr="00D67A9D">
              <w:rPr>
                <w:rFonts w:ascii="Arial" w:hAnsi="Arial"/>
                <w:sz w:val="18"/>
                <w:lang w:eastAsia="zh-CN"/>
              </w:rPr>
              <w:t>_</w:t>
            </w:r>
            <w:r w:rsidRPr="00D67A9D">
              <w:rPr>
                <w:rFonts w:ascii="Arial" w:eastAsia="MS Mincho" w:hAnsi="Arial"/>
                <w:sz w:val="18"/>
                <w:lang w:eastAsia="ja-JP"/>
              </w:rPr>
              <w:t>n48</w:t>
            </w:r>
            <w:r w:rsidRPr="00D67A9D">
              <w:rPr>
                <w:rFonts w:ascii="Arial" w:hAnsi="Arial"/>
                <w:sz w:val="18"/>
                <w:lang w:eastAsia="zh-TW"/>
              </w:rPr>
              <w:t>,</w:t>
            </w:r>
          </w:p>
          <w:p w14:paraId="0922295E" w14:textId="77777777" w:rsidR="001F4965" w:rsidRPr="00D67A9D" w:rsidRDefault="001F4965" w:rsidP="00DB30D2">
            <w:pPr>
              <w:keepNext/>
              <w:keepLines/>
              <w:spacing w:after="0"/>
              <w:jc w:val="center"/>
              <w:rPr>
                <w:rFonts w:ascii="Arial" w:hAnsi="Arial"/>
                <w:sz w:val="18"/>
                <w:lang w:eastAsia="zh-TW"/>
              </w:rPr>
            </w:pPr>
            <w:r w:rsidRPr="00D67A9D">
              <w:rPr>
                <w:rFonts w:ascii="Arial" w:hAnsi="Arial"/>
                <w:sz w:val="18"/>
                <w:lang w:eastAsia="zh-TW"/>
              </w:rPr>
              <w:t>DC_66-66_n48</w:t>
            </w:r>
          </w:p>
        </w:tc>
        <w:tc>
          <w:tcPr>
            <w:tcW w:w="2835" w:type="dxa"/>
          </w:tcPr>
          <w:p w14:paraId="7E99A268"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lang w:eastAsia="zh-TW"/>
              </w:rPr>
              <w:t>66</w:t>
            </w:r>
          </w:p>
        </w:tc>
        <w:tc>
          <w:tcPr>
            <w:tcW w:w="2971" w:type="dxa"/>
          </w:tcPr>
          <w:p w14:paraId="66F876E0"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lang w:eastAsia="zh-CN"/>
              </w:rPr>
              <w:t>0</w:t>
            </w:r>
            <w:r w:rsidRPr="00D67A9D">
              <w:rPr>
                <w:rFonts w:ascii="Arial" w:hAnsi="Arial"/>
                <w:sz w:val="18"/>
                <w:lang w:eastAsia="zh-TW"/>
              </w:rPr>
              <w:t>.6</w:t>
            </w:r>
          </w:p>
        </w:tc>
      </w:tr>
      <w:tr w:rsidR="001F4965" w:rsidRPr="00D67A9D" w14:paraId="48419410"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33E6738C" w14:textId="77777777" w:rsidR="001F4965" w:rsidRPr="00D67A9D" w:rsidRDefault="001F4965" w:rsidP="00DB30D2">
            <w:pPr>
              <w:keepNext/>
              <w:keepLines/>
              <w:spacing w:after="0"/>
              <w:jc w:val="center"/>
              <w:rPr>
                <w:rFonts w:ascii="Arial" w:hAnsi="Arial"/>
                <w:sz w:val="18"/>
                <w:szCs w:val="18"/>
              </w:rPr>
            </w:pPr>
          </w:p>
        </w:tc>
        <w:tc>
          <w:tcPr>
            <w:tcW w:w="2835" w:type="dxa"/>
          </w:tcPr>
          <w:p w14:paraId="2AEB8812"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eastAsia="MS Mincho" w:hAnsi="Arial"/>
                <w:sz w:val="18"/>
                <w:lang w:eastAsia="ja-JP"/>
              </w:rPr>
              <w:t>n48</w:t>
            </w:r>
          </w:p>
        </w:tc>
        <w:tc>
          <w:tcPr>
            <w:tcW w:w="2971" w:type="dxa"/>
          </w:tcPr>
          <w:p w14:paraId="28CFD596"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lang w:eastAsia="zh-CN"/>
              </w:rPr>
              <w:t>0</w:t>
            </w:r>
            <w:r w:rsidRPr="00D67A9D">
              <w:rPr>
                <w:rFonts w:ascii="Arial" w:hAnsi="Arial"/>
                <w:sz w:val="18"/>
                <w:lang w:eastAsia="zh-TW"/>
              </w:rPr>
              <w:t>.8</w:t>
            </w:r>
          </w:p>
        </w:tc>
      </w:tr>
      <w:tr w:rsidR="001F4965" w:rsidRPr="00D67A9D" w14:paraId="5C190442" w14:textId="77777777" w:rsidTr="00DB30D2">
        <w:trPr>
          <w:gridAfter w:val="1"/>
          <w:wAfter w:w="6" w:type="dxa"/>
          <w:trHeight w:val="187"/>
          <w:jc w:val="center"/>
        </w:trPr>
        <w:tc>
          <w:tcPr>
            <w:tcW w:w="2552" w:type="dxa"/>
            <w:tcBorders>
              <w:bottom w:val="nil"/>
            </w:tcBorders>
            <w:shd w:val="clear" w:color="auto" w:fill="auto"/>
          </w:tcPr>
          <w:p w14:paraId="16DA08F9"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rPr>
              <w:t>DC_66_n71,</w:t>
            </w:r>
          </w:p>
        </w:tc>
        <w:tc>
          <w:tcPr>
            <w:tcW w:w="2835" w:type="dxa"/>
          </w:tcPr>
          <w:p w14:paraId="45970628"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szCs w:val="18"/>
                <w:lang w:eastAsia="ja-JP"/>
              </w:rPr>
              <w:t>66</w:t>
            </w:r>
          </w:p>
        </w:tc>
        <w:tc>
          <w:tcPr>
            <w:tcW w:w="2971" w:type="dxa"/>
          </w:tcPr>
          <w:p w14:paraId="4DD4143B"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szCs w:val="18"/>
                <w:lang w:eastAsia="ja-JP"/>
              </w:rPr>
              <w:t>0.3</w:t>
            </w:r>
          </w:p>
        </w:tc>
      </w:tr>
      <w:tr w:rsidR="001F4965" w:rsidRPr="00D67A9D" w14:paraId="64CBF8A5"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46C5363C" w14:textId="77777777" w:rsidR="001F4965" w:rsidRPr="00D67A9D" w:rsidRDefault="001F4965" w:rsidP="00DB30D2">
            <w:pPr>
              <w:keepNext/>
              <w:keepLines/>
              <w:spacing w:after="0"/>
              <w:jc w:val="center"/>
              <w:rPr>
                <w:rFonts w:ascii="Arial" w:hAnsi="Arial"/>
                <w:sz w:val="18"/>
              </w:rPr>
            </w:pPr>
            <w:r w:rsidRPr="00D67A9D">
              <w:rPr>
                <w:rFonts w:ascii="Arial" w:hAnsi="Arial" w:hint="eastAsia"/>
                <w:sz w:val="18"/>
                <w:szCs w:val="18"/>
                <w:lang w:eastAsia="zh-TW"/>
              </w:rPr>
              <w:t>DC_66-66_n71</w:t>
            </w:r>
          </w:p>
        </w:tc>
        <w:tc>
          <w:tcPr>
            <w:tcW w:w="2835" w:type="dxa"/>
          </w:tcPr>
          <w:p w14:paraId="16BE88F8"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szCs w:val="18"/>
                <w:lang w:eastAsia="ja-JP"/>
              </w:rPr>
              <w:t>n71</w:t>
            </w:r>
          </w:p>
        </w:tc>
        <w:tc>
          <w:tcPr>
            <w:tcW w:w="2971" w:type="dxa"/>
          </w:tcPr>
          <w:p w14:paraId="26995E86"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hAnsi="Arial"/>
                <w:sz w:val="18"/>
                <w:szCs w:val="18"/>
                <w:lang w:eastAsia="ja-JP"/>
              </w:rPr>
              <w:t>0.3</w:t>
            </w:r>
          </w:p>
        </w:tc>
      </w:tr>
      <w:tr w:rsidR="001F4965" w:rsidRPr="00D67A9D" w14:paraId="056E27E1" w14:textId="77777777" w:rsidTr="00DB30D2">
        <w:trPr>
          <w:gridAfter w:val="1"/>
          <w:wAfter w:w="6" w:type="dxa"/>
          <w:trHeight w:val="187"/>
          <w:jc w:val="center"/>
        </w:trPr>
        <w:tc>
          <w:tcPr>
            <w:tcW w:w="2552" w:type="dxa"/>
            <w:tcBorders>
              <w:top w:val="nil"/>
              <w:bottom w:val="nil"/>
            </w:tcBorders>
            <w:shd w:val="clear" w:color="auto" w:fill="auto"/>
          </w:tcPr>
          <w:p w14:paraId="000EB41A"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DC_66_n77</w:t>
            </w:r>
          </w:p>
          <w:p w14:paraId="4F1FFAF9"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DC_66-66_n77</w:t>
            </w:r>
          </w:p>
          <w:p w14:paraId="18EBFEC6"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DC_66-66-66_n77</w:t>
            </w:r>
          </w:p>
        </w:tc>
        <w:tc>
          <w:tcPr>
            <w:tcW w:w="2835" w:type="dxa"/>
          </w:tcPr>
          <w:p w14:paraId="3099AAA7"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zh-CN"/>
              </w:rPr>
              <w:t>66</w:t>
            </w:r>
          </w:p>
        </w:tc>
        <w:tc>
          <w:tcPr>
            <w:tcW w:w="2971" w:type="dxa"/>
          </w:tcPr>
          <w:p w14:paraId="12348F67"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ja-JP"/>
              </w:rPr>
              <w:t>0.</w:t>
            </w:r>
            <w:r w:rsidRPr="00D67A9D">
              <w:rPr>
                <w:rFonts w:ascii="Arial" w:hAnsi="Arial"/>
                <w:sz w:val="18"/>
                <w:lang w:eastAsia="zh-CN"/>
              </w:rPr>
              <w:t>6</w:t>
            </w:r>
          </w:p>
        </w:tc>
      </w:tr>
      <w:tr w:rsidR="001F4965" w:rsidRPr="00D67A9D" w14:paraId="37F01A16"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6DFCA4D3" w14:textId="77777777" w:rsidR="001F4965" w:rsidRPr="00D67A9D" w:rsidRDefault="001F4965" w:rsidP="00DB30D2">
            <w:pPr>
              <w:keepNext/>
              <w:keepLines/>
              <w:spacing w:after="0"/>
              <w:jc w:val="center"/>
              <w:rPr>
                <w:rFonts w:ascii="Arial" w:hAnsi="Arial"/>
                <w:sz w:val="18"/>
              </w:rPr>
            </w:pPr>
          </w:p>
        </w:tc>
        <w:tc>
          <w:tcPr>
            <w:tcW w:w="2835" w:type="dxa"/>
          </w:tcPr>
          <w:p w14:paraId="104C1470"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lang w:eastAsia="ja-JP"/>
              </w:rPr>
              <w:t>n</w:t>
            </w:r>
            <w:r w:rsidRPr="00D67A9D">
              <w:rPr>
                <w:rFonts w:ascii="Arial" w:hAnsi="Arial"/>
                <w:sz w:val="18"/>
                <w:lang w:eastAsia="zh-CN"/>
              </w:rPr>
              <w:t>77</w:t>
            </w:r>
          </w:p>
        </w:tc>
        <w:tc>
          <w:tcPr>
            <w:tcW w:w="2971" w:type="dxa"/>
          </w:tcPr>
          <w:p w14:paraId="51B8C1D0"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rPr>
              <w:t>0.</w:t>
            </w:r>
            <w:r w:rsidRPr="00D67A9D">
              <w:rPr>
                <w:rFonts w:ascii="Arial" w:hAnsi="Arial"/>
                <w:sz w:val="18"/>
                <w:lang w:eastAsia="zh-CN"/>
              </w:rPr>
              <w:t>8</w:t>
            </w:r>
          </w:p>
        </w:tc>
      </w:tr>
      <w:tr w:rsidR="001F4965" w:rsidRPr="00D67A9D" w14:paraId="31DA73D5" w14:textId="77777777" w:rsidTr="00DB30D2">
        <w:trPr>
          <w:gridAfter w:val="1"/>
          <w:wAfter w:w="6" w:type="dxa"/>
          <w:trHeight w:val="187"/>
          <w:jc w:val="center"/>
        </w:trPr>
        <w:tc>
          <w:tcPr>
            <w:tcW w:w="2552" w:type="dxa"/>
            <w:tcBorders>
              <w:bottom w:val="nil"/>
            </w:tcBorders>
            <w:shd w:val="clear" w:color="auto" w:fill="auto"/>
          </w:tcPr>
          <w:p w14:paraId="11258973" w14:textId="77777777" w:rsidR="001F4965" w:rsidRPr="00D67A9D" w:rsidRDefault="001F4965" w:rsidP="00DB30D2">
            <w:pPr>
              <w:keepNext/>
              <w:keepLines/>
              <w:spacing w:after="0"/>
              <w:jc w:val="center"/>
              <w:rPr>
                <w:rFonts w:ascii="Arial" w:hAnsi="Arial"/>
                <w:sz w:val="18"/>
              </w:rPr>
            </w:pPr>
            <w:r w:rsidRPr="00D67A9D">
              <w:rPr>
                <w:rFonts w:ascii="Arial" w:hAnsi="Arial"/>
                <w:sz w:val="18"/>
                <w:szCs w:val="18"/>
              </w:rPr>
              <w:t>DC_66_n78,</w:t>
            </w:r>
          </w:p>
        </w:tc>
        <w:tc>
          <w:tcPr>
            <w:tcW w:w="2835" w:type="dxa"/>
          </w:tcPr>
          <w:p w14:paraId="6816B0E1"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szCs w:val="18"/>
                <w:lang w:eastAsia="ja-JP"/>
              </w:rPr>
              <w:t>66</w:t>
            </w:r>
          </w:p>
        </w:tc>
        <w:tc>
          <w:tcPr>
            <w:tcW w:w="2971" w:type="dxa"/>
          </w:tcPr>
          <w:p w14:paraId="498C991B"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MS Mincho" w:hAnsi="Arial"/>
                <w:sz w:val="18"/>
                <w:lang w:eastAsia="ja-JP"/>
              </w:rPr>
              <w:t>0.6</w:t>
            </w:r>
          </w:p>
        </w:tc>
      </w:tr>
      <w:tr w:rsidR="001F4965" w:rsidRPr="00D67A9D" w14:paraId="179EABA5"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249A6FBF" w14:textId="77777777" w:rsidR="001F4965" w:rsidRPr="00D67A9D" w:rsidRDefault="001F4965" w:rsidP="00DB30D2">
            <w:pPr>
              <w:keepNext/>
              <w:keepLines/>
              <w:spacing w:after="0"/>
              <w:jc w:val="center"/>
              <w:rPr>
                <w:rFonts w:ascii="Arial" w:hAnsi="Arial"/>
                <w:sz w:val="18"/>
              </w:rPr>
            </w:pPr>
            <w:r w:rsidRPr="00D67A9D">
              <w:rPr>
                <w:rFonts w:ascii="Arial" w:hAnsi="Arial" w:hint="eastAsia"/>
                <w:sz w:val="18"/>
                <w:szCs w:val="18"/>
                <w:lang w:eastAsia="zh-TW"/>
              </w:rPr>
              <w:t>DC_66-66_n78</w:t>
            </w:r>
          </w:p>
        </w:tc>
        <w:tc>
          <w:tcPr>
            <w:tcW w:w="2835" w:type="dxa"/>
          </w:tcPr>
          <w:p w14:paraId="53BDC329" w14:textId="77777777" w:rsidR="001F4965" w:rsidRPr="00D67A9D" w:rsidRDefault="001F4965" w:rsidP="00DB30D2">
            <w:pPr>
              <w:keepNext/>
              <w:keepLines/>
              <w:spacing w:after="0"/>
              <w:jc w:val="center"/>
              <w:rPr>
                <w:rFonts w:ascii="Arial" w:hAnsi="Arial"/>
                <w:sz w:val="18"/>
                <w:lang w:eastAsia="ja-JP"/>
              </w:rPr>
            </w:pPr>
            <w:r w:rsidRPr="00D67A9D">
              <w:rPr>
                <w:rFonts w:ascii="Arial" w:hAnsi="Arial"/>
                <w:sz w:val="18"/>
                <w:szCs w:val="18"/>
                <w:lang w:eastAsia="ja-JP"/>
              </w:rPr>
              <w:t>n78</w:t>
            </w:r>
          </w:p>
        </w:tc>
        <w:tc>
          <w:tcPr>
            <w:tcW w:w="2971" w:type="dxa"/>
          </w:tcPr>
          <w:p w14:paraId="31F4CE64" w14:textId="77777777" w:rsidR="001F4965" w:rsidRPr="00D67A9D" w:rsidRDefault="001F4965" w:rsidP="00DB30D2">
            <w:pPr>
              <w:keepNext/>
              <w:keepLines/>
              <w:spacing w:after="0"/>
              <w:jc w:val="center"/>
              <w:rPr>
                <w:rFonts w:ascii="Arial" w:eastAsia="MS Mincho" w:hAnsi="Arial"/>
                <w:sz w:val="18"/>
                <w:lang w:eastAsia="ja-JP"/>
              </w:rPr>
            </w:pPr>
            <w:r w:rsidRPr="00D67A9D">
              <w:rPr>
                <w:rFonts w:ascii="Arial" w:eastAsia="MS Mincho" w:hAnsi="Arial"/>
                <w:sz w:val="18"/>
                <w:lang w:eastAsia="ja-JP"/>
              </w:rPr>
              <w:t>0.8</w:t>
            </w:r>
          </w:p>
        </w:tc>
      </w:tr>
      <w:tr w:rsidR="001F4965" w:rsidRPr="00D67A9D" w14:paraId="349E4739" w14:textId="77777777" w:rsidTr="00DB30D2">
        <w:trPr>
          <w:gridAfter w:val="1"/>
          <w:wAfter w:w="6" w:type="dxa"/>
          <w:trHeight w:val="187"/>
          <w:jc w:val="center"/>
        </w:trPr>
        <w:tc>
          <w:tcPr>
            <w:tcW w:w="2552" w:type="dxa"/>
            <w:tcBorders>
              <w:bottom w:val="nil"/>
            </w:tcBorders>
            <w:shd w:val="clear" w:color="auto" w:fill="auto"/>
          </w:tcPr>
          <w:p w14:paraId="3D2BA033"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lang w:val="x-none" w:eastAsia="zh-CN"/>
              </w:rPr>
              <w:t>DC_71_n2</w:t>
            </w:r>
          </w:p>
        </w:tc>
        <w:tc>
          <w:tcPr>
            <w:tcW w:w="2835" w:type="dxa"/>
            <w:vAlign w:val="center"/>
          </w:tcPr>
          <w:p w14:paraId="4DAD9467"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lang w:val="sv-SE" w:eastAsia="zh-CN"/>
              </w:rPr>
              <w:t>71</w:t>
            </w:r>
          </w:p>
        </w:tc>
        <w:tc>
          <w:tcPr>
            <w:tcW w:w="2971" w:type="dxa"/>
            <w:vAlign w:val="center"/>
          </w:tcPr>
          <w:p w14:paraId="1722FF06"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szCs w:val="18"/>
              </w:rPr>
              <w:t>0.3</w:t>
            </w:r>
          </w:p>
        </w:tc>
      </w:tr>
      <w:tr w:rsidR="001F4965" w:rsidRPr="00D67A9D" w14:paraId="0F820AE3"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371F1878" w14:textId="77777777" w:rsidR="001F4965" w:rsidRPr="00D67A9D" w:rsidRDefault="001F4965" w:rsidP="00DB30D2">
            <w:pPr>
              <w:keepNext/>
              <w:keepLines/>
              <w:spacing w:after="0"/>
              <w:jc w:val="center"/>
              <w:rPr>
                <w:rFonts w:ascii="Arial" w:hAnsi="Arial"/>
                <w:sz w:val="18"/>
                <w:lang w:eastAsia="zh-CN"/>
              </w:rPr>
            </w:pPr>
          </w:p>
        </w:tc>
        <w:tc>
          <w:tcPr>
            <w:tcW w:w="2835" w:type="dxa"/>
            <w:vAlign w:val="center"/>
          </w:tcPr>
          <w:p w14:paraId="3EFA875D"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lang w:val="sv-SE" w:eastAsia="zh-CN"/>
              </w:rPr>
              <w:t>n2</w:t>
            </w:r>
          </w:p>
        </w:tc>
        <w:tc>
          <w:tcPr>
            <w:tcW w:w="2971" w:type="dxa"/>
            <w:vAlign w:val="center"/>
          </w:tcPr>
          <w:p w14:paraId="2C27D779"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szCs w:val="18"/>
              </w:rPr>
              <w:t>0.3</w:t>
            </w:r>
          </w:p>
        </w:tc>
      </w:tr>
      <w:tr w:rsidR="001F4965" w:rsidRPr="00D67A9D" w14:paraId="624F3B93" w14:textId="77777777" w:rsidTr="00DB30D2">
        <w:trPr>
          <w:gridAfter w:val="1"/>
          <w:wAfter w:w="6" w:type="dxa"/>
          <w:trHeight w:val="187"/>
          <w:jc w:val="center"/>
        </w:trPr>
        <w:tc>
          <w:tcPr>
            <w:tcW w:w="2552" w:type="dxa"/>
            <w:tcBorders>
              <w:top w:val="single" w:sz="4" w:space="0" w:color="auto"/>
              <w:bottom w:val="nil"/>
            </w:tcBorders>
            <w:shd w:val="clear" w:color="auto" w:fill="auto"/>
          </w:tcPr>
          <w:p w14:paraId="0AE85659"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DC_71_n5</w:t>
            </w:r>
          </w:p>
        </w:tc>
        <w:tc>
          <w:tcPr>
            <w:tcW w:w="2835" w:type="dxa"/>
          </w:tcPr>
          <w:p w14:paraId="0E454A6F"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lang w:eastAsia="zh-CN"/>
              </w:rPr>
              <w:t>71</w:t>
            </w:r>
          </w:p>
        </w:tc>
        <w:tc>
          <w:tcPr>
            <w:tcW w:w="2971" w:type="dxa"/>
          </w:tcPr>
          <w:p w14:paraId="13453D59"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1F4965" w:rsidRPr="00D67A9D" w14:paraId="715080DD"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14AD51BE" w14:textId="77777777" w:rsidR="001F4965" w:rsidRPr="00D67A9D" w:rsidRDefault="001F4965" w:rsidP="00DB30D2">
            <w:pPr>
              <w:keepNext/>
              <w:keepLines/>
              <w:spacing w:after="0"/>
              <w:jc w:val="center"/>
              <w:rPr>
                <w:rFonts w:ascii="Arial" w:hAnsi="Arial"/>
                <w:sz w:val="18"/>
              </w:rPr>
            </w:pPr>
          </w:p>
        </w:tc>
        <w:tc>
          <w:tcPr>
            <w:tcW w:w="2835" w:type="dxa"/>
          </w:tcPr>
          <w:p w14:paraId="5825A99C"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lang w:eastAsia="zh-CN"/>
              </w:rPr>
              <w:t>n5</w:t>
            </w:r>
          </w:p>
        </w:tc>
        <w:tc>
          <w:tcPr>
            <w:tcW w:w="2971" w:type="dxa"/>
          </w:tcPr>
          <w:p w14:paraId="37E8995E" w14:textId="77777777" w:rsidR="001F4965" w:rsidRPr="00D67A9D" w:rsidRDefault="001F4965" w:rsidP="00DB30D2">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1F4965" w:rsidRPr="00D67A9D" w14:paraId="606AD0D8" w14:textId="77777777" w:rsidTr="00DB30D2">
        <w:trPr>
          <w:gridAfter w:val="1"/>
          <w:wAfter w:w="6" w:type="dxa"/>
          <w:trHeight w:val="187"/>
          <w:jc w:val="center"/>
        </w:trPr>
        <w:tc>
          <w:tcPr>
            <w:tcW w:w="2552" w:type="dxa"/>
            <w:tcBorders>
              <w:bottom w:val="nil"/>
            </w:tcBorders>
            <w:shd w:val="clear" w:color="auto" w:fill="auto"/>
          </w:tcPr>
          <w:p w14:paraId="386C96B2"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n38</w:t>
            </w:r>
          </w:p>
        </w:tc>
        <w:tc>
          <w:tcPr>
            <w:tcW w:w="2835" w:type="dxa"/>
          </w:tcPr>
          <w:p w14:paraId="38DE009C"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71</w:t>
            </w:r>
          </w:p>
        </w:tc>
        <w:tc>
          <w:tcPr>
            <w:tcW w:w="2971" w:type="dxa"/>
          </w:tcPr>
          <w:p w14:paraId="37CA2143"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szCs w:val="18"/>
                <w:lang w:eastAsia="ja-JP"/>
              </w:rPr>
              <w:t>0.6</w:t>
            </w:r>
          </w:p>
        </w:tc>
      </w:tr>
      <w:tr w:rsidR="001F4965" w:rsidRPr="00D67A9D" w14:paraId="3FFB20C2"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7CDACF93" w14:textId="77777777" w:rsidR="001F4965" w:rsidRPr="00D67A9D" w:rsidRDefault="001F4965" w:rsidP="00DB30D2">
            <w:pPr>
              <w:keepNext/>
              <w:keepLines/>
              <w:spacing w:after="0"/>
              <w:jc w:val="center"/>
              <w:rPr>
                <w:rFonts w:ascii="Arial" w:hAnsi="Arial"/>
                <w:sz w:val="18"/>
              </w:rPr>
            </w:pPr>
          </w:p>
        </w:tc>
        <w:tc>
          <w:tcPr>
            <w:tcW w:w="2835" w:type="dxa"/>
          </w:tcPr>
          <w:p w14:paraId="715A23D3"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n38</w:t>
            </w:r>
          </w:p>
        </w:tc>
        <w:tc>
          <w:tcPr>
            <w:tcW w:w="2971" w:type="dxa"/>
          </w:tcPr>
          <w:p w14:paraId="2A1D455F"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szCs w:val="18"/>
                <w:lang w:eastAsia="ja-JP"/>
              </w:rPr>
              <w:t>0.3</w:t>
            </w:r>
          </w:p>
        </w:tc>
      </w:tr>
      <w:tr w:rsidR="001F4965" w:rsidRPr="00D67A9D" w14:paraId="2A2A9CB4" w14:textId="77777777" w:rsidTr="00DB30D2">
        <w:trPr>
          <w:gridAfter w:val="1"/>
          <w:wAfter w:w="6" w:type="dxa"/>
          <w:trHeight w:val="187"/>
          <w:jc w:val="center"/>
        </w:trPr>
        <w:tc>
          <w:tcPr>
            <w:tcW w:w="2552" w:type="dxa"/>
            <w:tcBorders>
              <w:bottom w:val="nil"/>
            </w:tcBorders>
            <w:shd w:val="clear" w:color="auto" w:fill="auto"/>
          </w:tcPr>
          <w:p w14:paraId="202484C0"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hint="eastAsia"/>
                <w:sz w:val="18"/>
                <w:lang w:val="x-none" w:eastAsia="zh-CN"/>
              </w:rPr>
              <w:t>DC_71_n41</w:t>
            </w:r>
          </w:p>
        </w:tc>
        <w:tc>
          <w:tcPr>
            <w:tcW w:w="2835" w:type="dxa"/>
            <w:vAlign w:val="center"/>
          </w:tcPr>
          <w:p w14:paraId="34057E29"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lang w:val="sv-SE" w:eastAsia="zh-CN"/>
              </w:rPr>
              <w:t>71</w:t>
            </w:r>
          </w:p>
        </w:tc>
        <w:tc>
          <w:tcPr>
            <w:tcW w:w="2971" w:type="dxa"/>
            <w:vAlign w:val="center"/>
          </w:tcPr>
          <w:p w14:paraId="51C5BE84" w14:textId="77777777" w:rsidR="001F4965" w:rsidRPr="00D67A9D" w:rsidRDefault="001F4965" w:rsidP="00DB30D2">
            <w:pPr>
              <w:keepNext/>
              <w:keepLines/>
              <w:spacing w:after="0"/>
              <w:jc w:val="center"/>
              <w:rPr>
                <w:rFonts w:ascii="Arial" w:hAnsi="Arial"/>
                <w:sz w:val="18"/>
                <w:szCs w:val="18"/>
              </w:rPr>
            </w:pPr>
            <w:r w:rsidRPr="00D67A9D">
              <w:rPr>
                <w:rFonts w:ascii="Arial" w:hAnsi="Arial" w:cs="Arial"/>
                <w:sz w:val="18"/>
                <w:szCs w:val="18"/>
              </w:rPr>
              <w:t>0.6</w:t>
            </w:r>
          </w:p>
        </w:tc>
      </w:tr>
      <w:tr w:rsidR="001F4965" w:rsidRPr="00D67A9D" w14:paraId="488D75D1"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3FCA7B8F" w14:textId="77777777" w:rsidR="001F4965" w:rsidRPr="00D67A9D" w:rsidRDefault="001F4965" w:rsidP="00DB30D2">
            <w:pPr>
              <w:keepNext/>
              <w:keepLines/>
              <w:spacing w:after="0"/>
              <w:jc w:val="center"/>
              <w:rPr>
                <w:rFonts w:ascii="Arial" w:hAnsi="Arial"/>
                <w:sz w:val="18"/>
                <w:lang w:eastAsia="zh-CN"/>
              </w:rPr>
            </w:pPr>
          </w:p>
        </w:tc>
        <w:tc>
          <w:tcPr>
            <w:tcW w:w="2835" w:type="dxa"/>
            <w:vAlign w:val="center"/>
          </w:tcPr>
          <w:p w14:paraId="55F2F271"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lang w:val="sv-SE" w:eastAsia="zh-CN"/>
              </w:rPr>
              <w:t>n41</w:t>
            </w:r>
          </w:p>
        </w:tc>
        <w:tc>
          <w:tcPr>
            <w:tcW w:w="2971" w:type="dxa"/>
            <w:vAlign w:val="center"/>
          </w:tcPr>
          <w:p w14:paraId="644BBC8E" w14:textId="77777777" w:rsidR="001F4965" w:rsidRPr="00D67A9D" w:rsidRDefault="001F4965" w:rsidP="00DB30D2">
            <w:pPr>
              <w:keepNext/>
              <w:keepLines/>
              <w:spacing w:after="0"/>
              <w:jc w:val="center"/>
              <w:rPr>
                <w:rFonts w:ascii="Arial" w:hAnsi="Arial"/>
                <w:sz w:val="18"/>
                <w:szCs w:val="18"/>
              </w:rPr>
            </w:pPr>
            <w:r w:rsidRPr="00D67A9D">
              <w:rPr>
                <w:rFonts w:ascii="Arial" w:hAnsi="Arial" w:cs="Arial"/>
                <w:sz w:val="18"/>
                <w:szCs w:val="18"/>
              </w:rPr>
              <w:t>0.3</w:t>
            </w:r>
          </w:p>
        </w:tc>
      </w:tr>
      <w:tr w:rsidR="001F4965" w:rsidRPr="00D67A9D" w14:paraId="455298E2" w14:textId="77777777" w:rsidTr="00DB30D2">
        <w:trPr>
          <w:gridAfter w:val="1"/>
          <w:wAfter w:w="6" w:type="dxa"/>
          <w:trHeight w:val="187"/>
          <w:jc w:val="center"/>
        </w:trPr>
        <w:tc>
          <w:tcPr>
            <w:tcW w:w="2552" w:type="dxa"/>
            <w:tcBorders>
              <w:top w:val="single" w:sz="4" w:space="0" w:color="auto"/>
              <w:bottom w:val="nil"/>
            </w:tcBorders>
            <w:shd w:val="clear" w:color="auto" w:fill="auto"/>
          </w:tcPr>
          <w:p w14:paraId="75EDB1C8"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DC_71_n48</w:t>
            </w:r>
          </w:p>
        </w:tc>
        <w:tc>
          <w:tcPr>
            <w:tcW w:w="2835" w:type="dxa"/>
          </w:tcPr>
          <w:p w14:paraId="3ACA4436"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71</w:t>
            </w:r>
          </w:p>
        </w:tc>
        <w:tc>
          <w:tcPr>
            <w:tcW w:w="2971" w:type="dxa"/>
          </w:tcPr>
          <w:p w14:paraId="7CA79D83"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szCs w:val="18"/>
              </w:rPr>
              <w:t>0.3</w:t>
            </w:r>
          </w:p>
        </w:tc>
      </w:tr>
      <w:tr w:rsidR="001F4965" w:rsidRPr="00D67A9D" w14:paraId="12405A3E"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0CBFFE55" w14:textId="77777777" w:rsidR="001F4965" w:rsidRPr="00D67A9D" w:rsidRDefault="001F4965" w:rsidP="00DB30D2">
            <w:pPr>
              <w:keepNext/>
              <w:keepLines/>
              <w:spacing w:after="0"/>
              <w:jc w:val="center"/>
              <w:rPr>
                <w:rFonts w:ascii="Arial" w:hAnsi="Arial"/>
                <w:sz w:val="18"/>
              </w:rPr>
            </w:pPr>
          </w:p>
        </w:tc>
        <w:tc>
          <w:tcPr>
            <w:tcW w:w="2835" w:type="dxa"/>
          </w:tcPr>
          <w:p w14:paraId="3C8CA965"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TW"/>
              </w:rPr>
              <w:t>n</w:t>
            </w:r>
            <w:r w:rsidRPr="00D67A9D">
              <w:rPr>
                <w:rFonts w:ascii="Arial" w:hAnsi="Arial"/>
                <w:sz w:val="18"/>
                <w:lang w:eastAsia="zh-CN"/>
              </w:rPr>
              <w:t>48</w:t>
            </w:r>
          </w:p>
        </w:tc>
        <w:tc>
          <w:tcPr>
            <w:tcW w:w="2971" w:type="dxa"/>
          </w:tcPr>
          <w:p w14:paraId="7B4B491A"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szCs w:val="18"/>
              </w:rPr>
              <w:t>0.3</w:t>
            </w:r>
          </w:p>
        </w:tc>
      </w:tr>
      <w:tr w:rsidR="001F4965" w:rsidRPr="00D67A9D" w14:paraId="7DFBEC68" w14:textId="77777777" w:rsidTr="00DB30D2">
        <w:trPr>
          <w:gridAfter w:val="1"/>
          <w:wAfter w:w="6" w:type="dxa"/>
          <w:trHeight w:val="187"/>
          <w:jc w:val="center"/>
        </w:trPr>
        <w:tc>
          <w:tcPr>
            <w:tcW w:w="2552" w:type="dxa"/>
            <w:tcBorders>
              <w:bottom w:val="nil"/>
            </w:tcBorders>
            <w:shd w:val="clear" w:color="auto" w:fill="auto"/>
          </w:tcPr>
          <w:p w14:paraId="49D2B04C"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n66</w:t>
            </w:r>
          </w:p>
        </w:tc>
        <w:tc>
          <w:tcPr>
            <w:tcW w:w="2835" w:type="dxa"/>
          </w:tcPr>
          <w:p w14:paraId="32C24128" w14:textId="77777777" w:rsidR="001F4965" w:rsidRPr="00D67A9D" w:rsidRDefault="001F4965" w:rsidP="00DB30D2">
            <w:pPr>
              <w:keepNext/>
              <w:keepLines/>
              <w:spacing w:after="0"/>
              <w:jc w:val="center"/>
              <w:rPr>
                <w:rFonts w:ascii="Arial" w:hAnsi="Arial"/>
                <w:sz w:val="18"/>
                <w:lang w:eastAsia="zh-TW"/>
              </w:rPr>
            </w:pPr>
            <w:r w:rsidRPr="00D67A9D">
              <w:rPr>
                <w:rFonts w:ascii="Arial" w:hAnsi="Arial"/>
                <w:sz w:val="18"/>
                <w:lang w:eastAsia="zh-CN"/>
              </w:rPr>
              <w:t>71</w:t>
            </w:r>
          </w:p>
        </w:tc>
        <w:tc>
          <w:tcPr>
            <w:tcW w:w="2971" w:type="dxa"/>
          </w:tcPr>
          <w:p w14:paraId="614A646F" w14:textId="77777777" w:rsidR="001F4965" w:rsidRPr="00D67A9D" w:rsidRDefault="001F4965" w:rsidP="00DB30D2">
            <w:pPr>
              <w:keepNext/>
              <w:keepLines/>
              <w:spacing w:after="0"/>
              <w:jc w:val="center"/>
              <w:rPr>
                <w:rFonts w:ascii="Arial" w:hAnsi="Arial"/>
                <w:sz w:val="18"/>
                <w:szCs w:val="18"/>
              </w:rPr>
            </w:pPr>
            <w:r w:rsidRPr="00D67A9D">
              <w:rPr>
                <w:rFonts w:ascii="Arial" w:hAnsi="Arial"/>
                <w:sz w:val="18"/>
                <w:szCs w:val="18"/>
                <w:lang w:eastAsia="ja-JP"/>
              </w:rPr>
              <w:t>0.3</w:t>
            </w:r>
          </w:p>
        </w:tc>
      </w:tr>
      <w:tr w:rsidR="001F4965" w:rsidRPr="00D67A9D" w14:paraId="070DBAFE" w14:textId="77777777" w:rsidTr="00DB30D2">
        <w:trPr>
          <w:gridAfter w:val="1"/>
          <w:wAfter w:w="6" w:type="dxa"/>
          <w:trHeight w:val="187"/>
          <w:jc w:val="center"/>
        </w:trPr>
        <w:tc>
          <w:tcPr>
            <w:tcW w:w="2552" w:type="dxa"/>
            <w:tcBorders>
              <w:top w:val="nil"/>
              <w:bottom w:val="single" w:sz="4" w:space="0" w:color="auto"/>
            </w:tcBorders>
            <w:shd w:val="clear" w:color="auto" w:fill="auto"/>
          </w:tcPr>
          <w:p w14:paraId="44A95C2D" w14:textId="77777777" w:rsidR="001F4965" w:rsidRPr="00D67A9D" w:rsidRDefault="001F4965" w:rsidP="00DB30D2">
            <w:pPr>
              <w:keepNext/>
              <w:keepLines/>
              <w:spacing w:after="0"/>
              <w:jc w:val="center"/>
              <w:rPr>
                <w:rFonts w:ascii="Arial" w:hAnsi="Arial"/>
                <w:sz w:val="18"/>
              </w:rPr>
            </w:pPr>
          </w:p>
        </w:tc>
        <w:tc>
          <w:tcPr>
            <w:tcW w:w="2835" w:type="dxa"/>
          </w:tcPr>
          <w:p w14:paraId="3041F0B5" w14:textId="77777777" w:rsidR="001F4965" w:rsidRPr="00D67A9D" w:rsidRDefault="001F4965" w:rsidP="00DB30D2">
            <w:pPr>
              <w:keepNext/>
              <w:keepLines/>
              <w:spacing w:after="0"/>
              <w:jc w:val="center"/>
              <w:rPr>
                <w:rFonts w:ascii="Arial" w:hAnsi="Arial"/>
                <w:sz w:val="18"/>
                <w:lang w:eastAsia="zh-TW"/>
              </w:rPr>
            </w:pPr>
            <w:r w:rsidRPr="00D67A9D">
              <w:rPr>
                <w:rFonts w:ascii="Arial" w:hAnsi="Arial"/>
                <w:sz w:val="18"/>
                <w:lang w:eastAsia="zh-CN"/>
              </w:rPr>
              <w:t>n66</w:t>
            </w:r>
          </w:p>
        </w:tc>
        <w:tc>
          <w:tcPr>
            <w:tcW w:w="2971" w:type="dxa"/>
          </w:tcPr>
          <w:p w14:paraId="6CBC18BB" w14:textId="77777777" w:rsidR="001F4965" w:rsidRPr="00D67A9D" w:rsidRDefault="001F4965" w:rsidP="00DB30D2">
            <w:pPr>
              <w:keepNext/>
              <w:keepLines/>
              <w:spacing w:after="0"/>
              <w:jc w:val="center"/>
              <w:rPr>
                <w:rFonts w:ascii="Arial" w:hAnsi="Arial"/>
                <w:sz w:val="18"/>
                <w:szCs w:val="18"/>
              </w:rPr>
            </w:pPr>
            <w:r w:rsidRPr="00D67A9D">
              <w:rPr>
                <w:rFonts w:ascii="Arial" w:hAnsi="Arial"/>
                <w:sz w:val="18"/>
                <w:szCs w:val="18"/>
                <w:lang w:eastAsia="ja-JP"/>
              </w:rPr>
              <w:t>0.3</w:t>
            </w:r>
          </w:p>
        </w:tc>
      </w:tr>
      <w:tr w:rsidR="001F4965" w:rsidRPr="00D67A9D" w14:paraId="74D5990D" w14:textId="77777777" w:rsidTr="00DB30D2">
        <w:trPr>
          <w:gridAfter w:val="1"/>
          <w:wAfter w:w="6" w:type="dxa"/>
          <w:trHeight w:val="187"/>
          <w:jc w:val="center"/>
        </w:trPr>
        <w:tc>
          <w:tcPr>
            <w:tcW w:w="2552" w:type="dxa"/>
            <w:tcBorders>
              <w:bottom w:val="nil"/>
            </w:tcBorders>
            <w:shd w:val="clear" w:color="auto" w:fill="auto"/>
            <w:vAlign w:val="center"/>
          </w:tcPr>
          <w:p w14:paraId="34CB5BE5" w14:textId="77777777" w:rsidR="001F4965" w:rsidRPr="00D67A9D" w:rsidRDefault="001F4965" w:rsidP="00DB30D2">
            <w:pPr>
              <w:keepNext/>
              <w:keepLines/>
              <w:spacing w:after="0"/>
              <w:jc w:val="center"/>
              <w:rPr>
                <w:rFonts w:ascii="Arial" w:hAnsi="Arial"/>
                <w:sz w:val="18"/>
              </w:rPr>
            </w:pPr>
            <w:r w:rsidRPr="00D67A9D">
              <w:rPr>
                <w:rFonts w:ascii="Arial" w:hAnsi="Arial" w:cs="Arial"/>
                <w:sz w:val="18"/>
                <w:szCs w:val="18"/>
                <w:lang w:eastAsia="fi-FI"/>
              </w:rPr>
              <w:t>DC_71_n77</w:t>
            </w:r>
          </w:p>
        </w:tc>
        <w:tc>
          <w:tcPr>
            <w:tcW w:w="2835" w:type="dxa"/>
          </w:tcPr>
          <w:p w14:paraId="78912DD0"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cs="Arial"/>
                <w:sz w:val="18"/>
                <w:szCs w:val="18"/>
                <w:lang w:eastAsia="fi-FI"/>
              </w:rPr>
              <w:t>71</w:t>
            </w:r>
          </w:p>
        </w:tc>
        <w:tc>
          <w:tcPr>
            <w:tcW w:w="2971" w:type="dxa"/>
          </w:tcPr>
          <w:p w14:paraId="74978BA8"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cs="Arial"/>
                <w:sz w:val="18"/>
                <w:szCs w:val="18"/>
                <w:lang w:eastAsia="fi-FI"/>
              </w:rPr>
              <w:t>0.5</w:t>
            </w:r>
          </w:p>
        </w:tc>
      </w:tr>
      <w:tr w:rsidR="001F4965" w:rsidRPr="00D67A9D" w14:paraId="114D6B51" w14:textId="77777777" w:rsidTr="00DB30D2">
        <w:trPr>
          <w:gridAfter w:val="1"/>
          <w:wAfter w:w="6" w:type="dxa"/>
          <w:trHeight w:val="187"/>
          <w:jc w:val="center"/>
        </w:trPr>
        <w:tc>
          <w:tcPr>
            <w:tcW w:w="2552" w:type="dxa"/>
            <w:tcBorders>
              <w:top w:val="nil"/>
            </w:tcBorders>
            <w:shd w:val="clear" w:color="auto" w:fill="auto"/>
            <w:vAlign w:val="center"/>
          </w:tcPr>
          <w:p w14:paraId="415D6CA7" w14:textId="77777777" w:rsidR="001F4965" w:rsidRPr="00D67A9D" w:rsidRDefault="001F4965" w:rsidP="00DB30D2">
            <w:pPr>
              <w:keepNext/>
              <w:keepLines/>
              <w:spacing w:after="0"/>
              <w:jc w:val="center"/>
              <w:rPr>
                <w:rFonts w:ascii="Arial" w:hAnsi="Arial" w:cs="Arial"/>
                <w:sz w:val="18"/>
              </w:rPr>
            </w:pPr>
          </w:p>
        </w:tc>
        <w:tc>
          <w:tcPr>
            <w:tcW w:w="2835" w:type="dxa"/>
          </w:tcPr>
          <w:p w14:paraId="381E0FEB" w14:textId="77777777" w:rsidR="001F4965" w:rsidRPr="00D67A9D" w:rsidRDefault="001F4965" w:rsidP="00DB30D2">
            <w:pPr>
              <w:keepNext/>
              <w:keepLines/>
              <w:spacing w:after="0"/>
              <w:jc w:val="center"/>
              <w:rPr>
                <w:rFonts w:ascii="Arial" w:hAnsi="Arial" w:cs="Arial"/>
                <w:sz w:val="18"/>
                <w:lang w:eastAsia="zh-CN"/>
              </w:rPr>
            </w:pPr>
            <w:r w:rsidRPr="00D67A9D">
              <w:rPr>
                <w:rFonts w:ascii="Arial" w:hAnsi="Arial" w:cs="Arial"/>
                <w:sz w:val="18"/>
                <w:szCs w:val="18"/>
                <w:lang w:eastAsia="fi-FI"/>
              </w:rPr>
              <w:t>n77</w:t>
            </w:r>
          </w:p>
        </w:tc>
        <w:tc>
          <w:tcPr>
            <w:tcW w:w="2971" w:type="dxa"/>
          </w:tcPr>
          <w:p w14:paraId="74558E9F" w14:textId="77777777" w:rsidR="001F4965" w:rsidRPr="00D67A9D" w:rsidRDefault="001F4965" w:rsidP="00DB30D2">
            <w:pPr>
              <w:keepNext/>
              <w:keepLines/>
              <w:spacing w:after="0"/>
              <w:jc w:val="center"/>
              <w:rPr>
                <w:rFonts w:ascii="Arial" w:hAnsi="Arial" w:cs="Arial"/>
                <w:sz w:val="18"/>
                <w:szCs w:val="18"/>
                <w:lang w:eastAsia="ja-JP"/>
              </w:rPr>
            </w:pPr>
            <w:r w:rsidRPr="00D67A9D">
              <w:rPr>
                <w:rFonts w:ascii="Arial" w:hAnsi="Arial" w:cs="Arial"/>
                <w:sz w:val="18"/>
                <w:szCs w:val="18"/>
                <w:lang w:eastAsia="fi-FI"/>
              </w:rPr>
              <w:t>0.8</w:t>
            </w:r>
          </w:p>
        </w:tc>
      </w:tr>
      <w:tr w:rsidR="001F4965" w:rsidRPr="00D67A9D" w14:paraId="4325A732" w14:textId="77777777" w:rsidTr="00DB30D2">
        <w:trPr>
          <w:gridAfter w:val="1"/>
          <w:wAfter w:w="6" w:type="dxa"/>
          <w:trHeight w:val="187"/>
          <w:jc w:val="center"/>
        </w:trPr>
        <w:tc>
          <w:tcPr>
            <w:tcW w:w="2552" w:type="dxa"/>
            <w:tcBorders>
              <w:bottom w:val="nil"/>
            </w:tcBorders>
            <w:shd w:val="clear" w:color="auto" w:fill="auto"/>
          </w:tcPr>
          <w:p w14:paraId="621AB826" w14:textId="77777777" w:rsidR="001F4965" w:rsidRPr="00D67A9D" w:rsidRDefault="001F4965" w:rsidP="00DB30D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n78</w:t>
            </w:r>
          </w:p>
        </w:tc>
        <w:tc>
          <w:tcPr>
            <w:tcW w:w="2835" w:type="dxa"/>
          </w:tcPr>
          <w:p w14:paraId="36176CB6" w14:textId="77777777" w:rsidR="001F4965" w:rsidRPr="00D67A9D" w:rsidRDefault="001F4965" w:rsidP="00DB30D2">
            <w:pPr>
              <w:keepNext/>
              <w:keepLines/>
              <w:spacing w:after="0"/>
              <w:jc w:val="center"/>
              <w:rPr>
                <w:rFonts w:ascii="Arial" w:hAnsi="Arial"/>
                <w:sz w:val="18"/>
                <w:lang w:eastAsia="zh-CN"/>
              </w:rPr>
            </w:pPr>
            <w:r w:rsidRPr="00D67A9D">
              <w:rPr>
                <w:rFonts w:ascii="Arial" w:hAnsi="Arial"/>
                <w:sz w:val="18"/>
                <w:lang w:eastAsia="zh-CN"/>
              </w:rPr>
              <w:t>71</w:t>
            </w:r>
          </w:p>
        </w:tc>
        <w:tc>
          <w:tcPr>
            <w:tcW w:w="2971" w:type="dxa"/>
          </w:tcPr>
          <w:p w14:paraId="3BB252F7" w14:textId="77777777" w:rsidR="001F4965" w:rsidRPr="00D67A9D" w:rsidRDefault="001F4965" w:rsidP="00DB30D2">
            <w:pPr>
              <w:keepNext/>
              <w:keepLines/>
              <w:spacing w:after="0"/>
              <w:jc w:val="center"/>
              <w:rPr>
                <w:rFonts w:ascii="Arial" w:hAnsi="Arial"/>
                <w:sz w:val="18"/>
                <w:szCs w:val="18"/>
                <w:lang w:eastAsia="ja-JP"/>
              </w:rPr>
            </w:pPr>
            <w:r w:rsidRPr="00D67A9D">
              <w:rPr>
                <w:rFonts w:ascii="Arial" w:hAnsi="Arial"/>
                <w:sz w:val="18"/>
                <w:szCs w:val="18"/>
                <w:lang w:eastAsia="ja-JP"/>
              </w:rPr>
              <w:t>0.5</w:t>
            </w:r>
          </w:p>
        </w:tc>
      </w:tr>
      <w:tr w:rsidR="001F4965" w:rsidRPr="00D67A9D" w14:paraId="6299A60C" w14:textId="77777777" w:rsidTr="00DB30D2">
        <w:trPr>
          <w:gridAfter w:val="1"/>
          <w:wAfter w:w="6" w:type="dxa"/>
          <w:trHeight w:val="187"/>
          <w:jc w:val="center"/>
        </w:trPr>
        <w:tc>
          <w:tcPr>
            <w:tcW w:w="2552" w:type="dxa"/>
            <w:tcBorders>
              <w:top w:val="nil"/>
            </w:tcBorders>
            <w:shd w:val="clear" w:color="auto" w:fill="auto"/>
          </w:tcPr>
          <w:p w14:paraId="168BFE5C" w14:textId="77777777" w:rsidR="001F4965" w:rsidRPr="00D67A9D" w:rsidRDefault="001F4965" w:rsidP="00DB30D2">
            <w:pPr>
              <w:keepNext/>
              <w:keepLines/>
              <w:spacing w:after="0"/>
              <w:jc w:val="center"/>
              <w:rPr>
                <w:rFonts w:ascii="Arial" w:hAnsi="Arial" w:cs="Arial"/>
                <w:sz w:val="18"/>
              </w:rPr>
            </w:pPr>
          </w:p>
        </w:tc>
        <w:tc>
          <w:tcPr>
            <w:tcW w:w="2835" w:type="dxa"/>
          </w:tcPr>
          <w:p w14:paraId="13A9D70E" w14:textId="77777777" w:rsidR="001F4965" w:rsidRPr="00D67A9D" w:rsidRDefault="001F4965" w:rsidP="00DB30D2">
            <w:pPr>
              <w:keepNext/>
              <w:keepLines/>
              <w:spacing w:after="0"/>
              <w:jc w:val="center"/>
              <w:rPr>
                <w:rFonts w:ascii="Arial" w:hAnsi="Arial" w:cs="Arial"/>
                <w:sz w:val="18"/>
                <w:lang w:eastAsia="zh-CN"/>
              </w:rPr>
            </w:pPr>
            <w:r w:rsidRPr="00D67A9D">
              <w:rPr>
                <w:rFonts w:ascii="Arial" w:hAnsi="Arial" w:cs="Arial"/>
                <w:sz w:val="18"/>
                <w:lang w:eastAsia="zh-CN"/>
              </w:rPr>
              <w:t>n78</w:t>
            </w:r>
          </w:p>
        </w:tc>
        <w:tc>
          <w:tcPr>
            <w:tcW w:w="2971" w:type="dxa"/>
          </w:tcPr>
          <w:p w14:paraId="75AC006F" w14:textId="77777777" w:rsidR="001F4965" w:rsidRPr="00D67A9D" w:rsidRDefault="001F4965" w:rsidP="00DB30D2">
            <w:pPr>
              <w:keepNext/>
              <w:keepLines/>
              <w:spacing w:after="0"/>
              <w:jc w:val="center"/>
              <w:rPr>
                <w:rFonts w:ascii="Arial" w:hAnsi="Arial" w:cs="Arial"/>
                <w:sz w:val="18"/>
                <w:szCs w:val="18"/>
                <w:lang w:eastAsia="ja-JP"/>
              </w:rPr>
            </w:pPr>
            <w:r w:rsidRPr="00D67A9D">
              <w:rPr>
                <w:rFonts w:ascii="Arial" w:hAnsi="Arial" w:cs="Arial"/>
                <w:sz w:val="18"/>
                <w:szCs w:val="18"/>
                <w:lang w:eastAsia="ja-JP"/>
              </w:rPr>
              <w:t>0.8</w:t>
            </w:r>
          </w:p>
        </w:tc>
      </w:tr>
      <w:tr w:rsidR="001F4965" w:rsidRPr="00D67A9D" w14:paraId="7A3C6B2C" w14:textId="77777777" w:rsidTr="00DB30D2">
        <w:trPr>
          <w:gridAfter w:val="1"/>
          <w:wAfter w:w="6" w:type="dxa"/>
          <w:trHeight w:val="187"/>
          <w:jc w:val="center"/>
        </w:trPr>
        <w:tc>
          <w:tcPr>
            <w:tcW w:w="8358" w:type="dxa"/>
            <w:gridSpan w:val="3"/>
            <w:vAlign w:val="center"/>
          </w:tcPr>
          <w:p w14:paraId="3B8400C9" w14:textId="77777777" w:rsidR="001F4965" w:rsidRPr="00D67A9D" w:rsidRDefault="001F4965" w:rsidP="00DB30D2">
            <w:pPr>
              <w:keepNext/>
              <w:keepLines/>
              <w:spacing w:after="0"/>
              <w:ind w:left="851" w:hanging="851"/>
              <w:rPr>
                <w:rFonts w:ascii="Arial" w:hAnsi="Arial"/>
                <w:sz w:val="18"/>
              </w:rPr>
            </w:pPr>
            <w:r w:rsidRPr="00D67A9D">
              <w:rPr>
                <w:rFonts w:ascii="Arial" w:hAnsi="Arial"/>
                <w:sz w:val="18"/>
              </w:rPr>
              <w:t>NOTE 1:</w:t>
            </w:r>
            <w:r w:rsidRPr="00D67A9D">
              <w:rPr>
                <w:rFonts w:ascii="Arial" w:hAnsi="Arial"/>
                <w:sz w:val="18"/>
              </w:rPr>
              <w:tab/>
              <w:t>The requirement is applied for UE transmitting on the frequency range of 2545-2690</w:t>
            </w:r>
            <w:r w:rsidRPr="00D67A9D">
              <w:rPr>
                <w:rFonts w:ascii="Arial" w:hAnsi="Arial"/>
                <w:sz w:val="18"/>
                <w:lang w:eastAsia="zh-CN"/>
              </w:rPr>
              <w:t> </w:t>
            </w:r>
            <w:r w:rsidRPr="00D67A9D">
              <w:rPr>
                <w:rFonts w:ascii="Arial" w:hAnsi="Arial"/>
                <w:sz w:val="18"/>
              </w:rPr>
              <w:t>MHz.</w:t>
            </w:r>
          </w:p>
          <w:p w14:paraId="521F0479" w14:textId="77777777" w:rsidR="001F4965" w:rsidRPr="00D67A9D" w:rsidRDefault="001F4965" w:rsidP="00DB30D2">
            <w:pPr>
              <w:keepNext/>
              <w:keepLines/>
              <w:spacing w:after="0"/>
              <w:ind w:left="851" w:hanging="851"/>
              <w:rPr>
                <w:rFonts w:ascii="Arial" w:hAnsi="Arial"/>
                <w:sz w:val="18"/>
              </w:rPr>
            </w:pPr>
            <w:r w:rsidRPr="00D67A9D">
              <w:rPr>
                <w:rFonts w:ascii="Arial" w:hAnsi="Arial"/>
                <w:sz w:val="18"/>
              </w:rPr>
              <w:t>NOTE 2:</w:t>
            </w:r>
            <w:r w:rsidRPr="00D67A9D">
              <w:rPr>
                <w:rFonts w:ascii="Arial" w:hAnsi="Arial"/>
                <w:sz w:val="18"/>
              </w:rPr>
              <w:tab/>
              <w:t>The requirement is applied for UE transmitting on the frequency range of 2496-2545</w:t>
            </w:r>
            <w:r w:rsidRPr="00D67A9D">
              <w:rPr>
                <w:rFonts w:ascii="Arial" w:hAnsi="Arial"/>
                <w:sz w:val="18"/>
                <w:lang w:eastAsia="zh-CN"/>
              </w:rPr>
              <w:t> </w:t>
            </w:r>
            <w:r w:rsidRPr="00D67A9D">
              <w:rPr>
                <w:rFonts w:ascii="Arial" w:hAnsi="Arial"/>
                <w:sz w:val="18"/>
              </w:rPr>
              <w:t>MHz.</w:t>
            </w:r>
          </w:p>
          <w:p w14:paraId="0AFB6D8D" w14:textId="77777777" w:rsidR="001F4965" w:rsidRPr="00D67A9D" w:rsidRDefault="001F4965" w:rsidP="00DB30D2">
            <w:pPr>
              <w:keepNext/>
              <w:keepLines/>
              <w:spacing w:after="0"/>
              <w:ind w:left="851" w:hanging="851"/>
              <w:rPr>
                <w:rFonts w:ascii="Arial" w:hAnsi="Arial"/>
                <w:sz w:val="18"/>
              </w:rPr>
            </w:pPr>
            <w:r w:rsidRPr="00D67A9D">
              <w:rPr>
                <w:rFonts w:ascii="Arial" w:hAnsi="Arial"/>
                <w:sz w:val="18"/>
              </w:rPr>
              <w:t>NOTE 3:</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25</w:t>
            </w:r>
            <w:r w:rsidRPr="00D67A9D">
              <w:rPr>
                <w:rFonts w:ascii="Arial" w:hAnsi="Arial"/>
                <w:sz w:val="18"/>
                <w:lang w:eastAsia="zh-CN"/>
              </w:rPr>
              <w:t>1</w:t>
            </w:r>
            <w:r w:rsidRPr="00D67A9D">
              <w:rPr>
                <w:rFonts w:ascii="Arial" w:hAnsi="Arial"/>
                <w:sz w:val="18"/>
              </w:rPr>
              <w:t>5 – 26</w:t>
            </w:r>
            <w:r w:rsidRPr="00D67A9D">
              <w:rPr>
                <w:rFonts w:ascii="Arial" w:hAnsi="Arial"/>
                <w:sz w:val="18"/>
                <w:lang w:eastAsia="zh-CN"/>
              </w:rPr>
              <w:t>90 </w:t>
            </w:r>
            <w:r w:rsidRPr="00D67A9D">
              <w:rPr>
                <w:rFonts w:ascii="Arial" w:hAnsi="Arial"/>
                <w:sz w:val="18"/>
              </w:rPr>
              <w:t>MHz</w:t>
            </w:r>
            <w:r w:rsidRPr="00D67A9D">
              <w:rPr>
                <w:rFonts w:ascii="Arial" w:hAnsi="Arial"/>
                <w:sz w:val="18"/>
                <w:lang w:eastAsia="zh-CN"/>
              </w:rPr>
              <w:t>.</w:t>
            </w:r>
          </w:p>
          <w:p w14:paraId="6AA67AA9" w14:textId="77777777" w:rsidR="001F4965" w:rsidRPr="00D67A9D" w:rsidRDefault="001F4965" w:rsidP="00DB30D2">
            <w:pPr>
              <w:keepNext/>
              <w:keepLines/>
              <w:spacing w:after="0"/>
              <w:ind w:left="851" w:hanging="851"/>
              <w:rPr>
                <w:rFonts w:ascii="Arial" w:hAnsi="Arial"/>
                <w:sz w:val="18"/>
                <w:lang w:eastAsia="zh-CN"/>
              </w:rPr>
            </w:pPr>
            <w:r w:rsidRPr="00D67A9D">
              <w:rPr>
                <w:rFonts w:ascii="Arial" w:hAnsi="Arial"/>
                <w:sz w:val="18"/>
              </w:rPr>
              <w:t>NOTE 4:</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2496 - 2515</w:t>
            </w:r>
            <w:r w:rsidRPr="00D67A9D">
              <w:rPr>
                <w:rFonts w:ascii="Arial" w:hAnsi="Arial"/>
                <w:sz w:val="18"/>
                <w:lang w:eastAsia="zh-CN"/>
              </w:rPr>
              <w:t> </w:t>
            </w:r>
            <w:r w:rsidRPr="00D67A9D">
              <w:rPr>
                <w:rFonts w:ascii="Arial" w:hAnsi="Arial"/>
                <w:sz w:val="18"/>
              </w:rPr>
              <w:t>MHz</w:t>
            </w:r>
            <w:r w:rsidRPr="00D67A9D">
              <w:rPr>
                <w:rFonts w:ascii="Arial" w:hAnsi="Arial"/>
                <w:sz w:val="18"/>
                <w:lang w:eastAsia="zh-CN"/>
              </w:rPr>
              <w:t>.</w:t>
            </w:r>
          </w:p>
          <w:p w14:paraId="0FBC8754" w14:textId="77777777" w:rsidR="001F4965" w:rsidRPr="00D67A9D" w:rsidRDefault="001F4965" w:rsidP="00DB30D2">
            <w:pPr>
              <w:keepNext/>
              <w:keepLines/>
              <w:spacing w:after="0"/>
              <w:ind w:left="851" w:hanging="851"/>
              <w:rPr>
                <w:rFonts w:ascii="Arial" w:hAnsi="Arial"/>
                <w:kern w:val="2"/>
                <w:sz w:val="18"/>
                <w:szCs w:val="18"/>
                <w:lang w:eastAsia="zh-CN"/>
              </w:rPr>
            </w:pPr>
            <w:r w:rsidRPr="00D67A9D">
              <w:rPr>
                <w:rFonts w:ascii="Arial" w:hAnsi="Arial"/>
                <w:kern w:val="2"/>
                <w:sz w:val="18"/>
                <w:szCs w:val="18"/>
              </w:rPr>
              <w:t>NOTE 5:</w:t>
            </w:r>
            <w:r w:rsidRPr="00D67A9D">
              <w:rPr>
                <w:rFonts w:ascii="Arial" w:hAnsi="Arial"/>
                <w:sz w:val="18"/>
              </w:rPr>
              <w:tab/>
            </w:r>
            <w:r w:rsidRPr="00D67A9D">
              <w:rPr>
                <w:rFonts w:ascii="Arial" w:hAnsi="Arial"/>
                <w:kern w:val="2"/>
                <w:sz w:val="18"/>
                <w:szCs w:val="18"/>
                <w:lang w:eastAsia="zh-CN"/>
              </w:rPr>
              <w:t xml:space="preserve">Applicable for UE supporting inter-band EN-DC without </w:t>
            </w:r>
            <w:r w:rsidRPr="00D67A9D">
              <w:rPr>
                <w:rFonts w:ascii="Arial" w:hAnsi="Arial"/>
                <w:sz w:val="18"/>
                <w:szCs w:val="18"/>
                <w:lang w:eastAsia="zh-CN"/>
              </w:rPr>
              <w:t xml:space="preserve">simultaneous </w:t>
            </w:r>
            <w:r w:rsidRPr="00D67A9D">
              <w:rPr>
                <w:rFonts w:ascii="Arial" w:hAnsi="Arial"/>
                <w:kern w:val="2"/>
                <w:sz w:val="18"/>
                <w:szCs w:val="18"/>
                <w:lang w:eastAsia="zh-CN"/>
              </w:rPr>
              <w:t>Rx/Tx.</w:t>
            </w:r>
          </w:p>
          <w:p w14:paraId="4EA06480" w14:textId="77777777" w:rsidR="001F4965" w:rsidRPr="00D67A9D" w:rsidRDefault="001F4965" w:rsidP="00DB30D2">
            <w:pPr>
              <w:keepNext/>
              <w:keepLines/>
              <w:spacing w:after="0"/>
              <w:ind w:left="851" w:hanging="851"/>
              <w:rPr>
                <w:rFonts w:ascii="Arial" w:eastAsia="MS Mincho" w:hAnsi="Arial"/>
                <w:sz w:val="18"/>
                <w:lang w:eastAsia="ja-JP"/>
              </w:rPr>
            </w:pPr>
            <w:r w:rsidRPr="00D67A9D">
              <w:rPr>
                <w:rFonts w:ascii="Arial" w:hAnsi="Arial"/>
                <w:sz w:val="18"/>
                <w:szCs w:val="18"/>
              </w:rPr>
              <w:t xml:space="preserve">NOTE </w:t>
            </w:r>
            <w:r w:rsidRPr="00D67A9D">
              <w:rPr>
                <w:rFonts w:ascii="Arial" w:hAnsi="Arial"/>
                <w:sz w:val="18"/>
                <w:szCs w:val="18"/>
                <w:lang w:eastAsia="zh-CN"/>
              </w:rPr>
              <w:t>6</w:t>
            </w:r>
            <w:r w:rsidRPr="00D67A9D">
              <w:rPr>
                <w:rFonts w:ascii="Arial" w:hAnsi="Arial"/>
                <w:sz w:val="18"/>
                <w:szCs w:val="18"/>
              </w:rPr>
              <w:t>:</w:t>
            </w:r>
            <w:r w:rsidRPr="00D67A9D">
              <w:rPr>
                <w:rFonts w:ascii="Arial" w:hAnsi="Arial"/>
                <w:sz w:val="18"/>
                <w:szCs w:val="18"/>
              </w:rPr>
              <w:tab/>
            </w:r>
            <w:r w:rsidRPr="00D67A9D">
              <w:rPr>
                <w:rFonts w:ascii="Arial" w:hAnsi="Arial"/>
                <w:sz w:val="18"/>
                <w:szCs w:val="18"/>
                <w:lang w:eastAsia="zh-CN"/>
              </w:rPr>
              <w:t>Only applicable for UE supporting inter-band carrier aggregation with uplink in one E-UTRA band and without simultaneous Rx/Tx.</w:t>
            </w:r>
          </w:p>
        </w:tc>
      </w:tr>
    </w:tbl>
    <w:p w14:paraId="1D60C984" w14:textId="77777777" w:rsidR="006F24A2" w:rsidRDefault="006F24A2" w:rsidP="006F24A2">
      <w:pPr>
        <w:rPr>
          <w:lang w:eastAsia="zh-CN"/>
        </w:rPr>
      </w:pPr>
    </w:p>
    <w:p w14:paraId="2F8E22DC" w14:textId="77777777" w:rsidR="001F4965" w:rsidRDefault="001F4965" w:rsidP="00EA41E9">
      <w:pPr>
        <w:pStyle w:val="TH"/>
      </w:pPr>
    </w:p>
    <w:bookmarkEnd w:id="2"/>
    <w:bookmarkEnd w:id="3"/>
    <w:p w14:paraId="42E24526" w14:textId="77777777" w:rsidR="008879AA" w:rsidRPr="004C7BA0" w:rsidRDefault="008879AA" w:rsidP="008879AA">
      <w:pPr>
        <w:pStyle w:val="TH"/>
        <w:rPr>
          <w:b w:val="0"/>
        </w:rPr>
      </w:pPr>
      <w:r w:rsidRPr="004C7BA0">
        <w:rPr>
          <w:rStyle w:val="Strong"/>
          <w:b/>
          <w:color w:val="C00000"/>
          <w:sz w:val="24"/>
          <w:lang w:eastAsia="zh-CN"/>
        </w:rPr>
        <w:t>……</w:t>
      </w:r>
    </w:p>
    <w:p w14:paraId="2B7F04A7" w14:textId="0081A1E1" w:rsidR="008879AA" w:rsidRDefault="008879AA" w:rsidP="009538BB">
      <w:pPr>
        <w:pStyle w:val="TH"/>
        <w:rPr>
          <w:rStyle w:val="Strong"/>
          <w:b/>
          <w:color w:val="C00000"/>
          <w:sz w:val="24"/>
          <w:lang w:eastAsia="zh-CN"/>
        </w:rPr>
      </w:pPr>
      <w:r w:rsidRPr="004C7BA0">
        <w:rPr>
          <w:rStyle w:val="Strong"/>
          <w:b/>
          <w:color w:val="C00000"/>
          <w:sz w:val="24"/>
          <w:lang w:eastAsia="zh-CN"/>
        </w:rPr>
        <w:t>&lt;</w:t>
      </w:r>
      <w:r w:rsidR="009B7213" w:rsidRPr="004C7BA0">
        <w:rPr>
          <w:rStyle w:val="Strong"/>
          <w:b/>
          <w:color w:val="C00000"/>
          <w:sz w:val="24"/>
          <w:lang w:eastAsia="zh-CN"/>
        </w:rPr>
        <w:t xml:space="preserve"> </w:t>
      </w:r>
      <w:r w:rsidR="009B7213">
        <w:rPr>
          <w:rStyle w:val="Strong"/>
          <w:b/>
          <w:color w:val="C00000"/>
          <w:sz w:val="24"/>
          <w:lang w:eastAsia="zh-CN"/>
        </w:rPr>
        <w:t>Non-</w:t>
      </w:r>
      <w:r w:rsidRPr="004C7BA0">
        <w:rPr>
          <w:rStyle w:val="Strong"/>
          <w:b/>
          <w:color w:val="C00000"/>
          <w:sz w:val="24"/>
          <w:lang w:eastAsia="zh-CN"/>
        </w:rPr>
        <w:t>changed part is omitted</w:t>
      </w:r>
      <w:r w:rsidR="009B7213">
        <w:rPr>
          <w:rStyle w:val="Strong"/>
          <w:b/>
          <w:color w:val="C00000"/>
          <w:sz w:val="24"/>
          <w:lang w:eastAsia="zh-CN"/>
        </w:rPr>
        <w:t xml:space="preserve"> </w:t>
      </w:r>
      <w:r w:rsidRPr="004C7BA0">
        <w:rPr>
          <w:rStyle w:val="Strong"/>
          <w:b/>
          <w:color w:val="C00000"/>
          <w:sz w:val="24"/>
          <w:lang w:eastAsia="zh-CN"/>
        </w:rPr>
        <w:t>&gt;</w:t>
      </w:r>
    </w:p>
    <w:p w14:paraId="415BBCE6" w14:textId="77777777" w:rsidR="0075781D" w:rsidRDefault="0075781D" w:rsidP="009538BB">
      <w:pPr>
        <w:pStyle w:val="TH"/>
        <w:rPr>
          <w:rStyle w:val="Strong"/>
          <w:b/>
          <w:color w:val="C00000"/>
          <w:sz w:val="24"/>
          <w:lang w:eastAsia="zh-CN"/>
        </w:rPr>
      </w:pPr>
    </w:p>
    <w:p w14:paraId="1336623F" w14:textId="77777777" w:rsidR="005E5480" w:rsidRDefault="005E5480">
      <w:pPr>
        <w:rPr>
          <w:noProof/>
        </w:rPr>
        <w:sectPr w:rsidR="005E5480">
          <w:headerReference w:type="even" r:id="rId12"/>
          <w:footnotePr>
            <w:numRestart w:val="eachSect"/>
          </w:footnotePr>
          <w:pgSz w:w="11907" w:h="16840" w:code="9"/>
          <w:pgMar w:top="1418" w:right="1134" w:bottom="1134" w:left="1134" w:header="680" w:footer="567" w:gutter="0"/>
          <w:cols w:space="720"/>
        </w:sectPr>
      </w:pPr>
    </w:p>
    <w:p w14:paraId="508B229B" w14:textId="77777777" w:rsidR="00295294" w:rsidRDefault="00295294" w:rsidP="00295294">
      <w:pPr>
        <w:pStyle w:val="Heading2"/>
        <w:jc w:val="center"/>
        <w:rPr>
          <w:rStyle w:val="Strong"/>
          <w:color w:val="C00000"/>
          <w:lang w:eastAsia="zh-CN"/>
        </w:rPr>
      </w:pPr>
      <w:r w:rsidRPr="00584949">
        <w:rPr>
          <w:rStyle w:val="Strong"/>
          <w:rFonts w:hint="eastAsia"/>
          <w:color w:val="C00000"/>
          <w:lang w:eastAsia="zh-CN"/>
        </w:rPr>
        <w:lastRenderedPageBreak/>
        <w:t>&lt;</w:t>
      </w:r>
      <w:r>
        <w:rPr>
          <w:rStyle w:val="Strong"/>
          <w:color w:val="C00000"/>
          <w:lang w:eastAsia="zh-CN"/>
        </w:rPr>
        <w:t>&lt;End of Change</w:t>
      </w:r>
      <w:r w:rsidRPr="00584949">
        <w:rPr>
          <w:rStyle w:val="Strong"/>
          <w:color w:val="C00000"/>
          <w:lang w:eastAsia="zh-CN"/>
        </w:rPr>
        <w:t>&gt;&gt;</w:t>
      </w:r>
    </w:p>
    <w:p w14:paraId="00AD8110" w14:textId="1A6C6EE1" w:rsidR="00405960" w:rsidRDefault="00405960">
      <w:pPr>
        <w:rPr>
          <w:noProof/>
        </w:rPr>
      </w:pPr>
    </w:p>
    <w:p w14:paraId="47432EAB" w14:textId="77777777" w:rsidR="00405960" w:rsidRDefault="00405960">
      <w:pPr>
        <w:rPr>
          <w:noProof/>
          <w:lang w:eastAsia="zh-CN"/>
        </w:rPr>
      </w:pPr>
    </w:p>
    <w:sectPr w:rsidR="004059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323C46" w14:textId="77777777" w:rsidR="00A35F13" w:rsidRDefault="00A35F13">
      <w:r>
        <w:separator/>
      </w:r>
    </w:p>
  </w:endnote>
  <w:endnote w:type="continuationSeparator" w:id="0">
    <w:p w14:paraId="29EC484B" w14:textId="77777777" w:rsidR="00A35F13" w:rsidRDefault="00A35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A08C83" w14:textId="77777777" w:rsidR="00A35F13" w:rsidRDefault="00A35F13">
      <w:r>
        <w:separator/>
      </w:r>
    </w:p>
  </w:footnote>
  <w:footnote w:type="continuationSeparator" w:id="0">
    <w:p w14:paraId="057395B3" w14:textId="77777777" w:rsidR="00A35F13" w:rsidRDefault="00A35F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B30D2" w:rsidRDefault="00DB30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B30D2" w:rsidRDefault="00DB30D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B30D2" w:rsidRDefault="00DB30D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B30D2" w:rsidRDefault="00DB30D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8C3"/>
    <w:rsid w:val="00022E4A"/>
    <w:rsid w:val="00034F3F"/>
    <w:rsid w:val="00074149"/>
    <w:rsid w:val="000A18D2"/>
    <w:rsid w:val="000A6394"/>
    <w:rsid w:val="000A6C22"/>
    <w:rsid w:val="000A713D"/>
    <w:rsid w:val="000B7FED"/>
    <w:rsid w:val="000C038A"/>
    <w:rsid w:val="000C6598"/>
    <w:rsid w:val="000D44B3"/>
    <w:rsid w:val="000D7D09"/>
    <w:rsid w:val="000F0835"/>
    <w:rsid w:val="00120D8B"/>
    <w:rsid w:val="00130296"/>
    <w:rsid w:val="00134B31"/>
    <w:rsid w:val="00145D43"/>
    <w:rsid w:val="00145DDF"/>
    <w:rsid w:val="00150FC7"/>
    <w:rsid w:val="00156FEF"/>
    <w:rsid w:val="00192C46"/>
    <w:rsid w:val="001A08B3"/>
    <w:rsid w:val="001A7B60"/>
    <w:rsid w:val="001B36BA"/>
    <w:rsid w:val="001B52F0"/>
    <w:rsid w:val="001B7A65"/>
    <w:rsid w:val="001C022E"/>
    <w:rsid w:val="001E41F3"/>
    <w:rsid w:val="001F2699"/>
    <w:rsid w:val="001F3986"/>
    <w:rsid w:val="001F4965"/>
    <w:rsid w:val="00201269"/>
    <w:rsid w:val="00236BAA"/>
    <w:rsid w:val="0026004D"/>
    <w:rsid w:val="002640DD"/>
    <w:rsid w:val="00275D12"/>
    <w:rsid w:val="00284FEB"/>
    <w:rsid w:val="002860C4"/>
    <w:rsid w:val="00295294"/>
    <w:rsid w:val="002B4B2F"/>
    <w:rsid w:val="002B5741"/>
    <w:rsid w:val="002C6675"/>
    <w:rsid w:val="002C7ECF"/>
    <w:rsid w:val="002E472E"/>
    <w:rsid w:val="002F4152"/>
    <w:rsid w:val="002F61EE"/>
    <w:rsid w:val="00305409"/>
    <w:rsid w:val="003104E4"/>
    <w:rsid w:val="00335213"/>
    <w:rsid w:val="00352747"/>
    <w:rsid w:val="003609EF"/>
    <w:rsid w:val="0036231A"/>
    <w:rsid w:val="00374DD4"/>
    <w:rsid w:val="00377EF6"/>
    <w:rsid w:val="0038187C"/>
    <w:rsid w:val="00390494"/>
    <w:rsid w:val="003B1787"/>
    <w:rsid w:val="003D47EC"/>
    <w:rsid w:val="003E1A36"/>
    <w:rsid w:val="003E62F4"/>
    <w:rsid w:val="00400600"/>
    <w:rsid w:val="00404A5B"/>
    <w:rsid w:val="00405960"/>
    <w:rsid w:val="00410038"/>
    <w:rsid w:val="00410371"/>
    <w:rsid w:val="00422ABA"/>
    <w:rsid w:val="004242F1"/>
    <w:rsid w:val="00442C72"/>
    <w:rsid w:val="00457688"/>
    <w:rsid w:val="00475CD6"/>
    <w:rsid w:val="00477FF1"/>
    <w:rsid w:val="00487A1B"/>
    <w:rsid w:val="004A2A31"/>
    <w:rsid w:val="004A4162"/>
    <w:rsid w:val="004B7072"/>
    <w:rsid w:val="004B75B7"/>
    <w:rsid w:val="004C1855"/>
    <w:rsid w:val="004C337B"/>
    <w:rsid w:val="004C7BA0"/>
    <w:rsid w:val="004D0159"/>
    <w:rsid w:val="004D3313"/>
    <w:rsid w:val="004F4D0D"/>
    <w:rsid w:val="005141D9"/>
    <w:rsid w:val="0051569C"/>
    <w:rsid w:val="0051580D"/>
    <w:rsid w:val="00547111"/>
    <w:rsid w:val="00550100"/>
    <w:rsid w:val="0057305E"/>
    <w:rsid w:val="0057399A"/>
    <w:rsid w:val="00585A59"/>
    <w:rsid w:val="00592D74"/>
    <w:rsid w:val="0059715B"/>
    <w:rsid w:val="005A25BD"/>
    <w:rsid w:val="005C6B00"/>
    <w:rsid w:val="005C71DC"/>
    <w:rsid w:val="005D2EF1"/>
    <w:rsid w:val="005E2C44"/>
    <w:rsid w:val="005E5480"/>
    <w:rsid w:val="00611530"/>
    <w:rsid w:val="00615997"/>
    <w:rsid w:val="00621188"/>
    <w:rsid w:val="006257ED"/>
    <w:rsid w:val="00653DE4"/>
    <w:rsid w:val="00663622"/>
    <w:rsid w:val="0066433A"/>
    <w:rsid w:val="00665C47"/>
    <w:rsid w:val="006713CE"/>
    <w:rsid w:val="00695808"/>
    <w:rsid w:val="00697E2A"/>
    <w:rsid w:val="006B2247"/>
    <w:rsid w:val="006B46FB"/>
    <w:rsid w:val="006C32F8"/>
    <w:rsid w:val="006C4DA5"/>
    <w:rsid w:val="006E21FB"/>
    <w:rsid w:val="006F24A2"/>
    <w:rsid w:val="00703513"/>
    <w:rsid w:val="00721A78"/>
    <w:rsid w:val="00726A85"/>
    <w:rsid w:val="007307EF"/>
    <w:rsid w:val="0075781D"/>
    <w:rsid w:val="00771C1A"/>
    <w:rsid w:val="00792342"/>
    <w:rsid w:val="00795657"/>
    <w:rsid w:val="007977A8"/>
    <w:rsid w:val="007B512A"/>
    <w:rsid w:val="007C2097"/>
    <w:rsid w:val="007D216A"/>
    <w:rsid w:val="007D6A07"/>
    <w:rsid w:val="007E0630"/>
    <w:rsid w:val="007F7259"/>
    <w:rsid w:val="008040A8"/>
    <w:rsid w:val="008157E5"/>
    <w:rsid w:val="008279FA"/>
    <w:rsid w:val="008361C9"/>
    <w:rsid w:val="008626E7"/>
    <w:rsid w:val="00863808"/>
    <w:rsid w:val="00870EE7"/>
    <w:rsid w:val="008825B3"/>
    <w:rsid w:val="008863B9"/>
    <w:rsid w:val="008879AA"/>
    <w:rsid w:val="008A0A19"/>
    <w:rsid w:val="008A0E28"/>
    <w:rsid w:val="008A45A6"/>
    <w:rsid w:val="008A5A1C"/>
    <w:rsid w:val="008D3CCC"/>
    <w:rsid w:val="008D492D"/>
    <w:rsid w:val="008F3789"/>
    <w:rsid w:val="008F686C"/>
    <w:rsid w:val="009148DE"/>
    <w:rsid w:val="009219E5"/>
    <w:rsid w:val="009224A3"/>
    <w:rsid w:val="00941E30"/>
    <w:rsid w:val="009538BB"/>
    <w:rsid w:val="009777D9"/>
    <w:rsid w:val="00991B88"/>
    <w:rsid w:val="009943AA"/>
    <w:rsid w:val="009A5753"/>
    <w:rsid w:val="009A579D"/>
    <w:rsid w:val="009A60B3"/>
    <w:rsid w:val="009B7213"/>
    <w:rsid w:val="009C21E0"/>
    <w:rsid w:val="009E0569"/>
    <w:rsid w:val="009E3297"/>
    <w:rsid w:val="009F734F"/>
    <w:rsid w:val="00A03E7C"/>
    <w:rsid w:val="00A246B6"/>
    <w:rsid w:val="00A35F13"/>
    <w:rsid w:val="00A369AC"/>
    <w:rsid w:val="00A37900"/>
    <w:rsid w:val="00A40FBC"/>
    <w:rsid w:val="00A47E70"/>
    <w:rsid w:val="00A50CF0"/>
    <w:rsid w:val="00A5398F"/>
    <w:rsid w:val="00A7671C"/>
    <w:rsid w:val="00AA2CBC"/>
    <w:rsid w:val="00AC5820"/>
    <w:rsid w:val="00AD1CD8"/>
    <w:rsid w:val="00B258BB"/>
    <w:rsid w:val="00B3585A"/>
    <w:rsid w:val="00B67B97"/>
    <w:rsid w:val="00B703AD"/>
    <w:rsid w:val="00B93DBC"/>
    <w:rsid w:val="00B956DA"/>
    <w:rsid w:val="00B968C8"/>
    <w:rsid w:val="00BA3EC5"/>
    <w:rsid w:val="00BA51D9"/>
    <w:rsid w:val="00BA6DF0"/>
    <w:rsid w:val="00BB5DFC"/>
    <w:rsid w:val="00BC4264"/>
    <w:rsid w:val="00BD279D"/>
    <w:rsid w:val="00BD6BB8"/>
    <w:rsid w:val="00C37EAC"/>
    <w:rsid w:val="00C4076E"/>
    <w:rsid w:val="00C451F2"/>
    <w:rsid w:val="00C46B59"/>
    <w:rsid w:val="00C55579"/>
    <w:rsid w:val="00C66BA2"/>
    <w:rsid w:val="00C73032"/>
    <w:rsid w:val="00C870F6"/>
    <w:rsid w:val="00C900F3"/>
    <w:rsid w:val="00C95985"/>
    <w:rsid w:val="00C97A68"/>
    <w:rsid w:val="00CC5026"/>
    <w:rsid w:val="00CC5220"/>
    <w:rsid w:val="00CC68D0"/>
    <w:rsid w:val="00CF6AEA"/>
    <w:rsid w:val="00D03F9A"/>
    <w:rsid w:val="00D06D51"/>
    <w:rsid w:val="00D24991"/>
    <w:rsid w:val="00D26D6E"/>
    <w:rsid w:val="00D430DA"/>
    <w:rsid w:val="00D50255"/>
    <w:rsid w:val="00D66520"/>
    <w:rsid w:val="00D84AE9"/>
    <w:rsid w:val="00DA3E4B"/>
    <w:rsid w:val="00DB00CC"/>
    <w:rsid w:val="00DB1816"/>
    <w:rsid w:val="00DB30D2"/>
    <w:rsid w:val="00DD137B"/>
    <w:rsid w:val="00DE34CF"/>
    <w:rsid w:val="00E13F3D"/>
    <w:rsid w:val="00E14CED"/>
    <w:rsid w:val="00E172FE"/>
    <w:rsid w:val="00E34898"/>
    <w:rsid w:val="00E41EEE"/>
    <w:rsid w:val="00E83A6E"/>
    <w:rsid w:val="00E90D8B"/>
    <w:rsid w:val="00EA41E9"/>
    <w:rsid w:val="00EB09B7"/>
    <w:rsid w:val="00ED41EC"/>
    <w:rsid w:val="00EE7D7C"/>
    <w:rsid w:val="00F25D98"/>
    <w:rsid w:val="00F300FB"/>
    <w:rsid w:val="00F5096F"/>
    <w:rsid w:val="00F5350D"/>
    <w:rsid w:val="00F72C7F"/>
    <w:rsid w:val="00F95BEB"/>
    <w:rsid w:val="00FB6386"/>
    <w:rsid w:val="00FC1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41E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Strong">
    <w:name w:val="Strong"/>
    <w:basedOn w:val="DefaultParagraphFont"/>
    <w:uiPriority w:val="22"/>
    <w:qFormat/>
    <w:rsid w:val="004A4162"/>
    <w:rPr>
      <w:b/>
      <w:bCs/>
    </w:rPr>
  </w:style>
  <w:style w:type="numbering" w:customStyle="1" w:styleId="10">
    <w:name w:val="无列表1"/>
    <w:next w:val="NoList"/>
    <w:semiHidden/>
    <w:unhideWhenUsed/>
    <w:rsid w:val="004A4162"/>
  </w:style>
  <w:style w:type="character" w:customStyle="1" w:styleId="Heading1Char4">
    <w:name w:val="Heading 1 Char4"/>
    <w:aliases w:val="Char Char2,NMP Heading 1 Char,H1 Char,h1 Char,app heading 1 Char,l1 Char,Memo Heading 1 Char,h11 Char,h12 Char,h13 Char,h14 Char,h15 Char,h16 Char,h17 Char,h111 Char,h121 Char,h131 Char,h141 Char,h151 Char,h161 Char,h18 Char,h112 Char1"/>
    <w:basedOn w:val="DefaultParagraphFont"/>
    <w:link w:val="Heading1"/>
    <w:qFormat/>
    <w:rsid w:val="004A416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A4162"/>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4A41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4A41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4A416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A4162"/>
    <w:rPr>
      <w:rFonts w:ascii="Arial" w:hAnsi="Arial"/>
      <w:lang w:val="en-GB" w:eastAsia="en-US"/>
    </w:rPr>
  </w:style>
  <w:style w:type="character" w:customStyle="1" w:styleId="Heading7Char">
    <w:name w:val="Heading 7 Char"/>
    <w:basedOn w:val="DefaultParagraphFont"/>
    <w:link w:val="Heading7"/>
    <w:qFormat/>
    <w:rsid w:val="004A4162"/>
    <w:rPr>
      <w:rFonts w:ascii="Arial" w:hAnsi="Arial"/>
      <w:lang w:val="en-GB" w:eastAsia="en-US"/>
    </w:rPr>
  </w:style>
  <w:style w:type="character" w:customStyle="1" w:styleId="Heading8Char">
    <w:name w:val="Heading 8 Char"/>
    <w:basedOn w:val="DefaultParagraphFont"/>
    <w:link w:val="Heading8"/>
    <w:uiPriority w:val="99"/>
    <w:qFormat/>
    <w:rsid w:val="004A4162"/>
    <w:rPr>
      <w:rFonts w:ascii="Arial" w:hAnsi="Arial"/>
      <w:sz w:val="36"/>
      <w:lang w:val="en-GB" w:eastAsia="en-US"/>
    </w:rPr>
  </w:style>
  <w:style w:type="character" w:customStyle="1" w:styleId="Heading9Char">
    <w:name w:val="Heading 9 Char"/>
    <w:basedOn w:val="DefaultParagraphFont"/>
    <w:link w:val="Heading9"/>
    <w:uiPriority w:val="99"/>
    <w:qFormat/>
    <w:rsid w:val="004A416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4A416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A416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4A4162"/>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4A4162"/>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A4162"/>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4A4162"/>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4A4162"/>
    <w:rPr>
      <w:rFonts w:ascii="Tahoma" w:hAnsi="Tahoma" w:cs="Tahoma"/>
      <w:shd w:val="clear" w:color="auto" w:fill="000080"/>
      <w:lang w:val="en-GB" w:eastAsia="en-US"/>
    </w:rPr>
  </w:style>
  <w:style w:type="character" w:customStyle="1" w:styleId="TACChar">
    <w:name w:val="TAC Char"/>
    <w:link w:val="TAC"/>
    <w:qFormat/>
    <w:rsid w:val="004A4162"/>
    <w:rPr>
      <w:rFonts w:ascii="Arial" w:hAnsi="Arial"/>
      <w:sz w:val="18"/>
      <w:lang w:val="en-GB" w:eastAsia="en-US"/>
    </w:rPr>
  </w:style>
  <w:style w:type="character" w:customStyle="1" w:styleId="THChar">
    <w:name w:val="TH Char"/>
    <w:link w:val="TH"/>
    <w:qFormat/>
    <w:rsid w:val="004A4162"/>
    <w:rPr>
      <w:rFonts w:ascii="Arial" w:hAnsi="Arial"/>
      <w:b/>
      <w:lang w:val="en-GB" w:eastAsia="en-US"/>
    </w:rPr>
  </w:style>
  <w:style w:type="character" w:customStyle="1" w:styleId="TAHCar">
    <w:name w:val="TAH Car"/>
    <w:link w:val="TAH"/>
    <w:qFormat/>
    <w:rsid w:val="004A4162"/>
    <w:rPr>
      <w:rFonts w:ascii="Arial" w:hAnsi="Arial"/>
      <w:b/>
      <w:sz w:val="18"/>
      <w:lang w:val="en-GB" w:eastAsia="en-US"/>
    </w:rPr>
  </w:style>
  <w:style w:type="character" w:customStyle="1" w:styleId="TANChar">
    <w:name w:val="TAN Char"/>
    <w:link w:val="TAN"/>
    <w:qFormat/>
    <w:rsid w:val="004A4162"/>
    <w:rPr>
      <w:rFonts w:ascii="Arial" w:hAnsi="Arial"/>
      <w:sz w:val="18"/>
      <w:lang w:val="en-GB" w:eastAsia="en-US"/>
    </w:rPr>
  </w:style>
  <w:style w:type="paragraph" w:customStyle="1" w:styleId="a1">
    <w:name w:val="样式 页眉"/>
    <w:basedOn w:val="Header"/>
    <w:link w:val="Char"/>
    <w:qFormat/>
    <w:rsid w:val="004A4162"/>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A4162"/>
    <w:rPr>
      <w:rFonts w:ascii="Arial" w:eastAsia="Arial" w:hAnsi="Arial"/>
      <w:b/>
      <w:bCs/>
      <w:noProof/>
      <w:sz w:val="22"/>
      <w:lang w:val="en-GB" w:eastAsia="en-US"/>
    </w:rPr>
  </w:style>
  <w:style w:type="character" w:customStyle="1" w:styleId="TALCar">
    <w:name w:val="TAL Car"/>
    <w:link w:val="TAL"/>
    <w:qFormat/>
    <w:rsid w:val="004A4162"/>
    <w:rPr>
      <w:rFonts w:ascii="Arial" w:hAnsi="Arial"/>
      <w:sz w:val="18"/>
      <w:lang w:val="en-GB" w:eastAsia="en-US"/>
    </w:rPr>
  </w:style>
  <w:style w:type="table" w:styleId="TableGrid">
    <w:name w:val="Table Grid"/>
    <w:basedOn w:val="TableNormal"/>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4A4162"/>
    <w:rPr>
      <w:color w:val="808080"/>
      <w:shd w:val="clear" w:color="auto" w:fill="E6E6E6"/>
    </w:rPr>
  </w:style>
  <w:style w:type="paragraph" w:customStyle="1" w:styleId="TAJ">
    <w:name w:val="TAJ"/>
    <w:basedOn w:val="Normal"/>
    <w:uiPriority w:val="99"/>
    <w:qFormat/>
    <w:rsid w:val="004A41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4A4162"/>
    <w:pPr>
      <w:numPr>
        <w:numId w:val="1"/>
      </w:numPr>
      <w:overflowPunct w:val="0"/>
      <w:autoSpaceDE w:val="0"/>
      <w:autoSpaceDN w:val="0"/>
      <w:adjustRightInd w:val="0"/>
      <w:textAlignment w:val="baseline"/>
    </w:pPr>
  </w:style>
  <w:style w:type="character" w:customStyle="1" w:styleId="NOChar">
    <w:name w:val="NO Char"/>
    <w:link w:val="NO"/>
    <w:qFormat/>
    <w:rsid w:val="004A4162"/>
    <w:rPr>
      <w:rFonts w:ascii="Times New Roman" w:hAnsi="Times New Roman"/>
      <w:lang w:val="en-GB" w:eastAsia="en-US"/>
    </w:rPr>
  </w:style>
  <w:style w:type="character" w:customStyle="1" w:styleId="B1Char">
    <w:name w:val="B1 Char"/>
    <w:link w:val="B10"/>
    <w:qFormat/>
    <w:locked/>
    <w:rsid w:val="004A4162"/>
    <w:rPr>
      <w:rFonts w:ascii="Times New Roman" w:hAnsi="Times New Roman"/>
      <w:lang w:val="en-GB" w:eastAsia="en-US"/>
    </w:rPr>
  </w:style>
  <w:style w:type="character" w:customStyle="1" w:styleId="B2Char">
    <w:name w:val="B2 Char"/>
    <w:link w:val="B20"/>
    <w:qFormat/>
    <w:locked/>
    <w:rsid w:val="004A4162"/>
    <w:rPr>
      <w:rFonts w:ascii="Times New Roman" w:hAnsi="Times New Roman"/>
      <w:lang w:val="en-GB" w:eastAsia="en-US"/>
    </w:rPr>
  </w:style>
  <w:style w:type="character" w:customStyle="1" w:styleId="TFChar">
    <w:name w:val="TF Char"/>
    <w:link w:val="TF"/>
    <w:qFormat/>
    <w:rsid w:val="004A4162"/>
    <w:rPr>
      <w:rFonts w:ascii="Arial" w:hAnsi="Arial"/>
      <w:b/>
      <w:lang w:val="en-GB" w:eastAsia="en-US"/>
    </w:rPr>
  </w:style>
  <w:style w:type="character" w:customStyle="1" w:styleId="TALChar">
    <w:name w:val="TAL Char"/>
    <w:qFormat/>
    <w:locked/>
    <w:rsid w:val="004A4162"/>
    <w:rPr>
      <w:rFonts w:ascii="Arial" w:hAnsi="Arial" w:cs="Arial"/>
      <w:sz w:val="18"/>
      <w:lang w:val="en-GB"/>
    </w:rPr>
  </w:style>
  <w:style w:type="paragraph" w:customStyle="1" w:styleId="TableText">
    <w:name w:val="TableText"/>
    <w:basedOn w:val="BodyTextIndent"/>
    <w:uiPriority w:val="99"/>
    <w:qFormat/>
    <w:rsid w:val="004A416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4A416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uiPriority w:val="99"/>
    <w:qFormat/>
    <w:rsid w:val="004A4162"/>
    <w:rPr>
      <w:rFonts w:ascii="Times New Roman" w:eastAsia="宋体" w:hAnsi="Times New Roman"/>
      <w:lang w:val="en-GB" w:eastAsia="en-US"/>
    </w:rPr>
  </w:style>
  <w:style w:type="character" w:customStyle="1" w:styleId="EXChar">
    <w:name w:val="EX Char"/>
    <w:link w:val="EX"/>
    <w:qFormat/>
    <w:locked/>
    <w:rsid w:val="004A4162"/>
    <w:rPr>
      <w:rFonts w:ascii="Times New Roman" w:hAnsi="Times New Roman"/>
      <w:lang w:val="en-GB" w:eastAsia="en-US"/>
    </w:rPr>
  </w:style>
  <w:style w:type="paragraph" w:customStyle="1" w:styleId="B2">
    <w:name w:val="B2+"/>
    <w:basedOn w:val="B20"/>
    <w:uiPriority w:val="99"/>
    <w:qFormat/>
    <w:rsid w:val="004A4162"/>
    <w:pPr>
      <w:numPr>
        <w:numId w:val="2"/>
      </w:numPr>
      <w:overflowPunct w:val="0"/>
      <w:autoSpaceDE w:val="0"/>
      <w:autoSpaceDN w:val="0"/>
      <w:adjustRightInd w:val="0"/>
      <w:textAlignment w:val="baseline"/>
    </w:pPr>
  </w:style>
  <w:style w:type="paragraph" w:customStyle="1" w:styleId="B3">
    <w:name w:val="B3+"/>
    <w:basedOn w:val="B30"/>
    <w:uiPriority w:val="99"/>
    <w:qFormat/>
    <w:rsid w:val="004A4162"/>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qFormat/>
    <w:rsid w:val="004A4162"/>
    <w:pPr>
      <w:numPr>
        <w:numId w:val="4"/>
      </w:numPr>
      <w:tabs>
        <w:tab w:val="left" w:pos="851"/>
      </w:tabs>
      <w:overflowPunct w:val="0"/>
      <w:autoSpaceDE w:val="0"/>
      <w:autoSpaceDN w:val="0"/>
      <w:adjustRightInd w:val="0"/>
      <w:textAlignment w:val="baseline"/>
    </w:pPr>
  </w:style>
  <w:style w:type="paragraph" w:customStyle="1" w:styleId="BN">
    <w:name w:val="BN"/>
    <w:basedOn w:val="Normal"/>
    <w:uiPriority w:val="99"/>
    <w:qFormat/>
    <w:rsid w:val="004A4162"/>
    <w:pPr>
      <w:numPr>
        <w:numId w:val="5"/>
      </w:numPr>
      <w:overflowPunct w:val="0"/>
      <w:autoSpaceDE w:val="0"/>
      <w:autoSpaceDN w:val="0"/>
      <w:adjustRightInd w:val="0"/>
      <w:textAlignment w:val="baseline"/>
    </w:pPr>
  </w:style>
  <w:style w:type="paragraph" w:customStyle="1" w:styleId="FL">
    <w:name w:val="FL"/>
    <w:basedOn w:val="Normal"/>
    <w:uiPriority w:val="99"/>
    <w:qFormat/>
    <w:rsid w:val="004A41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4A41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4A416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4A4162"/>
    <w:rPr>
      <w:i/>
      <w:color w:val="0000FF"/>
    </w:rPr>
  </w:style>
  <w:style w:type="paragraph" w:styleId="NormalWeb">
    <w:name w:val="Normal (Web)"/>
    <w:basedOn w:val="Normal"/>
    <w:uiPriority w:val="99"/>
    <w:unhideWhenUsed/>
    <w:qFormat/>
    <w:rsid w:val="004A41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4A4162"/>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4A4162"/>
    <w:rPr>
      <w:rFonts w:ascii="Times New Roman" w:hAnsi="Times New Roman"/>
      <w:lang w:val="en-GB" w:eastAsia="en-US"/>
    </w:rPr>
  </w:style>
  <w:style w:type="character" w:customStyle="1" w:styleId="fontstyle01">
    <w:name w:val="fontstyle01"/>
    <w:qFormat/>
    <w:rsid w:val="004A416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4A4162"/>
    <w:rPr>
      <w:rFonts w:ascii="Times New Roman" w:hAnsi="Times New Roman"/>
      <w:noProof/>
      <w:lang w:val="en-GB" w:eastAsia="en-US"/>
    </w:rPr>
  </w:style>
  <w:style w:type="paragraph" w:customStyle="1" w:styleId="Default">
    <w:name w:val="Default"/>
    <w:uiPriority w:val="99"/>
    <w:qFormat/>
    <w:rsid w:val="004A4162"/>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A4162"/>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A4162"/>
    <w:rPr>
      <w:rFonts w:ascii="Times New Roman" w:eastAsia="MS Mincho" w:hAnsi="Times New Roman"/>
      <w:lang w:val="en-GB" w:eastAsia="en-US"/>
    </w:rPr>
  </w:style>
  <w:style w:type="character" w:customStyle="1" w:styleId="CRCoverPageChar">
    <w:name w:val="CR Cover Page Char"/>
    <w:link w:val="CRCoverPage"/>
    <w:qFormat/>
    <w:rsid w:val="004A4162"/>
    <w:rPr>
      <w:rFonts w:ascii="Arial" w:hAnsi="Arial"/>
      <w:lang w:val="en-GB" w:eastAsia="en-US"/>
    </w:rPr>
  </w:style>
  <w:style w:type="character" w:customStyle="1" w:styleId="H6Char">
    <w:name w:val="H6 Char"/>
    <w:link w:val="H6"/>
    <w:qFormat/>
    <w:rsid w:val="004A4162"/>
    <w:rPr>
      <w:rFonts w:ascii="Arial" w:hAnsi="Arial"/>
      <w:lang w:val="en-GB" w:eastAsia="en-US"/>
    </w:rPr>
  </w:style>
  <w:style w:type="paragraph" w:styleId="IndexHeading">
    <w:name w:val="index heading"/>
    <w:basedOn w:val="Normal"/>
    <w:next w:val="Normal"/>
    <w:uiPriority w:val="99"/>
    <w:qFormat/>
    <w:rsid w:val="004A41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4A4162"/>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4A4162"/>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A4162"/>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4A41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4A4162"/>
    <w:rPr>
      <w:rFonts w:ascii="Times New Roman" w:hAnsi="Times New Roman"/>
      <w:lang w:val="en-GB"/>
    </w:rPr>
  </w:style>
  <w:style w:type="paragraph" w:styleId="BodyText2">
    <w:name w:val="Body Text 2"/>
    <w:basedOn w:val="Normal"/>
    <w:link w:val="BodyText2Char"/>
    <w:uiPriority w:val="99"/>
    <w:qFormat/>
    <w:rsid w:val="004A416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4A4162"/>
    <w:rPr>
      <w:rFonts w:ascii="Times New Roman" w:eastAsia="MS Mincho" w:hAnsi="Times New Roman"/>
      <w:i/>
      <w:lang w:val="en-GB" w:eastAsia="en-US"/>
    </w:rPr>
  </w:style>
  <w:style w:type="paragraph" w:styleId="BodyText3">
    <w:name w:val="Body Text 3"/>
    <w:basedOn w:val="Normal"/>
    <w:link w:val="BodyText3Char"/>
    <w:uiPriority w:val="99"/>
    <w:qFormat/>
    <w:rsid w:val="004A416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4A4162"/>
    <w:rPr>
      <w:rFonts w:ascii="Times New Roman" w:eastAsia="Osaka" w:hAnsi="Times New Roman"/>
      <w:color w:val="000000"/>
      <w:lang w:val="en-GB" w:eastAsia="en-US"/>
    </w:rPr>
  </w:style>
  <w:style w:type="character" w:styleId="PageNumber">
    <w:name w:val="page number"/>
    <w:qFormat/>
    <w:rsid w:val="004A4162"/>
  </w:style>
  <w:style w:type="paragraph" w:customStyle="1" w:styleId="CharCharCharCharChar">
    <w:name w:val="Char Char Char Char Char"/>
    <w:uiPriority w:val="99"/>
    <w:semiHidden/>
    <w:qFormat/>
    <w:rsid w:val="004A4162"/>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4A4162"/>
    <w:rPr>
      <w:lang w:val="en-GB" w:eastAsia="ja-JP" w:bidi="ar-SA"/>
    </w:rPr>
  </w:style>
  <w:style w:type="paragraph" w:customStyle="1" w:styleId="1Char">
    <w:name w:val="(文字) (文字)1 Char (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A4162"/>
    <w:rPr>
      <w:rFonts w:eastAsia="MS Mincho"/>
      <w:lang w:val="en-GB" w:eastAsia="en-US" w:bidi="ar-SA"/>
    </w:rPr>
  </w:style>
  <w:style w:type="paragraph" w:customStyle="1" w:styleId="1CharChar">
    <w:name w:val="(文字) (文字)1 Char (文字) (文字)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A41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4A41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A41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4162"/>
    <w:rPr>
      <w:rFonts w:ascii="Arial" w:hAnsi="Arial"/>
      <w:sz w:val="32"/>
      <w:lang w:val="en-GB" w:eastAsia="ja-JP" w:bidi="ar-SA"/>
    </w:rPr>
  </w:style>
  <w:style w:type="character" w:customStyle="1" w:styleId="CharChar4">
    <w:name w:val="Char Char4"/>
    <w:qFormat/>
    <w:rsid w:val="004A4162"/>
    <w:rPr>
      <w:rFonts w:ascii="Courier New" w:hAnsi="Courier New"/>
      <w:lang w:val="nb-NO" w:eastAsia="ja-JP" w:bidi="ar-SA"/>
    </w:rPr>
  </w:style>
  <w:style w:type="character" w:customStyle="1" w:styleId="AndreaLeonardi">
    <w:name w:val="Andrea Leonardi"/>
    <w:semiHidden/>
    <w:qFormat/>
    <w:rsid w:val="004A4162"/>
    <w:rPr>
      <w:rFonts w:ascii="Arial" w:hAnsi="Arial" w:cs="Arial"/>
      <w:color w:val="auto"/>
      <w:sz w:val="20"/>
      <w:szCs w:val="20"/>
    </w:rPr>
  </w:style>
  <w:style w:type="character" w:customStyle="1" w:styleId="B1Char1">
    <w:name w:val="B1 Char1"/>
    <w:qFormat/>
    <w:rsid w:val="004A4162"/>
    <w:rPr>
      <w:lang w:val="en-GB"/>
    </w:rPr>
  </w:style>
  <w:style w:type="character" w:customStyle="1" w:styleId="msoins0">
    <w:name w:val="msoins"/>
    <w:basedOn w:val="DefaultParagraphFont"/>
    <w:qFormat/>
    <w:rsid w:val="004A4162"/>
  </w:style>
  <w:style w:type="character" w:customStyle="1" w:styleId="Heading1Char">
    <w:name w:val="Heading 1 Char"/>
    <w:qFormat/>
    <w:rsid w:val="004A4162"/>
    <w:rPr>
      <w:rFonts w:ascii="Arial" w:hAnsi="Arial"/>
      <w:sz w:val="36"/>
      <w:lang w:val="en-GB" w:eastAsia="en-US" w:bidi="ar-SA"/>
    </w:rPr>
  </w:style>
  <w:style w:type="character" w:customStyle="1" w:styleId="NOCharChar">
    <w:name w:val="NO Char Char"/>
    <w:qFormat/>
    <w:rsid w:val="004A4162"/>
    <w:rPr>
      <w:lang w:val="en-GB" w:eastAsia="en-US" w:bidi="ar-SA"/>
    </w:rPr>
  </w:style>
  <w:style w:type="character" w:customStyle="1" w:styleId="NOZchn">
    <w:name w:val="NO Zchn"/>
    <w:qFormat/>
    <w:rsid w:val="004A4162"/>
    <w:rPr>
      <w:lang w:val="en-GB" w:eastAsia="en-US" w:bidi="ar-SA"/>
    </w:rPr>
  </w:style>
  <w:style w:type="paragraph" w:customStyle="1" w:styleId="CharCharCharCharCharChar">
    <w:name w:val="Char Char Char Char Char Char"/>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4A4162"/>
  </w:style>
  <w:style w:type="character" w:customStyle="1" w:styleId="T1Char1">
    <w:name w:val="T1 Char1"/>
    <w:aliases w:val="Header 6 Char Char1"/>
    <w:qFormat/>
    <w:rsid w:val="004A41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A41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4A4162"/>
    <w:rPr>
      <w:rFonts w:ascii="Arial" w:eastAsia="MS Mincho" w:hAnsi="Arial"/>
      <w:sz w:val="22"/>
      <w:lang w:val="en-GB" w:eastAsia="en-US" w:bidi="ar-SA"/>
    </w:rPr>
  </w:style>
  <w:style w:type="paragraph" w:customStyle="1" w:styleId="CarCar">
    <w:name w:val="Car C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A4162"/>
    <w:rPr>
      <w:rFonts w:ascii="Arial" w:hAnsi="Arial"/>
      <w:sz w:val="32"/>
      <w:lang w:val="en-GB" w:eastAsia="en-US" w:bidi="ar-SA"/>
    </w:rPr>
  </w:style>
  <w:style w:type="character" w:customStyle="1" w:styleId="TACCar">
    <w:name w:val="TAC Car"/>
    <w:qFormat/>
    <w:rsid w:val="004A4162"/>
    <w:rPr>
      <w:rFonts w:ascii="Arial" w:hAnsi="Arial"/>
      <w:sz w:val="18"/>
      <w:lang w:val="en-GB" w:eastAsia="ja-JP" w:bidi="ar-SA"/>
    </w:rPr>
  </w:style>
  <w:style w:type="paragraph" w:customStyle="1" w:styleId="ZchnZchn1">
    <w:name w:val="Zchn Zchn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4A41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A4162"/>
    <w:rPr>
      <w:rFonts w:ascii="Arial" w:hAnsi="Arial"/>
      <w:sz w:val="32"/>
      <w:lang w:val="en-GB" w:eastAsia="en-US" w:bidi="ar-SA"/>
    </w:rPr>
  </w:style>
  <w:style w:type="paragraph" w:customStyle="1" w:styleId="2">
    <w:name w:val="(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41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A41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4A4162"/>
    <w:rPr>
      <w:rFonts w:ascii="Arial" w:eastAsia="MS Mincho" w:hAnsi="Arial"/>
      <w:sz w:val="22"/>
      <w:lang w:val="en-GB" w:eastAsia="en-US" w:bidi="ar-SA"/>
    </w:rPr>
  </w:style>
  <w:style w:type="paragraph" w:customStyle="1" w:styleId="3">
    <w:name w:val="(文字) (文字)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A4162"/>
  </w:style>
  <w:style w:type="paragraph" w:customStyle="1" w:styleId="11">
    <w:name w:val="(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4A41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A4162"/>
    <w:rPr>
      <w:rFonts w:ascii="Times New Roman" w:eastAsia="MS Mincho" w:hAnsi="Times New Roman"/>
      <w:lang w:val="en-GB" w:eastAsia="en-GB"/>
    </w:rPr>
  </w:style>
  <w:style w:type="paragraph" w:styleId="NormalIndent">
    <w:name w:val="Normal Indent"/>
    <w:basedOn w:val="Normal"/>
    <w:uiPriority w:val="99"/>
    <w:qFormat/>
    <w:rsid w:val="004A4162"/>
    <w:pPr>
      <w:spacing w:after="0"/>
      <w:ind w:left="851"/>
    </w:pPr>
    <w:rPr>
      <w:rFonts w:eastAsia="MS Mincho"/>
      <w:lang w:val="it-IT" w:eastAsia="en-GB"/>
    </w:rPr>
  </w:style>
  <w:style w:type="paragraph" w:styleId="ListNumber5">
    <w:name w:val="List Number 5"/>
    <w:basedOn w:val="Normal"/>
    <w:uiPriority w:val="99"/>
    <w:qFormat/>
    <w:rsid w:val="004A41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A416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A416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A4162"/>
    <w:rPr>
      <w:rFonts w:ascii="Arial" w:hAnsi="Arial"/>
      <w:sz w:val="36"/>
      <w:lang w:val="en-GB" w:eastAsia="en-US" w:bidi="ar-SA"/>
    </w:rPr>
  </w:style>
  <w:style w:type="character" w:customStyle="1" w:styleId="CharChar7">
    <w:name w:val="Char Char7"/>
    <w:semiHidden/>
    <w:qFormat/>
    <w:rsid w:val="004A4162"/>
    <w:rPr>
      <w:rFonts w:ascii="Tahoma" w:hAnsi="Tahoma" w:cs="Tahoma"/>
      <w:shd w:val="clear" w:color="auto" w:fill="000080"/>
      <w:lang w:val="en-GB" w:eastAsia="en-US"/>
    </w:rPr>
  </w:style>
  <w:style w:type="character" w:customStyle="1" w:styleId="ZchnZchn5">
    <w:name w:val="Zchn Zchn5"/>
    <w:qFormat/>
    <w:rsid w:val="004A4162"/>
    <w:rPr>
      <w:rFonts w:ascii="Courier New" w:eastAsia="Batang" w:hAnsi="Courier New"/>
      <w:lang w:val="nb-NO" w:eastAsia="en-US" w:bidi="ar-SA"/>
    </w:rPr>
  </w:style>
  <w:style w:type="character" w:customStyle="1" w:styleId="CharChar10">
    <w:name w:val="Char Char10"/>
    <w:semiHidden/>
    <w:qFormat/>
    <w:rsid w:val="004A4162"/>
    <w:rPr>
      <w:rFonts w:ascii="Times New Roman" w:hAnsi="Times New Roman"/>
      <w:lang w:val="en-GB" w:eastAsia="en-US"/>
    </w:rPr>
  </w:style>
  <w:style w:type="character" w:customStyle="1" w:styleId="CharChar9">
    <w:name w:val="Char Char9"/>
    <w:semiHidden/>
    <w:qFormat/>
    <w:rsid w:val="004A4162"/>
    <w:rPr>
      <w:rFonts w:ascii="Tahoma" w:hAnsi="Tahoma" w:cs="Tahoma"/>
      <w:sz w:val="16"/>
      <w:szCs w:val="16"/>
      <w:lang w:val="en-GB" w:eastAsia="en-US"/>
    </w:rPr>
  </w:style>
  <w:style w:type="character" w:customStyle="1" w:styleId="CharChar8">
    <w:name w:val="Char Char8"/>
    <w:semiHidden/>
    <w:qFormat/>
    <w:rsid w:val="004A4162"/>
    <w:rPr>
      <w:rFonts w:ascii="Times New Roman" w:hAnsi="Times New Roman"/>
      <w:b/>
      <w:bCs/>
      <w:lang w:val="en-GB" w:eastAsia="en-US"/>
    </w:rPr>
  </w:style>
  <w:style w:type="paragraph" w:customStyle="1" w:styleId="12">
    <w:name w:val="修订1"/>
    <w:hidden/>
    <w:uiPriority w:val="99"/>
    <w:semiHidden/>
    <w:qFormat/>
    <w:rsid w:val="004A4162"/>
    <w:rPr>
      <w:rFonts w:ascii="Times New Roman" w:eastAsia="Batang" w:hAnsi="Times New Roman"/>
      <w:lang w:val="en-GB" w:eastAsia="en-US"/>
    </w:rPr>
  </w:style>
  <w:style w:type="paragraph" w:styleId="EndnoteText">
    <w:name w:val="endnote text"/>
    <w:basedOn w:val="Normal"/>
    <w:link w:val="EndnoteTextChar"/>
    <w:uiPriority w:val="99"/>
    <w:qFormat/>
    <w:rsid w:val="004A4162"/>
    <w:pPr>
      <w:snapToGrid w:val="0"/>
    </w:pPr>
  </w:style>
  <w:style w:type="character" w:customStyle="1" w:styleId="EndnoteTextChar">
    <w:name w:val="Endnote Text Char"/>
    <w:basedOn w:val="DefaultParagraphFont"/>
    <w:link w:val="EndnoteText"/>
    <w:uiPriority w:val="99"/>
    <w:qFormat/>
    <w:rsid w:val="004A4162"/>
    <w:rPr>
      <w:rFonts w:ascii="Times New Roman" w:eastAsia="宋体" w:hAnsi="Times New Roman"/>
      <w:lang w:val="en-GB" w:eastAsia="en-US"/>
    </w:rPr>
  </w:style>
  <w:style w:type="character" w:styleId="EndnoteReference">
    <w:name w:val="endnote reference"/>
    <w:qFormat/>
    <w:rsid w:val="004A4162"/>
    <w:rPr>
      <w:vertAlign w:val="superscript"/>
    </w:rPr>
  </w:style>
  <w:style w:type="character" w:customStyle="1" w:styleId="btChar3">
    <w:name w:val="bt Char3"/>
    <w:aliases w:val="bt Car Char Char3"/>
    <w:qFormat/>
    <w:rsid w:val="004A4162"/>
    <w:rPr>
      <w:lang w:val="en-GB" w:eastAsia="ja-JP" w:bidi="ar-SA"/>
    </w:rPr>
  </w:style>
  <w:style w:type="paragraph" w:styleId="Title">
    <w:name w:val="Title"/>
    <w:basedOn w:val="Normal"/>
    <w:next w:val="Normal"/>
    <w:link w:val="TitleChar"/>
    <w:uiPriority w:val="99"/>
    <w:qFormat/>
    <w:rsid w:val="004A41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4A41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A4162"/>
    <w:rPr>
      <w:rFonts w:ascii="Arial" w:hAnsi="Arial"/>
      <w:sz w:val="22"/>
      <w:lang w:val="en-GB" w:eastAsia="ja-JP" w:bidi="ar-SA"/>
    </w:rPr>
  </w:style>
  <w:style w:type="paragraph" w:styleId="Date">
    <w:name w:val="Date"/>
    <w:basedOn w:val="Normal"/>
    <w:next w:val="Normal"/>
    <w:link w:val="DateChar"/>
    <w:uiPriority w:val="99"/>
    <w:qFormat/>
    <w:rsid w:val="004A416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4A4162"/>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4A41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A4162"/>
    <w:rPr>
      <w:rFonts w:ascii="Arial" w:hAnsi="Arial"/>
      <w:sz w:val="24"/>
      <w:lang w:val="en-GB"/>
    </w:rPr>
  </w:style>
  <w:style w:type="paragraph" w:customStyle="1" w:styleId="AutoCorrect">
    <w:name w:val="AutoCorrect"/>
    <w:uiPriority w:val="99"/>
    <w:qFormat/>
    <w:rsid w:val="004A4162"/>
    <w:rPr>
      <w:rFonts w:ascii="Times New Roman" w:eastAsia="MS Mincho" w:hAnsi="Times New Roman"/>
      <w:sz w:val="24"/>
      <w:szCs w:val="24"/>
      <w:lang w:val="en-GB" w:eastAsia="ko-KR"/>
    </w:rPr>
  </w:style>
  <w:style w:type="paragraph" w:customStyle="1" w:styleId="-PAGE-">
    <w:name w:val="- PAGE -"/>
    <w:uiPriority w:val="99"/>
    <w:qFormat/>
    <w:rsid w:val="004A41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A41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A4162"/>
    <w:rPr>
      <w:rFonts w:ascii="Times New Roman" w:eastAsia="MS Mincho" w:hAnsi="Times New Roman"/>
      <w:sz w:val="24"/>
      <w:szCs w:val="24"/>
      <w:lang w:val="en-GB" w:eastAsia="ko-KR"/>
    </w:rPr>
  </w:style>
  <w:style w:type="paragraph" w:customStyle="1" w:styleId="Createdon">
    <w:name w:val="Created on"/>
    <w:uiPriority w:val="99"/>
    <w:qFormat/>
    <w:rsid w:val="004A4162"/>
    <w:rPr>
      <w:rFonts w:ascii="Times New Roman" w:eastAsia="MS Mincho" w:hAnsi="Times New Roman"/>
      <w:sz w:val="24"/>
      <w:szCs w:val="24"/>
      <w:lang w:val="en-GB" w:eastAsia="ko-KR"/>
    </w:rPr>
  </w:style>
  <w:style w:type="paragraph" w:customStyle="1" w:styleId="Lastprinted">
    <w:name w:val="Last printed"/>
    <w:uiPriority w:val="99"/>
    <w:qFormat/>
    <w:rsid w:val="004A4162"/>
    <w:rPr>
      <w:rFonts w:ascii="Times New Roman" w:eastAsia="MS Mincho" w:hAnsi="Times New Roman"/>
      <w:sz w:val="24"/>
      <w:szCs w:val="24"/>
      <w:lang w:val="en-GB" w:eastAsia="ko-KR"/>
    </w:rPr>
  </w:style>
  <w:style w:type="paragraph" w:customStyle="1" w:styleId="Lastsavedby">
    <w:name w:val="Last saved by"/>
    <w:uiPriority w:val="99"/>
    <w:qFormat/>
    <w:rsid w:val="004A4162"/>
    <w:rPr>
      <w:rFonts w:ascii="Times New Roman" w:eastAsia="MS Mincho" w:hAnsi="Times New Roman"/>
      <w:sz w:val="24"/>
      <w:szCs w:val="24"/>
      <w:lang w:val="en-GB" w:eastAsia="ko-KR"/>
    </w:rPr>
  </w:style>
  <w:style w:type="paragraph" w:customStyle="1" w:styleId="Filename">
    <w:name w:val="Filename"/>
    <w:uiPriority w:val="99"/>
    <w:qFormat/>
    <w:rsid w:val="004A4162"/>
    <w:rPr>
      <w:rFonts w:ascii="Times New Roman" w:eastAsia="MS Mincho" w:hAnsi="Times New Roman"/>
      <w:sz w:val="24"/>
      <w:szCs w:val="24"/>
      <w:lang w:val="en-GB" w:eastAsia="ko-KR"/>
    </w:rPr>
  </w:style>
  <w:style w:type="paragraph" w:customStyle="1" w:styleId="Filenameandpath">
    <w:name w:val="Filename and path"/>
    <w:uiPriority w:val="99"/>
    <w:qFormat/>
    <w:rsid w:val="004A4162"/>
    <w:rPr>
      <w:rFonts w:ascii="Times New Roman" w:eastAsia="MS Mincho" w:hAnsi="Times New Roman"/>
      <w:sz w:val="24"/>
      <w:szCs w:val="24"/>
      <w:lang w:val="en-GB" w:eastAsia="ko-KR"/>
    </w:rPr>
  </w:style>
  <w:style w:type="paragraph" w:customStyle="1" w:styleId="AuthorPageDate">
    <w:name w:val="Author  Page #  Date"/>
    <w:uiPriority w:val="99"/>
    <w:qFormat/>
    <w:rsid w:val="004A41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A4162"/>
    <w:rPr>
      <w:rFonts w:ascii="Times New Roman" w:eastAsia="MS Mincho" w:hAnsi="Times New Roman"/>
      <w:sz w:val="24"/>
      <w:szCs w:val="24"/>
      <w:lang w:val="en-GB" w:eastAsia="ko-KR"/>
    </w:rPr>
  </w:style>
  <w:style w:type="paragraph" w:customStyle="1" w:styleId="INDENT1">
    <w:name w:val="INDENT1"/>
    <w:basedOn w:val="Normal"/>
    <w:uiPriority w:val="99"/>
    <w:qFormat/>
    <w:rsid w:val="004A41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4A41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4A41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4A41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uiPriority w:val="99"/>
    <w:qFormat/>
    <w:rsid w:val="004A41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4A41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4A41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A41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A4162"/>
    <w:rPr>
      <w:rFonts w:ascii="Times New Roman" w:hAnsi="Times New Roman"/>
      <w:sz w:val="24"/>
      <w:szCs w:val="24"/>
      <w:lang w:val="en-GB" w:eastAsia="ko-KR"/>
    </w:rPr>
  </w:style>
  <w:style w:type="paragraph" w:customStyle="1" w:styleId="ATC">
    <w:name w:val="ATC"/>
    <w:basedOn w:val="Normal"/>
    <w:uiPriority w:val="99"/>
    <w:qFormat/>
    <w:rsid w:val="004A416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4A41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4A4162"/>
    <w:pPr>
      <w:tabs>
        <w:tab w:val="center" w:pos="4820"/>
        <w:tab w:val="right" w:pos="9640"/>
      </w:tabs>
    </w:pPr>
    <w:rPr>
      <w:lang w:eastAsia="ja-JP"/>
    </w:rPr>
  </w:style>
  <w:style w:type="paragraph" w:customStyle="1" w:styleId="Separation">
    <w:name w:val="Separation"/>
    <w:basedOn w:val="Heading1"/>
    <w:next w:val="Normal"/>
    <w:uiPriority w:val="99"/>
    <w:qFormat/>
    <w:rsid w:val="004A416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4A41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A4162"/>
    <w:rPr>
      <w:rFonts w:ascii="Arial" w:hAnsi="Arial"/>
      <w:lang w:val="en-GB" w:eastAsia="en-US" w:bidi="ar-SA"/>
    </w:rPr>
  </w:style>
  <w:style w:type="table" w:customStyle="1" w:styleId="Tabellengitternetz1">
    <w:name w:val="Tabellengitternetz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A4162"/>
    <w:pPr>
      <w:tabs>
        <w:tab w:val="num" w:pos="928"/>
      </w:tabs>
      <w:ind w:left="928" w:hanging="360"/>
    </w:pPr>
    <w:rPr>
      <w:rFonts w:eastAsia="Batang"/>
    </w:rPr>
  </w:style>
  <w:style w:type="table" w:customStyle="1" w:styleId="TableGrid2">
    <w:name w:val="Table Grid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A416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A4162"/>
    <w:pPr>
      <w:keepNext w:val="0"/>
      <w:keepLines w:val="0"/>
      <w:spacing w:before="240"/>
      <w:ind w:left="0" w:firstLine="0"/>
    </w:pPr>
    <w:rPr>
      <w:rFonts w:eastAsia="MS Mincho"/>
      <w:bCs/>
    </w:rPr>
  </w:style>
  <w:style w:type="table" w:customStyle="1" w:styleId="TableGrid3">
    <w:name w:val="Table Grid3"/>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A4162"/>
    <w:rPr>
      <w:rFonts w:ascii="Tahoma" w:eastAsia="MS Mincho" w:hAnsi="Tahoma" w:cs="Tahoma"/>
      <w:sz w:val="16"/>
      <w:szCs w:val="16"/>
    </w:rPr>
  </w:style>
  <w:style w:type="paragraph" w:customStyle="1" w:styleId="JK-text-simpledoc">
    <w:name w:val="JK - text - simple doc"/>
    <w:basedOn w:val="BodyText"/>
    <w:autoRedefine/>
    <w:uiPriority w:val="99"/>
    <w:qFormat/>
    <w:rsid w:val="004A41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4A4162"/>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4A4162"/>
    <w:rPr>
      <w:rFonts w:ascii="Tahoma" w:eastAsia="MS Mincho" w:hAnsi="Tahoma" w:cs="Tahoma"/>
      <w:sz w:val="16"/>
      <w:szCs w:val="16"/>
    </w:rPr>
  </w:style>
  <w:style w:type="paragraph" w:customStyle="1" w:styleId="ZchnZchn">
    <w:name w:val="Zchn Zchn"/>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4A4162"/>
    <w:rPr>
      <w:rFonts w:ascii="Tahoma" w:eastAsia="MS Mincho" w:hAnsi="Tahoma" w:cs="Tahoma"/>
      <w:sz w:val="16"/>
      <w:szCs w:val="16"/>
    </w:rPr>
  </w:style>
  <w:style w:type="paragraph" w:customStyle="1" w:styleId="Note">
    <w:name w:val="Note"/>
    <w:basedOn w:val="B10"/>
    <w:uiPriority w:val="99"/>
    <w:qFormat/>
    <w:rsid w:val="004A41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A41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A41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A41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A41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A41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A41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A41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A41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4A41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4A41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4A416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A4162"/>
    <w:rPr>
      <w:rFonts w:ascii="Arial" w:hAnsi="Arial"/>
      <w:sz w:val="36"/>
      <w:lang w:val="en-GB" w:eastAsia="en-US" w:bidi="ar-SA"/>
    </w:rPr>
  </w:style>
  <w:style w:type="paragraph" w:customStyle="1" w:styleId="TableTitle">
    <w:name w:val="TableTitle"/>
    <w:basedOn w:val="BodyText2"/>
    <w:next w:val="BodyText2"/>
    <w:uiPriority w:val="99"/>
    <w:qFormat/>
    <w:rsid w:val="004A4162"/>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A41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A41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A41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A41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A4162"/>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4A4162"/>
    <w:pPr>
      <w:spacing w:before="120"/>
      <w:outlineLvl w:val="2"/>
    </w:pPr>
    <w:rPr>
      <w:sz w:val="28"/>
    </w:rPr>
  </w:style>
  <w:style w:type="paragraph" w:customStyle="1" w:styleId="Heading2Head2A2">
    <w:name w:val="Heading 2.Head2A.2"/>
    <w:basedOn w:val="Heading1"/>
    <w:next w:val="Normal"/>
    <w:uiPriority w:val="99"/>
    <w:qFormat/>
    <w:rsid w:val="004A41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4A41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4A41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A41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A4162"/>
    <w:pPr>
      <w:ind w:left="244" w:hanging="244"/>
    </w:pPr>
    <w:rPr>
      <w:rFonts w:ascii="Arial" w:hAnsi="Arial"/>
      <w:noProof/>
      <w:color w:val="000000"/>
      <w:lang w:val="en-GB" w:eastAsia="en-US"/>
    </w:rPr>
  </w:style>
  <w:style w:type="paragraph" w:customStyle="1" w:styleId="Bullets">
    <w:name w:val="Bullets"/>
    <w:basedOn w:val="BodyText"/>
    <w:uiPriority w:val="99"/>
    <w:qFormat/>
    <w:rsid w:val="004A4162"/>
    <w:pPr>
      <w:widowControl w:val="0"/>
      <w:spacing w:after="120"/>
      <w:ind w:left="283" w:hanging="283"/>
    </w:pPr>
    <w:rPr>
      <w:lang w:eastAsia="de-DE"/>
    </w:rPr>
  </w:style>
  <w:style w:type="paragraph" w:customStyle="1" w:styleId="11BodyText">
    <w:name w:val="11 BodyText"/>
    <w:aliases w:val="Block_Text,np,b"/>
    <w:basedOn w:val="Normal"/>
    <w:uiPriority w:val="99"/>
    <w:qFormat/>
    <w:rsid w:val="004A4162"/>
    <w:pPr>
      <w:spacing w:after="220"/>
      <w:ind w:left="1298"/>
    </w:pPr>
    <w:rPr>
      <w:rFonts w:ascii="Arial" w:hAnsi="Arial"/>
      <w:lang w:val="en-US" w:eastAsia="en-GB"/>
    </w:rPr>
  </w:style>
  <w:style w:type="numbering" w:customStyle="1" w:styleId="110">
    <w:name w:val="无列表11"/>
    <w:next w:val="NoList"/>
    <w:semiHidden/>
    <w:rsid w:val="004A4162"/>
  </w:style>
  <w:style w:type="paragraph" w:customStyle="1" w:styleId="berschrift2Head2A2">
    <w:name w:val="Überschrift 2.Head2A.2"/>
    <w:basedOn w:val="Heading1"/>
    <w:next w:val="Normal"/>
    <w:uiPriority w:val="99"/>
    <w:qFormat/>
    <w:rsid w:val="004A4162"/>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A41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A4162"/>
    <w:rPr>
      <w:rFonts w:eastAsia="MS Mincho"/>
      <w:kern w:val="2"/>
    </w:rPr>
  </w:style>
  <w:style w:type="character" w:customStyle="1" w:styleId="StyleTACChar">
    <w:name w:val="Style TAC + Char"/>
    <w:link w:val="StyleTAC"/>
    <w:qFormat/>
    <w:rsid w:val="004A4162"/>
    <w:rPr>
      <w:rFonts w:ascii="Arial" w:eastAsia="MS Mincho" w:hAnsi="Arial"/>
      <w:kern w:val="2"/>
      <w:sz w:val="18"/>
      <w:lang w:val="en-GB" w:eastAsia="en-US"/>
    </w:rPr>
  </w:style>
  <w:style w:type="character" w:customStyle="1" w:styleId="CharChar29">
    <w:name w:val="Char Char29"/>
    <w:qFormat/>
    <w:rsid w:val="004A4162"/>
    <w:rPr>
      <w:rFonts w:ascii="Arial" w:hAnsi="Arial"/>
      <w:sz w:val="36"/>
      <w:lang w:val="en-GB" w:eastAsia="en-US" w:bidi="ar-SA"/>
    </w:rPr>
  </w:style>
  <w:style w:type="character" w:customStyle="1" w:styleId="CharChar28">
    <w:name w:val="Char Char28"/>
    <w:qFormat/>
    <w:rsid w:val="004A4162"/>
    <w:rPr>
      <w:rFonts w:ascii="Arial" w:hAnsi="Arial"/>
      <w:sz w:val="32"/>
      <w:lang w:val="en-GB"/>
    </w:rPr>
  </w:style>
  <w:style w:type="paragraph" w:customStyle="1" w:styleId="berschrift3h3H3Underrubrik2">
    <w:name w:val="Überschrift 3.h3.H3.Underrubrik2"/>
    <w:basedOn w:val="Heading2"/>
    <w:next w:val="Normal"/>
    <w:uiPriority w:val="99"/>
    <w:qFormat/>
    <w:rsid w:val="004A41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A41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A4162"/>
    <w:rPr>
      <w:rFonts w:ascii="Arial" w:hAnsi="Arial"/>
      <w:sz w:val="22"/>
      <w:lang w:val="en-GB" w:eastAsia="en-GB" w:bidi="ar-SA"/>
    </w:rPr>
  </w:style>
  <w:style w:type="paragraph" w:customStyle="1" w:styleId="5">
    <w:name w:val="吹き出し5"/>
    <w:basedOn w:val="Normal"/>
    <w:uiPriority w:val="99"/>
    <w:semiHidden/>
    <w:qFormat/>
    <w:rsid w:val="004A4162"/>
    <w:rPr>
      <w:rFonts w:ascii="Tahoma" w:eastAsia="MS Mincho" w:hAnsi="Tahoma" w:cs="Tahoma"/>
      <w:sz w:val="16"/>
      <w:szCs w:val="16"/>
    </w:rPr>
  </w:style>
  <w:style w:type="character" w:customStyle="1" w:styleId="B1Zchn">
    <w:name w:val="B1 Zchn"/>
    <w:qFormat/>
    <w:rsid w:val="004A4162"/>
    <w:rPr>
      <w:rFonts w:ascii="Times New Roman" w:hAnsi="Times New Roman"/>
      <w:lang w:val="en-GB"/>
    </w:rPr>
  </w:style>
  <w:style w:type="paragraph" w:customStyle="1" w:styleId="Reference">
    <w:name w:val="Reference"/>
    <w:basedOn w:val="Normal"/>
    <w:uiPriority w:val="99"/>
    <w:qFormat/>
    <w:rsid w:val="004A41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A4162"/>
    <w:rPr>
      <w:rFonts w:ascii="Times New Roman" w:eastAsia="Times New Roman" w:hAnsi="Times New Roman"/>
      <w:lang w:val="en-GB" w:eastAsia="ja-JP"/>
    </w:rPr>
  </w:style>
  <w:style w:type="paragraph" w:customStyle="1" w:styleId="CharCharCharCharChar2">
    <w:name w:val="Char Char 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A4162"/>
    <w:rPr>
      <w:lang w:val="en-GB" w:eastAsia="ja-JP" w:bidi="ar-SA"/>
    </w:rPr>
  </w:style>
  <w:style w:type="character" w:customStyle="1" w:styleId="CharChar42">
    <w:name w:val="Char Char42"/>
    <w:qFormat/>
    <w:rsid w:val="004A4162"/>
    <w:rPr>
      <w:rFonts w:ascii="Courier New" w:hAnsi="Courier New" w:cs="Courier New" w:hint="default"/>
      <w:lang w:val="nb-NO" w:eastAsia="ja-JP" w:bidi="ar-SA"/>
    </w:rPr>
  </w:style>
  <w:style w:type="character" w:customStyle="1" w:styleId="CharChar72">
    <w:name w:val="Char Char72"/>
    <w:semiHidden/>
    <w:qFormat/>
    <w:rsid w:val="004A41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4A41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A4162"/>
    <w:rPr>
      <w:rFonts w:ascii="Times New Roman" w:hAnsi="Times New Roman" w:cs="Times New Roman" w:hint="default"/>
      <w:lang w:val="en-GB" w:eastAsia="en-US"/>
    </w:rPr>
  </w:style>
  <w:style w:type="character" w:customStyle="1" w:styleId="CharChar92">
    <w:name w:val="Char Char92"/>
    <w:semiHidden/>
    <w:qFormat/>
    <w:rsid w:val="004A4162"/>
    <w:rPr>
      <w:rFonts w:ascii="Tahoma" w:hAnsi="Tahoma" w:cs="Tahoma" w:hint="default"/>
      <w:sz w:val="16"/>
      <w:szCs w:val="16"/>
      <w:lang w:val="en-GB" w:eastAsia="en-US"/>
    </w:rPr>
  </w:style>
  <w:style w:type="character" w:customStyle="1" w:styleId="CharChar82">
    <w:name w:val="Char Char82"/>
    <w:semiHidden/>
    <w:qFormat/>
    <w:rsid w:val="004A4162"/>
    <w:rPr>
      <w:rFonts w:ascii="Times New Roman" w:hAnsi="Times New Roman" w:cs="Times New Roman" w:hint="default"/>
      <w:b/>
      <w:bCs/>
      <w:lang w:val="en-GB" w:eastAsia="en-US"/>
    </w:rPr>
  </w:style>
  <w:style w:type="character" w:customStyle="1" w:styleId="CharChar292">
    <w:name w:val="Char Char292"/>
    <w:qFormat/>
    <w:rsid w:val="004A4162"/>
    <w:rPr>
      <w:rFonts w:ascii="Arial" w:hAnsi="Arial" w:cs="Arial" w:hint="default"/>
      <w:sz w:val="36"/>
      <w:lang w:val="en-GB" w:eastAsia="en-US" w:bidi="ar-SA"/>
    </w:rPr>
  </w:style>
  <w:style w:type="character" w:customStyle="1" w:styleId="CharChar282">
    <w:name w:val="Char Char282"/>
    <w:qFormat/>
    <w:rsid w:val="004A4162"/>
    <w:rPr>
      <w:rFonts w:ascii="Arial" w:hAnsi="Arial" w:cs="Arial" w:hint="default"/>
      <w:sz w:val="32"/>
      <w:lang w:val="en-GB"/>
    </w:rPr>
  </w:style>
  <w:style w:type="character" w:customStyle="1" w:styleId="GuidanceChar">
    <w:name w:val="Guidance Char"/>
    <w:link w:val="Guidance"/>
    <w:qFormat/>
    <w:rsid w:val="004A4162"/>
    <w:rPr>
      <w:rFonts w:ascii="Times New Roman" w:hAnsi="Times New Roman"/>
      <w:i/>
      <w:color w:val="0000FF"/>
      <w:lang w:val="en-GB" w:eastAsia="en-US"/>
    </w:rPr>
  </w:style>
  <w:style w:type="character" w:customStyle="1" w:styleId="msoins00">
    <w:name w:val="msoins0"/>
    <w:qFormat/>
    <w:rsid w:val="004A4162"/>
  </w:style>
  <w:style w:type="character" w:customStyle="1" w:styleId="B3Char">
    <w:name w:val="B3 Char"/>
    <w:link w:val="B30"/>
    <w:qFormat/>
    <w:rsid w:val="004A4162"/>
    <w:rPr>
      <w:rFonts w:ascii="Times New Roman" w:hAnsi="Times New Roman"/>
      <w:lang w:val="en-GB" w:eastAsia="en-US"/>
    </w:rPr>
  </w:style>
  <w:style w:type="paragraph" w:customStyle="1" w:styleId="CharChar24">
    <w:name w:val="Char Char24"/>
    <w:basedOn w:val="Normal"/>
    <w:uiPriority w:val="99"/>
    <w:semiHidden/>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A416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A416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A416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A4162"/>
    <w:rPr>
      <w:rFonts w:ascii="Times New Roman" w:eastAsia="Yu Mincho" w:hAnsi="Times New Roman"/>
      <w:lang w:val="en-GB" w:eastAsia="en-US"/>
    </w:rPr>
  </w:style>
  <w:style w:type="paragraph" w:customStyle="1" w:styleId="MotorolaResponse1">
    <w:name w:val="Motorola Response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4A41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A4162"/>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A416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A4162"/>
    <w:rPr>
      <w:rFonts w:ascii="Arial" w:eastAsia="Arial" w:hAnsi="Arial"/>
      <w:sz w:val="28"/>
      <w:lang w:val="en-GB" w:eastAsia="en-US"/>
    </w:rPr>
  </w:style>
  <w:style w:type="paragraph" w:customStyle="1" w:styleId="a">
    <w:name w:val="表格题注"/>
    <w:next w:val="Normal"/>
    <w:uiPriority w:val="99"/>
    <w:qFormat/>
    <w:rsid w:val="004A416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4A4162"/>
    <w:pPr>
      <w:numPr>
        <w:numId w:val="12"/>
      </w:numPr>
      <w:jc w:val="center"/>
    </w:pPr>
    <w:rPr>
      <w:rFonts w:ascii="Times New Roman" w:eastAsia="Yu Mincho" w:hAnsi="Times New Roman"/>
      <w:b/>
      <w:lang w:val="en-GB" w:eastAsia="zh-CN"/>
    </w:rPr>
  </w:style>
  <w:style w:type="character" w:customStyle="1" w:styleId="textbodybold1">
    <w:name w:val="textbodybold1"/>
    <w:qFormat/>
    <w:rsid w:val="004A416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A4162"/>
    <w:rPr>
      <w:vanish w:val="0"/>
      <w:color w:val="FF0000"/>
      <w:lang w:eastAsia="en-US"/>
    </w:rPr>
  </w:style>
  <w:style w:type="character" w:customStyle="1" w:styleId="ZchnZchn52">
    <w:name w:val="Zchn Zchn52"/>
    <w:qFormat/>
    <w:rsid w:val="004A4162"/>
    <w:rPr>
      <w:rFonts w:ascii="Courier New" w:eastAsia="Batang" w:hAnsi="Courier New"/>
      <w:lang w:val="nb-NO" w:eastAsia="en-US" w:bidi="ar-SA"/>
    </w:rPr>
  </w:style>
  <w:style w:type="character" w:customStyle="1" w:styleId="ListChar">
    <w:name w:val="List Char"/>
    <w:link w:val="List"/>
    <w:qFormat/>
    <w:rsid w:val="004A4162"/>
    <w:rPr>
      <w:rFonts w:ascii="Times New Roman" w:hAnsi="Times New Roman"/>
      <w:lang w:val="en-GB" w:eastAsia="en-US"/>
    </w:rPr>
  </w:style>
  <w:style w:type="character" w:customStyle="1" w:styleId="List2Char">
    <w:name w:val="List 2 Char"/>
    <w:link w:val="List2"/>
    <w:qFormat/>
    <w:rsid w:val="004A4162"/>
    <w:rPr>
      <w:rFonts w:ascii="Times New Roman" w:hAnsi="Times New Roman"/>
      <w:lang w:val="en-GB" w:eastAsia="en-US"/>
    </w:rPr>
  </w:style>
  <w:style w:type="character" w:customStyle="1" w:styleId="ListBullet3Char">
    <w:name w:val="List Bullet 3 Char"/>
    <w:link w:val="ListBullet3"/>
    <w:qFormat/>
    <w:rsid w:val="004A4162"/>
    <w:rPr>
      <w:rFonts w:ascii="Times New Roman" w:hAnsi="Times New Roman"/>
      <w:lang w:val="en-GB" w:eastAsia="en-US"/>
    </w:rPr>
  </w:style>
  <w:style w:type="character" w:customStyle="1" w:styleId="ListBullet2Char">
    <w:name w:val="List Bullet 2 Char"/>
    <w:link w:val="ListBullet2"/>
    <w:qFormat/>
    <w:rsid w:val="004A4162"/>
    <w:rPr>
      <w:rFonts w:ascii="Times New Roman" w:hAnsi="Times New Roman"/>
      <w:lang w:val="en-GB" w:eastAsia="en-US"/>
    </w:rPr>
  </w:style>
  <w:style w:type="character" w:customStyle="1" w:styleId="ListBulletChar">
    <w:name w:val="List Bullet Char"/>
    <w:link w:val="ListBullet"/>
    <w:qFormat/>
    <w:rsid w:val="004A4162"/>
    <w:rPr>
      <w:rFonts w:ascii="Times New Roman" w:hAnsi="Times New Roman"/>
      <w:lang w:val="en-GB" w:eastAsia="en-US"/>
    </w:rPr>
  </w:style>
  <w:style w:type="character" w:customStyle="1" w:styleId="1Char0">
    <w:name w:val="样式1 Char"/>
    <w:link w:val="1"/>
    <w:qFormat/>
    <w:rsid w:val="004A4162"/>
    <w:rPr>
      <w:rFonts w:ascii="Arial" w:hAnsi="Arial"/>
      <w:sz w:val="18"/>
      <w:lang w:val="en-GB" w:eastAsia="ja-JP"/>
    </w:rPr>
  </w:style>
  <w:style w:type="character" w:customStyle="1" w:styleId="superscript">
    <w:name w:val="superscript"/>
    <w:qFormat/>
    <w:rsid w:val="004A4162"/>
    <w:rPr>
      <w:rFonts w:ascii="Bookman" w:hAnsi="Bookman"/>
      <w:position w:val="6"/>
      <w:sz w:val="18"/>
    </w:rPr>
  </w:style>
  <w:style w:type="character" w:customStyle="1" w:styleId="NOChar1">
    <w:name w:val="NO Char1"/>
    <w:qFormat/>
    <w:rsid w:val="004A4162"/>
    <w:rPr>
      <w:rFonts w:eastAsia="MS Mincho"/>
      <w:lang w:val="en-GB" w:eastAsia="en-US" w:bidi="ar-SA"/>
    </w:rPr>
  </w:style>
  <w:style w:type="paragraph" w:customStyle="1" w:styleId="textintend1">
    <w:name w:val="text intend 1"/>
    <w:basedOn w:val="text"/>
    <w:uiPriority w:val="99"/>
    <w:qFormat/>
    <w:rsid w:val="004A416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A4162"/>
    <w:pPr>
      <w:tabs>
        <w:tab w:val="left" w:pos="1134"/>
      </w:tabs>
      <w:spacing w:after="0"/>
    </w:pPr>
    <w:rPr>
      <w:rFonts w:eastAsia="MS Mincho"/>
    </w:rPr>
  </w:style>
  <w:style w:type="character" w:customStyle="1" w:styleId="BodyText2Char1">
    <w:name w:val="Body Text 2 Char1"/>
    <w:qFormat/>
    <w:rsid w:val="004A4162"/>
    <w:rPr>
      <w:lang w:val="en-GB"/>
    </w:rPr>
  </w:style>
  <w:style w:type="character" w:customStyle="1" w:styleId="EndnoteTextChar1">
    <w:name w:val="Endnote Text Char1"/>
    <w:qFormat/>
    <w:rsid w:val="004A4162"/>
    <w:rPr>
      <w:lang w:val="en-GB"/>
    </w:rPr>
  </w:style>
  <w:style w:type="character" w:customStyle="1" w:styleId="TitleChar1">
    <w:name w:val="Title Char1"/>
    <w:qFormat/>
    <w:rsid w:val="004A416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A41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A4162"/>
    <w:rPr>
      <w:lang w:val="en-GB"/>
    </w:rPr>
  </w:style>
  <w:style w:type="character" w:customStyle="1" w:styleId="BodyTextIndentChar1">
    <w:name w:val="Body Text Indent Char1"/>
    <w:qFormat/>
    <w:rsid w:val="004A4162"/>
    <w:rPr>
      <w:lang w:val="en-GB"/>
    </w:rPr>
  </w:style>
  <w:style w:type="character" w:customStyle="1" w:styleId="BodyText3Char1">
    <w:name w:val="Body Text 3 Char1"/>
    <w:qFormat/>
    <w:rsid w:val="004A4162"/>
    <w:rPr>
      <w:sz w:val="16"/>
      <w:szCs w:val="16"/>
      <w:lang w:val="en-GB"/>
    </w:rPr>
  </w:style>
  <w:style w:type="paragraph" w:customStyle="1" w:styleId="text">
    <w:name w:val="text"/>
    <w:basedOn w:val="Normal"/>
    <w:uiPriority w:val="99"/>
    <w:qFormat/>
    <w:rsid w:val="004A4162"/>
    <w:pPr>
      <w:widowControl w:val="0"/>
      <w:spacing w:after="240"/>
      <w:jc w:val="both"/>
    </w:pPr>
    <w:rPr>
      <w:sz w:val="24"/>
      <w:lang w:val="en-AU"/>
    </w:rPr>
  </w:style>
  <w:style w:type="paragraph" w:customStyle="1" w:styleId="berschrift1H1">
    <w:name w:val="Überschrift 1.H1"/>
    <w:basedOn w:val="Normal"/>
    <w:next w:val="Normal"/>
    <w:uiPriority w:val="99"/>
    <w:qFormat/>
    <w:rsid w:val="004A41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A416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A416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A4162"/>
    <w:pPr>
      <w:spacing w:after="240"/>
      <w:jc w:val="both"/>
    </w:pPr>
    <w:rPr>
      <w:rFonts w:ascii="Helvetica" w:hAnsi="Helvetica"/>
    </w:rPr>
  </w:style>
  <w:style w:type="paragraph" w:customStyle="1" w:styleId="List1">
    <w:name w:val="List1"/>
    <w:basedOn w:val="Normal"/>
    <w:uiPriority w:val="99"/>
    <w:qFormat/>
    <w:rsid w:val="004A416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4A4162"/>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4A4162"/>
    <w:pPr>
      <w:spacing w:before="120" w:after="0"/>
      <w:jc w:val="both"/>
    </w:pPr>
    <w:rPr>
      <w:lang w:val="en-US"/>
    </w:rPr>
  </w:style>
  <w:style w:type="paragraph" w:customStyle="1" w:styleId="centered">
    <w:name w:val="centered"/>
    <w:basedOn w:val="Normal"/>
    <w:uiPriority w:val="99"/>
    <w:qFormat/>
    <w:rsid w:val="004A4162"/>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4A41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4A41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A4162"/>
    <w:rPr>
      <w:rFonts w:ascii="Times New Roman" w:eastAsia="Batang" w:hAnsi="Times New Roman"/>
      <w:lang w:val="en-GB" w:eastAsia="en-US"/>
    </w:rPr>
  </w:style>
  <w:style w:type="paragraph" w:customStyle="1" w:styleId="TOC911">
    <w:name w:val="TOC 911"/>
    <w:basedOn w:val="TOC8"/>
    <w:uiPriority w:val="99"/>
    <w:qFormat/>
    <w:rsid w:val="004A41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4A4162"/>
  </w:style>
  <w:style w:type="paragraph" w:customStyle="1" w:styleId="81">
    <w:name w:val="表 (赤)  81"/>
    <w:basedOn w:val="Normal"/>
    <w:uiPriority w:val="34"/>
    <w:qFormat/>
    <w:rsid w:val="004A4162"/>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4A4162"/>
    <w:pPr>
      <w:spacing w:before="100" w:beforeAutospacing="1" w:after="100" w:afterAutospacing="1"/>
    </w:pPr>
    <w:rPr>
      <w:sz w:val="24"/>
      <w:szCs w:val="24"/>
      <w:lang w:val="en-US" w:eastAsia="zh-CN"/>
    </w:rPr>
  </w:style>
  <w:style w:type="table" w:styleId="TableClassic2">
    <w:name w:val="Table Classic 2"/>
    <w:basedOn w:val="TableNormal"/>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A4162"/>
    <w:rPr>
      <w:rFonts w:ascii="Times New Roman" w:hAnsi="Times New Roman"/>
      <w:lang w:val="en-GB" w:eastAsia="en-US"/>
    </w:rPr>
  </w:style>
  <w:style w:type="character" w:styleId="PlaceholderText">
    <w:name w:val="Placeholder Text"/>
    <w:uiPriority w:val="99"/>
    <w:unhideWhenUsed/>
    <w:qFormat/>
    <w:rsid w:val="004A4162"/>
    <w:rPr>
      <w:color w:val="808080"/>
    </w:rPr>
  </w:style>
  <w:style w:type="paragraph" w:customStyle="1" w:styleId="LGTdoc">
    <w:name w:val="LGTdoc_본문"/>
    <w:basedOn w:val="Normal"/>
    <w:uiPriority w:val="99"/>
    <w:qFormat/>
    <w:rsid w:val="004A41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A4162"/>
    <w:pPr>
      <w:spacing w:after="240"/>
      <w:jc w:val="both"/>
    </w:pPr>
    <w:rPr>
      <w:rFonts w:ascii="Arial" w:hAnsi="Arial"/>
      <w:szCs w:val="24"/>
    </w:rPr>
  </w:style>
  <w:style w:type="paragraph" w:customStyle="1" w:styleId="ECCFootnote">
    <w:name w:val="ECC Footnote"/>
    <w:basedOn w:val="Normal"/>
    <w:autoRedefine/>
    <w:uiPriority w:val="99"/>
    <w:qFormat/>
    <w:rsid w:val="004A41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A4162"/>
    <w:rPr>
      <w:rFonts w:ascii="Arial" w:eastAsia="宋体" w:hAnsi="Arial"/>
      <w:szCs w:val="24"/>
      <w:lang w:val="en-GB" w:eastAsia="en-US"/>
    </w:rPr>
  </w:style>
  <w:style w:type="paragraph" w:customStyle="1" w:styleId="Text1">
    <w:name w:val="Text 1"/>
    <w:basedOn w:val="Normal"/>
    <w:uiPriority w:val="99"/>
    <w:qFormat/>
    <w:rsid w:val="004A4162"/>
    <w:pPr>
      <w:spacing w:after="240"/>
      <w:ind w:left="482"/>
      <w:jc w:val="both"/>
    </w:pPr>
    <w:rPr>
      <w:sz w:val="24"/>
      <w:lang w:eastAsia="fr-BE"/>
    </w:rPr>
  </w:style>
  <w:style w:type="paragraph" w:customStyle="1" w:styleId="NumPar4">
    <w:name w:val="NumPar 4"/>
    <w:basedOn w:val="Heading4"/>
    <w:next w:val="Normal"/>
    <w:uiPriority w:val="99"/>
    <w:qFormat/>
    <w:rsid w:val="004A41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4A4162"/>
  </w:style>
  <w:style w:type="paragraph" w:customStyle="1" w:styleId="cita">
    <w:name w:val="cita"/>
    <w:basedOn w:val="Normal"/>
    <w:uiPriority w:val="99"/>
    <w:qFormat/>
    <w:rsid w:val="004A4162"/>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rsid w:val="004A41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uiPriority w:val="99"/>
    <w:qFormat/>
    <w:rsid w:val="004A41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4A41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A41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A41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4A41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A4162"/>
    <w:rPr>
      <w:vanish w:val="0"/>
      <w:webHidden w:val="0"/>
      <w:color w:val="000000"/>
      <w:specVanish w:val="0"/>
    </w:rPr>
  </w:style>
  <w:style w:type="paragraph" w:customStyle="1" w:styleId="Equation">
    <w:name w:val="Equation"/>
    <w:basedOn w:val="Normal"/>
    <w:next w:val="Normal"/>
    <w:link w:val="EquationChar"/>
    <w:qFormat/>
    <w:rsid w:val="004A41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A4162"/>
    <w:rPr>
      <w:rFonts w:ascii="Times New Roman" w:eastAsia="宋体" w:hAnsi="Times New Roman"/>
      <w:sz w:val="22"/>
      <w:szCs w:val="22"/>
      <w:lang w:val="en-GB" w:eastAsia="en-US"/>
    </w:rPr>
  </w:style>
  <w:style w:type="character" w:customStyle="1" w:styleId="apple-converted-space">
    <w:name w:val="apple-converted-space"/>
    <w:qFormat/>
    <w:rsid w:val="004A4162"/>
  </w:style>
  <w:style w:type="character" w:customStyle="1" w:styleId="shorttext">
    <w:name w:val="short_text"/>
    <w:qFormat/>
    <w:rsid w:val="004A4162"/>
  </w:style>
  <w:style w:type="character" w:styleId="SubtleReference">
    <w:name w:val="Subtle Reference"/>
    <w:uiPriority w:val="31"/>
    <w:qFormat/>
    <w:rsid w:val="004A4162"/>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A416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A41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A416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A416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A4162"/>
    <w:rPr>
      <w:rFonts w:ascii="Yu Gothic Light" w:eastAsia="Yu Gothic Light" w:hAnsi="Yu Gothic Light" w:cs="Times New Roman"/>
      <w:lang w:val="en-GB" w:eastAsia="en-US"/>
    </w:rPr>
  </w:style>
  <w:style w:type="paragraph" w:customStyle="1" w:styleId="msonormal0">
    <w:name w:val="msonormal"/>
    <w:basedOn w:val="Normal"/>
    <w:uiPriority w:val="99"/>
    <w:qFormat/>
    <w:rsid w:val="004A41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A416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A416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A4162"/>
    <w:rPr>
      <w:rFonts w:ascii="Times New Roman" w:eastAsia="Yu Mincho" w:hAnsi="Times New Roman"/>
      <w:lang w:val="en-GB" w:eastAsia="en-US"/>
    </w:rPr>
  </w:style>
  <w:style w:type="paragraph" w:customStyle="1" w:styleId="43">
    <w:name w:val="吹き出し4"/>
    <w:basedOn w:val="Normal"/>
    <w:uiPriority w:val="99"/>
    <w:semiHidden/>
    <w:qFormat/>
    <w:rsid w:val="004A4162"/>
    <w:rPr>
      <w:rFonts w:ascii="Tahoma" w:eastAsia="MS Mincho" w:hAnsi="Tahoma" w:cs="Tahoma"/>
      <w:sz w:val="16"/>
      <w:szCs w:val="16"/>
    </w:rPr>
  </w:style>
  <w:style w:type="paragraph" w:customStyle="1" w:styleId="tac0">
    <w:name w:val="tac"/>
    <w:basedOn w:val="Normal"/>
    <w:uiPriority w:val="99"/>
    <w:qFormat/>
    <w:rsid w:val="004A41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4A4162"/>
  </w:style>
  <w:style w:type="character" w:customStyle="1" w:styleId="UnresolvedMention11">
    <w:name w:val="Unresolved Mention11"/>
    <w:uiPriority w:val="99"/>
    <w:semiHidden/>
    <w:unhideWhenUsed/>
    <w:qFormat/>
    <w:rsid w:val="004A4162"/>
    <w:rPr>
      <w:color w:val="808080"/>
      <w:shd w:val="clear" w:color="auto" w:fill="E6E6E6"/>
    </w:rPr>
  </w:style>
  <w:style w:type="table" w:customStyle="1" w:styleId="TableGrid4">
    <w:name w:val="Table Grid4"/>
    <w:basedOn w:val="TableNormal"/>
    <w:next w:val="TableGrid"/>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A4162"/>
  </w:style>
  <w:style w:type="table" w:customStyle="1" w:styleId="311">
    <w:name w:val="网格型3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A4162"/>
  </w:style>
  <w:style w:type="table" w:customStyle="1" w:styleId="TableClassic21">
    <w:name w:val="Table Classic 2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A4162"/>
    <w:rPr>
      <w:color w:val="808080"/>
      <w:shd w:val="clear" w:color="auto" w:fill="E6E6E6"/>
    </w:rPr>
  </w:style>
  <w:style w:type="paragraph" w:styleId="TOCHeading">
    <w:name w:val="TOC Heading"/>
    <w:basedOn w:val="Heading1"/>
    <w:next w:val="Normal"/>
    <w:uiPriority w:val="39"/>
    <w:unhideWhenUsed/>
    <w:qFormat/>
    <w:rsid w:val="004A416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4A4162"/>
    <w:rPr>
      <w:lang w:val="en-GB" w:eastAsia="ja-JP" w:bidi="ar-SA"/>
    </w:rPr>
  </w:style>
  <w:style w:type="paragraph" w:customStyle="1" w:styleId="1Char1">
    <w:name w:val="(文字) (文字)1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A4162"/>
    <w:rPr>
      <w:rFonts w:ascii="Courier New" w:hAnsi="Courier New"/>
      <w:lang w:val="nb-NO" w:eastAsia="ja-JP" w:bidi="ar-SA"/>
    </w:rPr>
  </w:style>
  <w:style w:type="paragraph" w:customStyle="1" w:styleId="CharCharCharCharCharChar1">
    <w:name w:val="Char Char Char Char Char Char1"/>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A4162"/>
    <w:rPr>
      <w:rFonts w:ascii="Tahoma" w:hAnsi="Tahoma" w:cs="Tahoma"/>
      <w:shd w:val="clear" w:color="auto" w:fill="000080"/>
      <w:lang w:val="en-GB" w:eastAsia="en-US"/>
    </w:rPr>
  </w:style>
  <w:style w:type="character" w:customStyle="1" w:styleId="ZchnZchn51">
    <w:name w:val="Zchn Zchn51"/>
    <w:qFormat/>
    <w:rsid w:val="004A4162"/>
    <w:rPr>
      <w:rFonts w:ascii="Courier New" w:eastAsia="Batang" w:hAnsi="Courier New"/>
      <w:lang w:val="nb-NO" w:eastAsia="en-US" w:bidi="ar-SA"/>
    </w:rPr>
  </w:style>
  <w:style w:type="character" w:customStyle="1" w:styleId="CharChar101">
    <w:name w:val="Char Char101"/>
    <w:semiHidden/>
    <w:qFormat/>
    <w:rsid w:val="004A4162"/>
    <w:rPr>
      <w:rFonts w:ascii="Times New Roman" w:hAnsi="Times New Roman"/>
      <w:lang w:val="en-GB" w:eastAsia="en-US"/>
    </w:rPr>
  </w:style>
  <w:style w:type="character" w:customStyle="1" w:styleId="CharChar91">
    <w:name w:val="Char Char91"/>
    <w:semiHidden/>
    <w:qFormat/>
    <w:rsid w:val="004A4162"/>
    <w:rPr>
      <w:rFonts w:ascii="Tahoma" w:hAnsi="Tahoma" w:cs="Tahoma"/>
      <w:sz w:val="16"/>
      <w:szCs w:val="16"/>
      <w:lang w:val="en-GB" w:eastAsia="en-US"/>
    </w:rPr>
  </w:style>
  <w:style w:type="character" w:customStyle="1" w:styleId="CharChar81">
    <w:name w:val="Char Char81"/>
    <w:semiHidden/>
    <w:qFormat/>
    <w:rsid w:val="004A4162"/>
    <w:rPr>
      <w:rFonts w:ascii="Times New Roman" w:hAnsi="Times New Roman"/>
      <w:b/>
      <w:bCs/>
      <w:lang w:val="en-GB" w:eastAsia="en-US"/>
    </w:rPr>
  </w:style>
  <w:style w:type="paragraph" w:customStyle="1" w:styleId="23">
    <w:name w:val="修订2"/>
    <w:hidden/>
    <w:uiPriority w:val="99"/>
    <w:semiHidden/>
    <w:qFormat/>
    <w:rsid w:val="004A416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4A41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A4162"/>
    <w:rPr>
      <w:rFonts w:ascii="Arial" w:hAnsi="Arial"/>
      <w:sz w:val="36"/>
      <w:lang w:val="en-GB" w:eastAsia="en-US" w:bidi="ar-SA"/>
    </w:rPr>
  </w:style>
  <w:style w:type="character" w:customStyle="1" w:styleId="CharChar281">
    <w:name w:val="Char Char281"/>
    <w:qFormat/>
    <w:rsid w:val="004A4162"/>
    <w:rPr>
      <w:rFonts w:ascii="Arial" w:hAnsi="Arial"/>
      <w:sz w:val="32"/>
      <w:lang w:val="en-GB"/>
    </w:rPr>
  </w:style>
  <w:style w:type="paragraph" w:customStyle="1" w:styleId="CharChar241">
    <w:name w:val="Char Char241"/>
    <w:basedOn w:val="Normal"/>
    <w:uiPriority w:val="99"/>
    <w:semiHidden/>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4A4162"/>
  </w:style>
  <w:style w:type="numbering" w:customStyle="1" w:styleId="NoList3">
    <w:name w:val="No List3"/>
    <w:next w:val="NoList"/>
    <w:uiPriority w:val="99"/>
    <w:semiHidden/>
    <w:unhideWhenUsed/>
    <w:rsid w:val="004A41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4A4162"/>
    <w:rPr>
      <w:rFonts w:ascii="Arial" w:hAnsi="Arial"/>
      <w:sz w:val="32"/>
      <w:lang w:val="en-GB" w:eastAsia="en-US" w:bidi="ar-SA"/>
    </w:rPr>
  </w:style>
  <w:style w:type="numbering" w:customStyle="1" w:styleId="NoList11">
    <w:name w:val="No List11"/>
    <w:next w:val="NoList"/>
    <w:uiPriority w:val="99"/>
    <w:semiHidden/>
    <w:unhideWhenUsed/>
    <w:rsid w:val="004A4162"/>
  </w:style>
  <w:style w:type="numbering" w:customStyle="1" w:styleId="NoList4">
    <w:name w:val="No List4"/>
    <w:next w:val="NoList"/>
    <w:uiPriority w:val="99"/>
    <w:semiHidden/>
    <w:unhideWhenUsed/>
    <w:rsid w:val="004A4162"/>
  </w:style>
  <w:style w:type="numbering" w:customStyle="1" w:styleId="NoList5">
    <w:name w:val="No List5"/>
    <w:next w:val="NoList"/>
    <w:uiPriority w:val="99"/>
    <w:semiHidden/>
    <w:unhideWhenUsed/>
    <w:rsid w:val="004A4162"/>
  </w:style>
  <w:style w:type="numbering" w:customStyle="1" w:styleId="NoList111">
    <w:name w:val="No List111"/>
    <w:next w:val="NoList"/>
    <w:uiPriority w:val="99"/>
    <w:semiHidden/>
    <w:unhideWhenUsed/>
    <w:rsid w:val="004A4162"/>
  </w:style>
  <w:style w:type="numbering" w:customStyle="1" w:styleId="NoList21">
    <w:name w:val="No List21"/>
    <w:next w:val="NoList"/>
    <w:uiPriority w:val="99"/>
    <w:semiHidden/>
    <w:unhideWhenUsed/>
    <w:rsid w:val="004A4162"/>
  </w:style>
  <w:style w:type="numbering" w:customStyle="1" w:styleId="NoList31">
    <w:name w:val="No List31"/>
    <w:next w:val="NoList"/>
    <w:uiPriority w:val="99"/>
    <w:semiHidden/>
    <w:unhideWhenUsed/>
    <w:rsid w:val="004A4162"/>
  </w:style>
  <w:style w:type="numbering" w:customStyle="1" w:styleId="NoList41">
    <w:name w:val="No List41"/>
    <w:next w:val="NoList"/>
    <w:uiPriority w:val="99"/>
    <w:semiHidden/>
    <w:unhideWhenUsed/>
    <w:rsid w:val="004A4162"/>
  </w:style>
  <w:style w:type="numbering" w:customStyle="1" w:styleId="NoList6">
    <w:name w:val="No List6"/>
    <w:next w:val="NoList"/>
    <w:uiPriority w:val="99"/>
    <w:semiHidden/>
    <w:unhideWhenUsed/>
    <w:rsid w:val="004A4162"/>
  </w:style>
  <w:style w:type="character" w:styleId="Emphasis">
    <w:name w:val="Emphasis"/>
    <w:uiPriority w:val="20"/>
    <w:qFormat/>
    <w:rsid w:val="004A4162"/>
    <w:rPr>
      <w:i/>
      <w:iCs/>
    </w:rPr>
  </w:style>
  <w:style w:type="numbering" w:customStyle="1" w:styleId="NoList7">
    <w:name w:val="No List7"/>
    <w:next w:val="NoList"/>
    <w:uiPriority w:val="99"/>
    <w:semiHidden/>
    <w:unhideWhenUsed/>
    <w:rsid w:val="004A4162"/>
  </w:style>
  <w:style w:type="table" w:customStyle="1" w:styleId="TableGrid12">
    <w:name w:val="Table Grid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A4162"/>
  </w:style>
  <w:style w:type="table" w:customStyle="1" w:styleId="TableGrid111">
    <w:name w:val="Table Grid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A4162"/>
    <w:rPr>
      <w:color w:val="808080"/>
      <w:shd w:val="clear" w:color="auto" w:fill="E6E6E6"/>
    </w:rPr>
  </w:style>
  <w:style w:type="numbering" w:customStyle="1" w:styleId="NoList22">
    <w:name w:val="No List22"/>
    <w:next w:val="NoList"/>
    <w:uiPriority w:val="99"/>
    <w:semiHidden/>
    <w:unhideWhenUsed/>
    <w:rsid w:val="004A4162"/>
  </w:style>
  <w:style w:type="numbering" w:customStyle="1" w:styleId="NoList32">
    <w:name w:val="No List32"/>
    <w:next w:val="NoList"/>
    <w:uiPriority w:val="99"/>
    <w:semiHidden/>
    <w:unhideWhenUsed/>
    <w:rsid w:val="004A4162"/>
  </w:style>
  <w:style w:type="character" w:customStyle="1" w:styleId="FooterChar1">
    <w:name w:val="Footer Char1"/>
    <w:aliases w:val="footer odd Char1,footer Char1,fo Char1,pie de página Char1,页脚 Char1"/>
    <w:basedOn w:val="DefaultParagraphFont"/>
    <w:semiHidden/>
    <w:qFormat/>
    <w:rsid w:val="004A4162"/>
    <w:rPr>
      <w:rFonts w:ascii="Times New Roman" w:hAnsi="Times New Roman"/>
      <w:lang w:val="en-GB"/>
    </w:rPr>
  </w:style>
  <w:style w:type="paragraph" w:customStyle="1" w:styleId="CharChar5">
    <w:name w:val="Char Char5"/>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sid w:val="004A416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A4162"/>
    <w:rPr>
      <w:rFonts w:ascii="Times New Roman" w:eastAsia="MS Mincho" w:hAnsi="Times New Roman"/>
      <w:lang w:val="en-GB" w:eastAsia="zh-CN"/>
    </w:rPr>
  </w:style>
  <w:style w:type="character" w:customStyle="1" w:styleId="19">
    <w:name w:val="不明显参考1"/>
    <w:uiPriority w:val="31"/>
    <w:qFormat/>
    <w:rsid w:val="004A4162"/>
    <w:rPr>
      <w:smallCaps/>
      <w:color w:val="5A5A5A"/>
    </w:rPr>
  </w:style>
  <w:style w:type="paragraph" w:customStyle="1" w:styleId="114">
    <w:name w:val="修订11"/>
    <w:hidden/>
    <w:uiPriority w:val="99"/>
    <w:semiHidden/>
    <w:qFormat/>
    <w:rsid w:val="004A416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A416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Normal"/>
    <w:uiPriority w:val="99"/>
    <w:qFormat/>
    <w:rsid w:val="004A4162"/>
    <w:pPr>
      <w:keepNext/>
      <w:keepLines/>
      <w:spacing w:after="0"/>
      <w:jc w:val="both"/>
    </w:pPr>
    <w:rPr>
      <w:rFonts w:ascii="Arial" w:hAnsi="Arial"/>
      <w:sz w:val="18"/>
      <w:szCs w:val="18"/>
    </w:rPr>
  </w:style>
  <w:style w:type="character" w:customStyle="1" w:styleId="B3Char2">
    <w:name w:val="B3 Char2"/>
    <w:qFormat/>
    <w:rsid w:val="004A4162"/>
    <w:rPr>
      <w:rFonts w:ascii="Times New Roman" w:hAnsi="Times New Roman"/>
      <w:lang w:val="en-GB"/>
    </w:rPr>
  </w:style>
  <w:style w:type="character" w:customStyle="1" w:styleId="EXCar">
    <w:name w:val="EX Car"/>
    <w:qFormat/>
    <w:rsid w:val="004A4162"/>
    <w:rPr>
      <w:lang w:val="en-GB" w:eastAsia="en-US"/>
    </w:rPr>
  </w:style>
  <w:style w:type="character" w:customStyle="1" w:styleId="B4Char">
    <w:name w:val="B4 Char"/>
    <w:link w:val="B4"/>
    <w:qFormat/>
    <w:rsid w:val="004A4162"/>
    <w:rPr>
      <w:rFonts w:ascii="Times New Roman" w:hAnsi="Times New Roman"/>
      <w:lang w:val="en-GB" w:eastAsia="en-US"/>
    </w:rPr>
  </w:style>
  <w:style w:type="character" w:customStyle="1" w:styleId="1a">
    <w:name w:val="明显强调1"/>
    <w:uiPriority w:val="21"/>
    <w:qFormat/>
    <w:rsid w:val="004A4162"/>
    <w:rPr>
      <w:b/>
      <w:bCs/>
      <w:i/>
      <w:iCs/>
      <w:color w:val="4F81BD"/>
    </w:rPr>
  </w:style>
  <w:style w:type="paragraph" w:customStyle="1" w:styleId="B6">
    <w:name w:val="B6"/>
    <w:basedOn w:val="B5"/>
    <w:link w:val="B6Char"/>
    <w:qFormat/>
    <w:rsid w:val="004A416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4A41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4A416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4A4162"/>
    <w:pPr>
      <w:overflowPunct w:val="0"/>
      <w:autoSpaceDE w:val="0"/>
      <w:autoSpaceDN w:val="0"/>
      <w:adjustRightInd w:val="0"/>
      <w:textAlignment w:val="baseline"/>
    </w:pPr>
    <w:rPr>
      <w:rFonts w:cs="v4.2.0"/>
      <w:lang w:eastAsia="en-GB"/>
    </w:rPr>
  </w:style>
  <w:style w:type="character" w:customStyle="1" w:styleId="PLChar">
    <w:name w:val="PL Char"/>
    <w:link w:val="PL"/>
    <w:qFormat/>
    <w:rsid w:val="004A4162"/>
    <w:rPr>
      <w:rFonts w:ascii="Courier New" w:hAnsi="Courier New"/>
      <w:noProof/>
      <w:sz w:val="16"/>
      <w:lang w:val="en-GB" w:eastAsia="en-US"/>
    </w:rPr>
  </w:style>
  <w:style w:type="character" w:customStyle="1" w:styleId="EditorsNoteCarCar">
    <w:name w:val="Editor's Note Car Car"/>
    <w:link w:val="EditorsNote"/>
    <w:qFormat/>
    <w:rsid w:val="004A4162"/>
    <w:rPr>
      <w:rFonts w:ascii="Times New Roman" w:hAnsi="Times New Roman"/>
      <w:color w:val="FF0000"/>
      <w:lang w:val="en-GB" w:eastAsia="en-US"/>
    </w:rPr>
  </w:style>
  <w:style w:type="character" w:customStyle="1" w:styleId="B5Char">
    <w:name w:val="B5 Char"/>
    <w:link w:val="B5"/>
    <w:qFormat/>
    <w:rsid w:val="004A4162"/>
    <w:rPr>
      <w:rFonts w:ascii="Times New Roman" w:hAnsi="Times New Roman"/>
      <w:lang w:val="en-GB" w:eastAsia="en-US"/>
    </w:rPr>
  </w:style>
  <w:style w:type="character" w:customStyle="1" w:styleId="HeadingChar">
    <w:name w:val="Heading Char"/>
    <w:link w:val="Heading"/>
    <w:qFormat/>
    <w:rsid w:val="004A4162"/>
    <w:rPr>
      <w:rFonts w:ascii="Arial" w:hAnsi="Arial"/>
      <w:b/>
      <w:sz w:val="22"/>
    </w:rPr>
  </w:style>
  <w:style w:type="character" w:customStyle="1" w:styleId="B6Char">
    <w:name w:val="B6 Char"/>
    <w:link w:val="B6"/>
    <w:qFormat/>
    <w:rsid w:val="004A4162"/>
    <w:rPr>
      <w:rFonts w:ascii="Times New Roman" w:hAnsi="Times New Roman"/>
      <w:lang w:val="en-GB" w:eastAsia="zh-CN"/>
    </w:rPr>
  </w:style>
  <w:style w:type="table" w:customStyle="1" w:styleId="TableStyle1">
    <w:name w:val="Table Style1"/>
    <w:basedOn w:val="TableNormal"/>
    <w:qFormat/>
    <w:rsid w:val="004A4162"/>
    <w:rPr>
      <w:rFonts w:ascii="Times New Roman" w:eastAsia="MS Mincho" w:hAnsi="Times New Roman"/>
      <w:lang w:val="en-US" w:eastAsia="en-US"/>
    </w:rPr>
    <w:tblPr/>
  </w:style>
  <w:style w:type="paragraph" w:customStyle="1" w:styleId="tal1">
    <w:name w:val="tal"/>
    <w:basedOn w:val="Normal"/>
    <w:uiPriority w:val="99"/>
    <w:qFormat/>
    <w:rsid w:val="004A4162"/>
    <w:pPr>
      <w:spacing w:before="100" w:beforeAutospacing="1" w:after="100" w:afterAutospacing="1"/>
    </w:pPr>
    <w:rPr>
      <w:rFonts w:ascii="宋体" w:hAnsi="宋体" w:cs="宋体"/>
      <w:sz w:val="24"/>
      <w:szCs w:val="24"/>
      <w:lang w:val="en-US" w:eastAsia="zh-CN"/>
    </w:rPr>
  </w:style>
  <w:style w:type="paragraph" w:customStyle="1" w:styleId="a3">
    <w:name w:val="수정"/>
    <w:hidden/>
    <w:uiPriority w:val="99"/>
    <w:semiHidden/>
    <w:qFormat/>
    <w:rsid w:val="004A4162"/>
    <w:rPr>
      <w:rFonts w:ascii="Times New Roman" w:eastAsia="Batang" w:hAnsi="Times New Roman"/>
      <w:lang w:val="en-GB" w:eastAsia="en-US"/>
    </w:rPr>
  </w:style>
  <w:style w:type="paragraph" w:customStyle="1" w:styleId="a4">
    <w:name w:val="変更箇所"/>
    <w:hidden/>
    <w:uiPriority w:val="99"/>
    <w:semiHidden/>
    <w:qFormat/>
    <w:rsid w:val="004A4162"/>
    <w:rPr>
      <w:rFonts w:ascii="Times New Roman" w:eastAsia="MS Mincho" w:hAnsi="Times New Roman"/>
      <w:lang w:val="en-GB" w:eastAsia="en-US"/>
    </w:rPr>
  </w:style>
  <w:style w:type="paragraph" w:customStyle="1" w:styleId="NB2">
    <w:name w:val="NB2"/>
    <w:basedOn w:val="ZG"/>
    <w:uiPriority w:val="99"/>
    <w:qFormat/>
    <w:rsid w:val="004A4162"/>
    <w:pPr>
      <w:framePr w:wrap="notBeside"/>
    </w:pPr>
    <w:rPr>
      <w:noProof w:val="0"/>
      <w:lang w:val="en-US" w:eastAsia="ko-KR"/>
    </w:rPr>
  </w:style>
  <w:style w:type="paragraph" w:customStyle="1" w:styleId="tableentry">
    <w:name w:val="table entry"/>
    <w:basedOn w:val="Normal"/>
    <w:uiPriority w:val="99"/>
    <w:qFormat/>
    <w:rsid w:val="004A4162"/>
    <w:pPr>
      <w:keepNext/>
      <w:spacing w:before="60" w:after="60"/>
    </w:pPr>
    <w:rPr>
      <w:rFonts w:ascii="Bookman Old Style" w:hAnsi="Bookman Old Style"/>
      <w:lang w:val="en-US" w:eastAsia="ko-KR"/>
    </w:rPr>
  </w:style>
  <w:style w:type="character" w:customStyle="1" w:styleId="EditorsNoteChar">
    <w:name w:val="Editor's Note Char"/>
    <w:qFormat/>
    <w:rsid w:val="004A4162"/>
    <w:rPr>
      <w:rFonts w:ascii="Times New Roman" w:hAnsi="Times New Roman"/>
      <w:color w:val="FF0000"/>
      <w:lang w:val="en-GB" w:eastAsia="en-US"/>
    </w:rPr>
  </w:style>
  <w:style w:type="table" w:customStyle="1" w:styleId="TableGrid5">
    <w:name w:val="Table Grid5"/>
    <w:basedOn w:val="TableNormal"/>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4A41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4A41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A41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4A4162"/>
    <w:pPr>
      <w:jc w:val="both"/>
    </w:pPr>
    <w:rPr>
      <w:rFonts w:ascii="宋体" w:hAnsi="宋体" w:cs="宋体"/>
      <w:kern w:val="2"/>
      <w:sz w:val="21"/>
      <w:szCs w:val="21"/>
      <w:lang w:val="en-US" w:eastAsia="zh-CN"/>
    </w:rPr>
  </w:style>
  <w:style w:type="character" w:customStyle="1" w:styleId="font4">
    <w:name w:val="font4"/>
    <w:basedOn w:val="DefaultParagraphFont"/>
    <w:qFormat/>
    <w:rsid w:val="004A416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A4162"/>
    <w:rPr>
      <w:rFonts w:ascii="Arial" w:hAnsi="Arial"/>
      <w:sz w:val="36"/>
      <w:lang w:val="en-GB" w:eastAsia="en-US"/>
    </w:rPr>
  </w:style>
  <w:style w:type="paragraph" w:customStyle="1" w:styleId="p20">
    <w:name w:val="p20"/>
    <w:basedOn w:val="Normal"/>
    <w:uiPriority w:val="99"/>
    <w:qFormat/>
    <w:rsid w:val="004A4162"/>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4A4162"/>
    <w:rPr>
      <w:rFonts w:ascii="Tahoma" w:eastAsia="MS Mincho" w:hAnsi="Tahoma" w:cs="Tahoma"/>
      <w:sz w:val="16"/>
      <w:szCs w:val="16"/>
      <w:lang w:eastAsia="ko-KR"/>
    </w:rPr>
  </w:style>
  <w:style w:type="character" w:styleId="HTMLSample">
    <w:name w:val="HTML Sample"/>
    <w:qFormat/>
    <w:rsid w:val="004A4162"/>
    <w:rPr>
      <w:rFonts w:ascii="Courier New" w:eastAsia="宋体" w:hAnsi="Courier New" w:cs="Courier New"/>
      <w:color w:val="0000FF"/>
      <w:kern w:val="2"/>
      <w:lang w:val="en-US" w:eastAsia="zh-CN" w:bidi="ar-SA"/>
    </w:rPr>
  </w:style>
  <w:style w:type="character" w:styleId="LineNumber">
    <w:name w:val="line number"/>
    <w:basedOn w:val="DefaultParagraphFont"/>
    <w:qFormat/>
    <w:rsid w:val="004A4162"/>
    <w:rPr>
      <w:rFonts w:ascii="Arial" w:eastAsia="宋体" w:hAnsi="Arial" w:cs="Arial"/>
      <w:color w:val="0000FF"/>
      <w:kern w:val="2"/>
      <w:lang w:val="en-US" w:eastAsia="zh-CN" w:bidi="ar-SA"/>
    </w:rPr>
  </w:style>
  <w:style w:type="paragraph" w:styleId="BlockText">
    <w:name w:val="Block Text"/>
    <w:basedOn w:val="Normal"/>
    <w:uiPriority w:val="99"/>
    <w:qFormat/>
    <w:rsid w:val="004A4162"/>
    <w:pPr>
      <w:spacing w:after="120"/>
      <w:ind w:left="1440" w:right="1440"/>
    </w:pPr>
    <w:rPr>
      <w:rFonts w:eastAsia="MS Mincho"/>
    </w:rPr>
  </w:style>
  <w:style w:type="paragraph" w:styleId="NoSpacing">
    <w:name w:val="No Spacing"/>
    <w:uiPriority w:val="1"/>
    <w:qFormat/>
    <w:rsid w:val="004A416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4A4162"/>
    <w:rPr>
      <w:rFonts w:ascii="Tahoma" w:eastAsia="MS Mincho" w:hAnsi="Tahoma" w:cs="Tahoma"/>
      <w:sz w:val="16"/>
      <w:szCs w:val="16"/>
      <w:lang w:eastAsia="ko-KR"/>
    </w:rPr>
  </w:style>
  <w:style w:type="paragraph" w:customStyle="1" w:styleId="Table0">
    <w:name w:val="Table"/>
    <w:basedOn w:val="Normal"/>
    <w:link w:val="Table1"/>
    <w:qFormat/>
    <w:rsid w:val="004A4162"/>
    <w:pPr>
      <w:jc w:val="center"/>
    </w:pPr>
    <w:rPr>
      <w:rFonts w:ascii="Arial" w:hAnsi="Arial" w:cs="Arial"/>
      <w:b/>
    </w:rPr>
  </w:style>
  <w:style w:type="character" w:customStyle="1" w:styleId="Table1">
    <w:name w:val="Table (文字)"/>
    <w:link w:val="Table0"/>
    <w:qFormat/>
    <w:rsid w:val="004A4162"/>
    <w:rPr>
      <w:rFonts w:ascii="Arial" w:eastAsia="宋体" w:hAnsi="Arial" w:cs="Arial"/>
      <w:b/>
      <w:lang w:val="en-GB" w:eastAsia="en-US"/>
    </w:rPr>
  </w:style>
  <w:style w:type="paragraph" w:customStyle="1" w:styleId="ColorfulList-Accent11">
    <w:name w:val="Colorful List - Accent 11"/>
    <w:basedOn w:val="Normal"/>
    <w:uiPriority w:val="34"/>
    <w:qFormat/>
    <w:rsid w:val="004A416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A4162"/>
    <w:rPr>
      <w:rFonts w:ascii="Times New Roman" w:eastAsia="Batang" w:hAnsi="Times New Roman"/>
      <w:lang w:val="en-GB" w:eastAsia="en-US"/>
    </w:rPr>
  </w:style>
  <w:style w:type="character" w:styleId="HTMLCode">
    <w:name w:val="HTML Code"/>
    <w:unhideWhenUsed/>
    <w:qFormat/>
    <w:rsid w:val="004A416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NoList"/>
    <w:uiPriority w:val="99"/>
    <w:semiHidden/>
    <w:unhideWhenUsed/>
    <w:rsid w:val="004A4162"/>
  </w:style>
  <w:style w:type="numbering" w:customStyle="1" w:styleId="NoList51">
    <w:name w:val="No List51"/>
    <w:next w:val="NoList"/>
    <w:uiPriority w:val="99"/>
    <w:semiHidden/>
    <w:unhideWhenUsed/>
    <w:rsid w:val="004A4162"/>
  </w:style>
  <w:style w:type="numbering" w:customStyle="1" w:styleId="NoList211">
    <w:name w:val="No List211"/>
    <w:next w:val="NoList"/>
    <w:uiPriority w:val="99"/>
    <w:semiHidden/>
    <w:unhideWhenUsed/>
    <w:rsid w:val="004A4162"/>
  </w:style>
  <w:style w:type="numbering" w:customStyle="1" w:styleId="NoList311">
    <w:name w:val="No List311"/>
    <w:next w:val="NoList"/>
    <w:uiPriority w:val="99"/>
    <w:semiHidden/>
    <w:unhideWhenUsed/>
    <w:rsid w:val="004A4162"/>
  </w:style>
  <w:style w:type="numbering" w:customStyle="1" w:styleId="NoList411">
    <w:name w:val="No List411"/>
    <w:next w:val="NoList"/>
    <w:uiPriority w:val="99"/>
    <w:semiHidden/>
    <w:unhideWhenUsed/>
    <w:rsid w:val="004A4162"/>
  </w:style>
  <w:style w:type="numbering" w:customStyle="1" w:styleId="NoList61">
    <w:name w:val="No List61"/>
    <w:next w:val="NoList"/>
    <w:uiPriority w:val="99"/>
    <w:semiHidden/>
    <w:unhideWhenUsed/>
    <w:rsid w:val="004A4162"/>
  </w:style>
  <w:style w:type="table" w:customStyle="1" w:styleId="TableGrid41">
    <w:name w:val="Table Grid41"/>
    <w:basedOn w:val="TableNormal"/>
    <w:next w:val="TableGrid"/>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4A4162"/>
  </w:style>
  <w:style w:type="numbering" w:customStyle="1" w:styleId="NoList1111">
    <w:name w:val="No List1111"/>
    <w:next w:val="NoList"/>
    <w:uiPriority w:val="99"/>
    <w:semiHidden/>
    <w:unhideWhenUsed/>
    <w:rsid w:val="004A4162"/>
  </w:style>
  <w:style w:type="numbering" w:customStyle="1" w:styleId="NoList71">
    <w:name w:val="No List71"/>
    <w:next w:val="NoList"/>
    <w:uiPriority w:val="99"/>
    <w:semiHidden/>
    <w:unhideWhenUsed/>
    <w:rsid w:val="004A4162"/>
  </w:style>
  <w:style w:type="table" w:customStyle="1" w:styleId="TableGrid121">
    <w:name w:val="Table Grid1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A4162"/>
  </w:style>
  <w:style w:type="table" w:customStyle="1" w:styleId="TableGrid1111">
    <w:name w:val="Table Grid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A4162"/>
  </w:style>
  <w:style w:type="numbering" w:customStyle="1" w:styleId="NoList321">
    <w:name w:val="No List321"/>
    <w:next w:val="NoList"/>
    <w:uiPriority w:val="99"/>
    <w:semiHidden/>
    <w:unhideWhenUsed/>
    <w:rsid w:val="004A4162"/>
  </w:style>
  <w:style w:type="paragraph" w:customStyle="1" w:styleId="font5">
    <w:name w:val="font5"/>
    <w:basedOn w:val="Normal"/>
    <w:uiPriority w:val="99"/>
    <w:qFormat/>
    <w:rsid w:val="004A416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4A41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4A41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4A41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4A416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4A41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4A4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4A416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4A416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4A41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4A4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4A416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4A416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4A416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1c">
    <w:name w:val="変更箇所1"/>
    <w:hidden/>
    <w:uiPriority w:val="99"/>
    <w:semiHidden/>
    <w:qFormat/>
    <w:rsid w:val="004A4162"/>
    <w:rPr>
      <w:rFonts w:ascii="Times New Roman" w:eastAsia="MS Mincho" w:hAnsi="Times New Roman"/>
      <w:lang w:val="en-GB" w:eastAsia="en-US"/>
    </w:rPr>
  </w:style>
  <w:style w:type="character" w:customStyle="1" w:styleId="UnresolvedMention3">
    <w:name w:val="Unresolved Mention3"/>
    <w:uiPriority w:val="99"/>
    <w:unhideWhenUsed/>
    <w:qFormat/>
    <w:rsid w:val="004A4162"/>
    <w:rPr>
      <w:color w:val="808080"/>
      <w:shd w:val="clear" w:color="auto" w:fill="E6E6E6"/>
    </w:rPr>
  </w:style>
  <w:style w:type="paragraph" w:customStyle="1" w:styleId="24">
    <w:name w:val="変更箇所2"/>
    <w:hidden/>
    <w:uiPriority w:val="99"/>
    <w:semiHidden/>
    <w:qFormat/>
    <w:rsid w:val="004A4162"/>
    <w:rPr>
      <w:rFonts w:ascii="Times New Roman" w:eastAsia="MS Mincho" w:hAnsi="Times New Roman"/>
      <w:lang w:val="en-GB" w:eastAsia="en-US"/>
    </w:rPr>
  </w:style>
  <w:style w:type="character" w:styleId="IntenseEmphasis">
    <w:name w:val="Intense Emphasis"/>
    <w:uiPriority w:val="21"/>
    <w:qFormat/>
    <w:rsid w:val="004A4162"/>
    <w:rPr>
      <w:b/>
      <w:bCs/>
      <w:i/>
      <w:iCs/>
      <w:color w:val="4F81BD"/>
    </w:rPr>
  </w:style>
  <w:style w:type="character" w:styleId="HTMLTypewriter">
    <w:name w:val="HTML Typewriter"/>
    <w:qFormat/>
    <w:rsid w:val="004A41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A4162"/>
    <w:rPr>
      <w:b/>
      <w:lang w:val="en-GB" w:eastAsia="en-US" w:bidi="ar-SA"/>
    </w:rPr>
  </w:style>
  <w:style w:type="paragraph" w:styleId="HTMLPreformatted">
    <w:name w:val="HTML Preformatted"/>
    <w:basedOn w:val="Normal"/>
    <w:link w:val="HTMLPreformattedChar"/>
    <w:qFormat/>
    <w:rsid w:val="004A416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A4162"/>
    <w:rPr>
      <w:rFonts w:ascii="Courier New" w:eastAsia="MS Mincho" w:hAnsi="Courier New"/>
      <w:lang w:val="en-GB" w:eastAsia="x-none"/>
    </w:rPr>
  </w:style>
  <w:style w:type="numbering" w:customStyle="1" w:styleId="NoList8">
    <w:name w:val="No List8"/>
    <w:next w:val="NoList"/>
    <w:uiPriority w:val="99"/>
    <w:semiHidden/>
    <w:unhideWhenUsed/>
    <w:rsid w:val="004A4162"/>
  </w:style>
  <w:style w:type="table" w:customStyle="1" w:styleId="TableGrid71">
    <w:name w:val="Table Grid7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A4162"/>
  </w:style>
  <w:style w:type="table" w:customStyle="1" w:styleId="TableGrid8">
    <w:name w:val="Table Grid8"/>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A4162"/>
    <w:rPr>
      <w:rFonts w:ascii="Times New Roman" w:eastAsia="MS Mincho" w:hAnsi="Times New Roman"/>
      <w:lang w:val="en-US" w:eastAsia="en-US"/>
    </w:rPr>
    <w:tblPr/>
  </w:style>
  <w:style w:type="table" w:customStyle="1" w:styleId="TableGrid51">
    <w:name w:val="Table Grid5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A4162"/>
  </w:style>
  <w:style w:type="numbering" w:customStyle="1" w:styleId="NoList91">
    <w:name w:val="No List91"/>
    <w:next w:val="NoList"/>
    <w:uiPriority w:val="99"/>
    <w:semiHidden/>
    <w:unhideWhenUsed/>
    <w:rsid w:val="004A4162"/>
  </w:style>
  <w:style w:type="table" w:customStyle="1" w:styleId="TableGrid76">
    <w:name w:val="Table Grid76"/>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A4162"/>
  </w:style>
  <w:style w:type="paragraph" w:customStyle="1" w:styleId="Figuretitle0">
    <w:name w:val="Figure_title"/>
    <w:basedOn w:val="Normal"/>
    <w:next w:val="Normal"/>
    <w:uiPriority w:val="99"/>
    <w:qFormat/>
    <w:rsid w:val="004A41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A41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A41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A41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qFormat/>
    <w:rsid w:val="004A41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A41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A4162"/>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A4162"/>
    <w:pPr>
      <w:suppressAutoHyphens/>
      <w:autoSpaceDN w:val="0"/>
      <w:spacing w:after="0"/>
      <w:jc w:val="both"/>
    </w:pPr>
    <w:rPr>
      <w:rFonts w:eastAsia="Batang"/>
    </w:rPr>
  </w:style>
  <w:style w:type="numbering" w:customStyle="1" w:styleId="LFO19">
    <w:name w:val="LFO19"/>
    <w:basedOn w:val="NoList"/>
    <w:rsid w:val="004A4162"/>
    <w:pPr>
      <w:numPr>
        <w:numId w:val="16"/>
      </w:numPr>
    </w:pPr>
  </w:style>
  <w:style w:type="paragraph" w:customStyle="1" w:styleId="enumlev3">
    <w:name w:val="enumlev3"/>
    <w:basedOn w:val="enumlev2"/>
    <w:uiPriority w:val="99"/>
    <w:qFormat/>
    <w:rsid w:val="004A41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A4162"/>
  </w:style>
  <w:style w:type="paragraph" w:customStyle="1" w:styleId="Heading">
    <w:name w:val="Heading"/>
    <w:next w:val="Normal"/>
    <w:link w:val="HeadingChar"/>
    <w:qFormat/>
    <w:rsid w:val="004A4162"/>
    <w:pPr>
      <w:spacing w:before="360"/>
      <w:ind w:left="2552"/>
    </w:pPr>
    <w:rPr>
      <w:rFonts w:ascii="Arial" w:hAnsi="Arial"/>
      <w:b/>
      <w:sz w:val="22"/>
    </w:rPr>
  </w:style>
  <w:style w:type="paragraph" w:customStyle="1" w:styleId="tah0">
    <w:name w:val="tah"/>
    <w:basedOn w:val="Normal"/>
    <w:uiPriority w:val="99"/>
    <w:qFormat/>
    <w:rsid w:val="004A416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A4162"/>
  </w:style>
  <w:style w:type="paragraph" w:customStyle="1" w:styleId="TdocHeader2">
    <w:name w:val="Tdoc_Header_2"/>
    <w:basedOn w:val="Normal"/>
    <w:uiPriority w:val="99"/>
    <w:qFormat/>
    <w:rsid w:val="004A41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A4162"/>
  </w:style>
  <w:style w:type="numbering" w:customStyle="1" w:styleId="LFO191">
    <w:name w:val="LFO191"/>
    <w:basedOn w:val="NoList"/>
    <w:rsid w:val="004A4162"/>
  </w:style>
  <w:style w:type="table" w:customStyle="1" w:styleId="TableGrid22">
    <w:name w:val="Table Grid22"/>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A416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4A4162"/>
  </w:style>
  <w:style w:type="table" w:customStyle="1" w:styleId="320">
    <w:name w:val="网格型3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4A4162"/>
  </w:style>
  <w:style w:type="table" w:customStyle="1" w:styleId="TableClassic22">
    <w:name w:val="Table Classic 22"/>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NoList"/>
    <w:uiPriority w:val="99"/>
    <w:semiHidden/>
    <w:unhideWhenUsed/>
    <w:rsid w:val="004A4162"/>
  </w:style>
  <w:style w:type="table" w:customStyle="1" w:styleId="TableClassic211">
    <w:name w:val="Table Classic 21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4A4162"/>
    <w:rPr>
      <w:rFonts w:ascii="Times New Roman" w:eastAsia="Batang" w:hAnsi="Times New Roman"/>
      <w:lang w:val="en-GB" w:eastAsia="en-US"/>
    </w:rPr>
  </w:style>
  <w:style w:type="paragraph" w:customStyle="1" w:styleId="Style95">
    <w:name w:val="_Style 95"/>
    <w:uiPriority w:val="99"/>
    <w:semiHidden/>
    <w:qFormat/>
    <w:rsid w:val="004A4162"/>
    <w:pPr>
      <w:spacing w:after="160" w:line="256" w:lineRule="auto"/>
    </w:pPr>
    <w:rPr>
      <w:lang w:val="en-GB" w:eastAsia="en-US"/>
    </w:rPr>
  </w:style>
  <w:style w:type="character" w:customStyle="1" w:styleId="Style115">
    <w:name w:val="_Style 115"/>
    <w:uiPriority w:val="31"/>
    <w:qFormat/>
    <w:rsid w:val="004A4162"/>
    <w:rPr>
      <w:smallCaps/>
      <w:color w:val="5A5A5A"/>
    </w:rPr>
  </w:style>
  <w:style w:type="paragraph" w:customStyle="1" w:styleId="Style91">
    <w:name w:val="_Style 91"/>
    <w:uiPriority w:val="99"/>
    <w:semiHidden/>
    <w:qFormat/>
    <w:rsid w:val="004A4162"/>
    <w:pPr>
      <w:spacing w:after="160" w:line="259" w:lineRule="auto"/>
    </w:pPr>
    <w:rPr>
      <w:lang w:val="en-GB" w:eastAsia="en-US"/>
    </w:rPr>
  </w:style>
  <w:style w:type="character" w:customStyle="1" w:styleId="Style104">
    <w:name w:val="_Style 104"/>
    <w:uiPriority w:val="31"/>
    <w:qFormat/>
    <w:rsid w:val="004A4162"/>
    <w:rPr>
      <w:smallCaps/>
      <w:color w:val="5A5A5A"/>
    </w:rPr>
  </w:style>
  <w:style w:type="table" w:customStyle="1" w:styleId="TableGrid9">
    <w:name w:val="Table Grid9"/>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A4162"/>
  </w:style>
  <w:style w:type="numbering" w:customStyle="1" w:styleId="NoList23">
    <w:name w:val="No List23"/>
    <w:next w:val="NoList"/>
    <w:uiPriority w:val="99"/>
    <w:semiHidden/>
    <w:unhideWhenUsed/>
    <w:rsid w:val="004A4162"/>
  </w:style>
  <w:style w:type="table" w:customStyle="1" w:styleId="TableGrid42">
    <w:name w:val="Table Grid4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A4162"/>
  </w:style>
  <w:style w:type="numbering" w:customStyle="1" w:styleId="NoList43">
    <w:name w:val="No List43"/>
    <w:next w:val="NoList"/>
    <w:uiPriority w:val="99"/>
    <w:semiHidden/>
    <w:unhideWhenUsed/>
    <w:rsid w:val="004A4162"/>
  </w:style>
  <w:style w:type="numbering" w:customStyle="1" w:styleId="NoList52">
    <w:name w:val="No List52"/>
    <w:next w:val="NoList"/>
    <w:uiPriority w:val="99"/>
    <w:semiHidden/>
    <w:unhideWhenUsed/>
    <w:rsid w:val="004A4162"/>
  </w:style>
  <w:style w:type="numbering" w:customStyle="1" w:styleId="NoList62">
    <w:name w:val="No List62"/>
    <w:next w:val="NoList"/>
    <w:uiPriority w:val="99"/>
    <w:semiHidden/>
    <w:unhideWhenUsed/>
    <w:rsid w:val="004A4162"/>
  </w:style>
  <w:style w:type="numbering" w:customStyle="1" w:styleId="NoList72">
    <w:name w:val="No List72"/>
    <w:next w:val="NoList"/>
    <w:uiPriority w:val="99"/>
    <w:semiHidden/>
    <w:unhideWhenUsed/>
    <w:rsid w:val="004A4162"/>
  </w:style>
  <w:style w:type="table" w:customStyle="1" w:styleId="TableGrid81">
    <w:name w:val="Table Grid81"/>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A4162"/>
  </w:style>
  <w:style w:type="numbering" w:customStyle="1" w:styleId="NoList212">
    <w:name w:val="No List212"/>
    <w:next w:val="NoList"/>
    <w:uiPriority w:val="99"/>
    <w:semiHidden/>
    <w:unhideWhenUsed/>
    <w:rsid w:val="004A4162"/>
  </w:style>
  <w:style w:type="table" w:customStyle="1" w:styleId="TableGrid411">
    <w:name w:val="Table Grid41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A4162"/>
  </w:style>
  <w:style w:type="numbering" w:customStyle="1" w:styleId="NoList412">
    <w:name w:val="No List412"/>
    <w:next w:val="NoList"/>
    <w:uiPriority w:val="99"/>
    <w:semiHidden/>
    <w:unhideWhenUsed/>
    <w:rsid w:val="004A4162"/>
  </w:style>
  <w:style w:type="numbering" w:customStyle="1" w:styleId="NoList511">
    <w:name w:val="No List511"/>
    <w:next w:val="NoList"/>
    <w:uiPriority w:val="99"/>
    <w:semiHidden/>
    <w:unhideWhenUsed/>
    <w:rsid w:val="004A4162"/>
  </w:style>
  <w:style w:type="numbering" w:customStyle="1" w:styleId="NoList611">
    <w:name w:val="No List611"/>
    <w:next w:val="NoList"/>
    <w:uiPriority w:val="99"/>
    <w:semiHidden/>
    <w:unhideWhenUsed/>
    <w:rsid w:val="004A4162"/>
  </w:style>
  <w:style w:type="numbering" w:customStyle="1" w:styleId="NoList711">
    <w:name w:val="No List711"/>
    <w:next w:val="NoList"/>
    <w:uiPriority w:val="99"/>
    <w:semiHidden/>
    <w:unhideWhenUsed/>
    <w:rsid w:val="004A4162"/>
  </w:style>
  <w:style w:type="numbering" w:customStyle="1" w:styleId="NoList811">
    <w:name w:val="No List811"/>
    <w:next w:val="NoList"/>
    <w:uiPriority w:val="99"/>
    <w:semiHidden/>
    <w:unhideWhenUsed/>
    <w:rsid w:val="004A4162"/>
  </w:style>
  <w:style w:type="table" w:customStyle="1" w:styleId="TableGrid122">
    <w:name w:val="Table Grid122"/>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A4162"/>
  </w:style>
  <w:style w:type="numbering" w:customStyle="1" w:styleId="NoList1112">
    <w:name w:val="No List1112"/>
    <w:next w:val="NoList"/>
    <w:uiPriority w:val="99"/>
    <w:semiHidden/>
    <w:unhideWhenUsed/>
    <w:rsid w:val="004A4162"/>
  </w:style>
  <w:style w:type="table" w:customStyle="1" w:styleId="TableGrid221">
    <w:name w:val="Table Grid221"/>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A4162"/>
  </w:style>
  <w:style w:type="numbering" w:customStyle="1" w:styleId="NoList222">
    <w:name w:val="No List222"/>
    <w:next w:val="NoList"/>
    <w:uiPriority w:val="99"/>
    <w:semiHidden/>
    <w:unhideWhenUsed/>
    <w:rsid w:val="004A4162"/>
  </w:style>
  <w:style w:type="numbering" w:customStyle="1" w:styleId="NoList322">
    <w:name w:val="No List322"/>
    <w:next w:val="NoList"/>
    <w:uiPriority w:val="99"/>
    <w:semiHidden/>
    <w:unhideWhenUsed/>
    <w:rsid w:val="004A4162"/>
  </w:style>
  <w:style w:type="numbering" w:customStyle="1" w:styleId="NoList421">
    <w:name w:val="No List421"/>
    <w:next w:val="NoList"/>
    <w:uiPriority w:val="99"/>
    <w:semiHidden/>
    <w:unhideWhenUsed/>
    <w:rsid w:val="004A4162"/>
  </w:style>
  <w:style w:type="numbering" w:customStyle="1" w:styleId="NoList2111">
    <w:name w:val="No List2111"/>
    <w:next w:val="NoList"/>
    <w:uiPriority w:val="99"/>
    <w:semiHidden/>
    <w:unhideWhenUsed/>
    <w:rsid w:val="004A4162"/>
  </w:style>
  <w:style w:type="numbering" w:customStyle="1" w:styleId="NoList3111">
    <w:name w:val="No List3111"/>
    <w:next w:val="NoList"/>
    <w:uiPriority w:val="99"/>
    <w:semiHidden/>
    <w:unhideWhenUsed/>
    <w:rsid w:val="004A4162"/>
  </w:style>
  <w:style w:type="numbering" w:customStyle="1" w:styleId="NoList4111">
    <w:name w:val="No List4111"/>
    <w:next w:val="NoList"/>
    <w:uiPriority w:val="99"/>
    <w:semiHidden/>
    <w:unhideWhenUsed/>
    <w:rsid w:val="004A4162"/>
  </w:style>
  <w:style w:type="numbering" w:customStyle="1" w:styleId="11111">
    <w:name w:val="无列表11111"/>
    <w:next w:val="NoList"/>
    <w:semiHidden/>
    <w:rsid w:val="004A4162"/>
  </w:style>
  <w:style w:type="numbering" w:customStyle="1" w:styleId="NoList11111">
    <w:name w:val="No List11111"/>
    <w:next w:val="NoList"/>
    <w:uiPriority w:val="99"/>
    <w:semiHidden/>
    <w:unhideWhenUsed/>
    <w:rsid w:val="004A4162"/>
  </w:style>
  <w:style w:type="numbering" w:customStyle="1" w:styleId="NoList1211">
    <w:name w:val="No List1211"/>
    <w:next w:val="NoList"/>
    <w:uiPriority w:val="99"/>
    <w:semiHidden/>
    <w:unhideWhenUsed/>
    <w:rsid w:val="004A4162"/>
  </w:style>
  <w:style w:type="numbering" w:customStyle="1" w:styleId="NoList2211">
    <w:name w:val="No List2211"/>
    <w:next w:val="NoList"/>
    <w:uiPriority w:val="99"/>
    <w:semiHidden/>
    <w:unhideWhenUsed/>
    <w:rsid w:val="004A4162"/>
  </w:style>
  <w:style w:type="numbering" w:customStyle="1" w:styleId="NoList3211">
    <w:name w:val="No List3211"/>
    <w:next w:val="NoList"/>
    <w:uiPriority w:val="99"/>
    <w:semiHidden/>
    <w:unhideWhenUsed/>
    <w:rsid w:val="004A4162"/>
  </w:style>
  <w:style w:type="numbering" w:customStyle="1" w:styleId="NoList14">
    <w:name w:val="No List14"/>
    <w:next w:val="NoList"/>
    <w:uiPriority w:val="99"/>
    <w:semiHidden/>
    <w:unhideWhenUsed/>
    <w:rsid w:val="004A4162"/>
  </w:style>
  <w:style w:type="table" w:customStyle="1" w:styleId="TableGrid10">
    <w:name w:val="Table Grid10"/>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A4162"/>
  </w:style>
  <w:style w:type="numbering" w:customStyle="1" w:styleId="NoList24">
    <w:name w:val="No List24"/>
    <w:next w:val="NoList"/>
    <w:uiPriority w:val="99"/>
    <w:semiHidden/>
    <w:unhideWhenUsed/>
    <w:rsid w:val="004A4162"/>
  </w:style>
  <w:style w:type="table" w:customStyle="1" w:styleId="TableGrid43">
    <w:name w:val="Table Grid43"/>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A4162"/>
  </w:style>
  <w:style w:type="table" w:customStyle="1" w:styleId="TableGrid52">
    <w:name w:val="Table Grid5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A4162"/>
  </w:style>
  <w:style w:type="table" w:customStyle="1" w:styleId="TableGrid62">
    <w:name w:val="Table Grid6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A4162"/>
  </w:style>
  <w:style w:type="numbering" w:customStyle="1" w:styleId="NoList63">
    <w:name w:val="No List63"/>
    <w:next w:val="NoList"/>
    <w:uiPriority w:val="99"/>
    <w:semiHidden/>
    <w:unhideWhenUsed/>
    <w:rsid w:val="004A4162"/>
  </w:style>
  <w:style w:type="numbering" w:customStyle="1" w:styleId="NoList73">
    <w:name w:val="No List73"/>
    <w:next w:val="NoList"/>
    <w:uiPriority w:val="99"/>
    <w:semiHidden/>
    <w:unhideWhenUsed/>
    <w:rsid w:val="004A4162"/>
  </w:style>
  <w:style w:type="numbering" w:customStyle="1" w:styleId="NoList82">
    <w:name w:val="No List82"/>
    <w:next w:val="NoList"/>
    <w:uiPriority w:val="99"/>
    <w:semiHidden/>
    <w:unhideWhenUsed/>
    <w:rsid w:val="004A4162"/>
  </w:style>
  <w:style w:type="numbering" w:customStyle="1" w:styleId="NoList92">
    <w:name w:val="No List92"/>
    <w:next w:val="NoList"/>
    <w:uiPriority w:val="99"/>
    <w:semiHidden/>
    <w:unhideWhenUsed/>
    <w:rsid w:val="004A4162"/>
  </w:style>
  <w:style w:type="table" w:customStyle="1" w:styleId="TableGrid82">
    <w:name w:val="Table Grid82"/>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A4162"/>
  </w:style>
  <w:style w:type="numbering" w:customStyle="1" w:styleId="NoList213">
    <w:name w:val="No List213"/>
    <w:next w:val="NoList"/>
    <w:uiPriority w:val="99"/>
    <w:semiHidden/>
    <w:unhideWhenUsed/>
    <w:rsid w:val="004A4162"/>
  </w:style>
  <w:style w:type="table" w:customStyle="1" w:styleId="TableGrid412">
    <w:name w:val="Table Grid41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A4162"/>
  </w:style>
  <w:style w:type="numbering" w:customStyle="1" w:styleId="NoList413">
    <w:name w:val="No List413"/>
    <w:next w:val="NoList"/>
    <w:uiPriority w:val="99"/>
    <w:semiHidden/>
    <w:unhideWhenUsed/>
    <w:rsid w:val="004A4162"/>
  </w:style>
  <w:style w:type="numbering" w:customStyle="1" w:styleId="NoList512">
    <w:name w:val="No List512"/>
    <w:next w:val="NoList"/>
    <w:uiPriority w:val="99"/>
    <w:semiHidden/>
    <w:unhideWhenUsed/>
    <w:rsid w:val="004A4162"/>
  </w:style>
  <w:style w:type="numbering" w:customStyle="1" w:styleId="NoList612">
    <w:name w:val="No List612"/>
    <w:next w:val="NoList"/>
    <w:uiPriority w:val="99"/>
    <w:semiHidden/>
    <w:unhideWhenUsed/>
    <w:rsid w:val="004A4162"/>
  </w:style>
  <w:style w:type="numbering" w:customStyle="1" w:styleId="NoList712">
    <w:name w:val="No List712"/>
    <w:next w:val="NoList"/>
    <w:uiPriority w:val="99"/>
    <w:semiHidden/>
    <w:unhideWhenUsed/>
    <w:rsid w:val="004A4162"/>
  </w:style>
  <w:style w:type="numbering" w:customStyle="1" w:styleId="NoList812">
    <w:name w:val="No List812"/>
    <w:next w:val="NoList"/>
    <w:uiPriority w:val="99"/>
    <w:semiHidden/>
    <w:unhideWhenUsed/>
    <w:rsid w:val="004A4162"/>
  </w:style>
  <w:style w:type="numbering" w:customStyle="1" w:styleId="NoList911">
    <w:name w:val="No List911"/>
    <w:next w:val="NoList"/>
    <w:uiPriority w:val="99"/>
    <w:semiHidden/>
    <w:unhideWhenUsed/>
    <w:rsid w:val="004A4162"/>
  </w:style>
  <w:style w:type="numbering" w:customStyle="1" w:styleId="LFO192">
    <w:name w:val="LFO192"/>
    <w:basedOn w:val="NoList"/>
    <w:rsid w:val="004A4162"/>
  </w:style>
  <w:style w:type="numbering" w:customStyle="1" w:styleId="NoList101">
    <w:name w:val="No List101"/>
    <w:next w:val="NoList"/>
    <w:uiPriority w:val="99"/>
    <w:semiHidden/>
    <w:unhideWhenUsed/>
    <w:rsid w:val="004A4162"/>
  </w:style>
  <w:style w:type="numbering" w:customStyle="1" w:styleId="LFO1911">
    <w:name w:val="LFO1911"/>
    <w:basedOn w:val="NoList"/>
    <w:rsid w:val="004A4162"/>
  </w:style>
  <w:style w:type="table" w:customStyle="1" w:styleId="TableGrid123">
    <w:name w:val="Table Grid123"/>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A4162"/>
  </w:style>
  <w:style w:type="numbering" w:customStyle="1" w:styleId="NoList1113">
    <w:name w:val="No List1113"/>
    <w:next w:val="NoList"/>
    <w:uiPriority w:val="99"/>
    <w:semiHidden/>
    <w:unhideWhenUsed/>
    <w:rsid w:val="004A4162"/>
  </w:style>
  <w:style w:type="table" w:customStyle="1" w:styleId="TableGrid222">
    <w:name w:val="Table Grid222"/>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A4162"/>
  </w:style>
  <w:style w:type="numbering" w:customStyle="1" w:styleId="131">
    <w:name w:val="リストなし13"/>
    <w:next w:val="NoList"/>
    <w:uiPriority w:val="99"/>
    <w:semiHidden/>
    <w:unhideWhenUsed/>
    <w:rsid w:val="004A4162"/>
  </w:style>
  <w:style w:type="numbering" w:customStyle="1" w:styleId="1130">
    <w:name w:val="无列表113"/>
    <w:next w:val="NoList"/>
    <w:semiHidden/>
    <w:rsid w:val="004A4162"/>
  </w:style>
  <w:style w:type="numbering" w:customStyle="1" w:styleId="1121">
    <w:name w:val="リストなし112"/>
    <w:next w:val="NoList"/>
    <w:uiPriority w:val="99"/>
    <w:semiHidden/>
    <w:unhideWhenUsed/>
    <w:rsid w:val="004A4162"/>
  </w:style>
  <w:style w:type="numbering" w:customStyle="1" w:styleId="NoList223">
    <w:name w:val="No List223"/>
    <w:next w:val="NoList"/>
    <w:uiPriority w:val="99"/>
    <w:semiHidden/>
    <w:unhideWhenUsed/>
    <w:rsid w:val="004A4162"/>
  </w:style>
  <w:style w:type="numbering" w:customStyle="1" w:styleId="NoList323">
    <w:name w:val="No List323"/>
    <w:next w:val="NoList"/>
    <w:uiPriority w:val="99"/>
    <w:semiHidden/>
    <w:unhideWhenUsed/>
    <w:rsid w:val="004A4162"/>
  </w:style>
  <w:style w:type="numbering" w:customStyle="1" w:styleId="NoList422">
    <w:name w:val="No List422"/>
    <w:next w:val="NoList"/>
    <w:uiPriority w:val="99"/>
    <w:semiHidden/>
    <w:unhideWhenUsed/>
    <w:rsid w:val="004A4162"/>
  </w:style>
  <w:style w:type="numbering" w:customStyle="1" w:styleId="NoList2112">
    <w:name w:val="No List2112"/>
    <w:next w:val="NoList"/>
    <w:uiPriority w:val="99"/>
    <w:semiHidden/>
    <w:unhideWhenUsed/>
    <w:rsid w:val="004A4162"/>
  </w:style>
  <w:style w:type="numbering" w:customStyle="1" w:styleId="NoList3112">
    <w:name w:val="No List3112"/>
    <w:next w:val="NoList"/>
    <w:uiPriority w:val="99"/>
    <w:semiHidden/>
    <w:unhideWhenUsed/>
    <w:rsid w:val="004A4162"/>
  </w:style>
  <w:style w:type="numbering" w:customStyle="1" w:styleId="NoList4112">
    <w:name w:val="No List4112"/>
    <w:next w:val="NoList"/>
    <w:uiPriority w:val="99"/>
    <w:semiHidden/>
    <w:unhideWhenUsed/>
    <w:rsid w:val="004A4162"/>
  </w:style>
  <w:style w:type="numbering" w:customStyle="1" w:styleId="11120">
    <w:name w:val="无列表1112"/>
    <w:next w:val="NoList"/>
    <w:semiHidden/>
    <w:rsid w:val="004A4162"/>
  </w:style>
  <w:style w:type="numbering" w:customStyle="1" w:styleId="NoList11112">
    <w:name w:val="No List11112"/>
    <w:next w:val="NoList"/>
    <w:uiPriority w:val="99"/>
    <w:semiHidden/>
    <w:unhideWhenUsed/>
    <w:rsid w:val="004A4162"/>
  </w:style>
  <w:style w:type="numbering" w:customStyle="1" w:styleId="NoList1212">
    <w:name w:val="No List1212"/>
    <w:next w:val="NoList"/>
    <w:uiPriority w:val="99"/>
    <w:semiHidden/>
    <w:unhideWhenUsed/>
    <w:rsid w:val="004A4162"/>
  </w:style>
  <w:style w:type="numbering" w:customStyle="1" w:styleId="NoList2212">
    <w:name w:val="No List2212"/>
    <w:next w:val="NoList"/>
    <w:uiPriority w:val="99"/>
    <w:semiHidden/>
    <w:unhideWhenUsed/>
    <w:rsid w:val="004A4162"/>
  </w:style>
  <w:style w:type="numbering" w:customStyle="1" w:styleId="NoList3212">
    <w:name w:val="No List3212"/>
    <w:next w:val="NoList"/>
    <w:uiPriority w:val="99"/>
    <w:semiHidden/>
    <w:unhideWhenUsed/>
    <w:rsid w:val="004A4162"/>
  </w:style>
  <w:style w:type="numbering" w:customStyle="1" w:styleId="NoList16">
    <w:name w:val="No List16"/>
    <w:next w:val="NoList"/>
    <w:uiPriority w:val="99"/>
    <w:semiHidden/>
    <w:unhideWhenUsed/>
    <w:rsid w:val="004A4162"/>
  </w:style>
  <w:style w:type="table" w:customStyle="1" w:styleId="TableGrid15">
    <w:name w:val="Table Grid15"/>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A4162"/>
  </w:style>
  <w:style w:type="numbering" w:customStyle="1" w:styleId="NoList25">
    <w:name w:val="No List25"/>
    <w:next w:val="NoList"/>
    <w:uiPriority w:val="99"/>
    <w:semiHidden/>
    <w:unhideWhenUsed/>
    <w:rsid w:val="004A4162"/>
  </w:style>
  <w:style w:type="table" w:customStyle="1" w:styleId="TableGrid44">
    <w:name w:val="Table Grid44"/>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A4162"/>
  </w:style>
  <w:style w:type="table" w:customStyle="1" w:styleId="TableGrid53">
    <w:name w:val="Table Grid53"/>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A4162"/>
  </w:style>
  <w:style w:type="table" w:customStyle="1" w:styleId="TableGrid63">
    <w:name w:val="Table Grid63"/>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A4162"/>
  </w:style>
  <w:style w:type="numbering" w:customStyle="1" w:styleId="NoList64">
    <w:name w:val="No List64"/>
    <w:next w:val="NoList"/>
    <w:uiPriority w:val="99"/>
    <w:semiHidden/>
    <w:unhideWhenUsed/>
    <w:rsid w:val="004A4162"/>
  </w:style>
  <w:style w:type="numbering" w:customStyle="1" w:styleId="NoList74">
    <w:name w:val="No List74"/>
    <w:next w:val="NoList"/>
    <w:uiPriority w:val="99"/>
    <w:semiHidden/>
    <w:unhideWhenUsed/>
    <w:rsid w:val="004A4162"/>
  </w:style>
  <w:style w:type="numbering" w:customStyle="1" w:styleId="NoList83">
    <w:name w:val="No List83"/>
    <w:next w:val="NoList"/>
    <w:uiPriority w:val="99"/>
    <w:semiHidden/>
    <w:unhideWhenUsed/>
    <w:rsid w:val="004A4162"/>
  </w:style>
  <w:style w:type="numbering" w:customStyle="1" w:styleId="NoList93">
    <w:name w:val="No List93"/>
    <w:next w:val="NoList"/>
    <w:uiPriority w:val="99"/>
    <w:semiHidden/>
    <w:unhideWhenUsed/>
    <w:rsid w:val="004A4162"/>
  </w:style>
  <w:style w:type="table" w:customStyle="1" w:styleId="TableGrid83">
    <w:name w:val="Table Grid83"/>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A4162"/>
  </w:style>
  <w:style w:type="numbering" w:customStyle="1" w:styleId="NoList214">
    <w:name w:val="No List214"/>
    <w:next w:val="NoList"/>
    <w:uiPriority w:val="99"/>
    <w:semiHidden/>
    <w:unhideWhenUsed/>
    <w:rsid w:val="004A4162"/>
  </w:style>
  <w:style w:type="table" w:customStyle="1" w:styleId="TableGrid413">
    <w:name w:val="Table Grid413"/>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A4162"/>
  </w:style>
  <w:style w:type="numbering" w:customStyle="1" w:styleId="NoList414">
    <w:name w:val="No List414"/>
    <w:next w:val="NoList"/>
    <w:uiPriority w:val="99"/>
    <w:semiHidden/>
    <w:unhideWhenUsed/>
    <w:rsid w:val="004A4162"/>
  </w:style>
  <w:style w:type="numbering" w:customStyle="1" w:styleId="NoList513">
    <w:name w:val="No List513"/>
    <w:next w:val="NoList"/>
    <w:uiPriority w:val="99"/>
    <w:semiHidden/>
    <w:unhideWhenUsed/>
    <w:rsid w:val="004A4162"/>
  </w:style>
  <w:style w:type="numbering" w:customStyle="1" w:styleId="NoList613">
    <w:name w:val="No List613"/>
    <w:next w:val="NoList"/>
    <w:uiPriority w:val="99"/>
    <w:semiHidden/>
    <w:unhideWhenUsed/>
    <w:rsid w:val="004A4162"/>
  </w:style>
  <w:style w:type="numbering" w:customStyle="1" w:styleId="NoList713">
    <w:name w:val="No List713"/>
    <w:next w:val="NoList"/>
    <w:uiPriority w:val="99"/>
    <w:semiHidden/>
    <w:unhideWhenUsed/>
    <w:rsid w:val="004A4162"/>
  </w:style>
  <w:style w:type="numbering" w:customStyle="1" w:styleId="NoList813">
    <w:name w:val="No List813"/>
    <w:next w:val="NoList"/>
    <w:uiPriority w:val="99"/>
    <w:semiHidden/>
    <w:unhideWhenUsed/>
    <w:rsid w:val="004A4162"/>
  </w:style>
  <w:style w:type="numbering" w:customStyle="1" w:styleId="NoList912">
    <w:name w:val="No List912"/>
    <w:next w:val="NoList"/>
    <w:uiPriority w:val="99"/>
    <w:semiHidden/>
    <w:unhideWhenUsed/>
    <w:rsid w:val="004A4162"/>
  </w:style>
  <w:style w:type="numbering" w:customStyle="1" w:styleId="LFO193">
    <w:name w:val="LFO193"/>
    <w:basedOn w:val="NoList"/>
    <w:rsid w:val="004A4162"/>
  </w:style>
  <w:style w:type="numbering" w:customStyle="1" w:styleId="NoList102">
    <w:name w:val="No List102"/>
    <w:next w:val="NoList"/>
    <w:uiPriority w:val="99"/>
    <w:semiHidden/>
    <w:unhideWhenUsed/>
    <w:rsid w:val="004A4162"/>
  </w:style>
  <w:style w:type="numbering" w:customStyle="1" w:styleId="LFO1912">
    <w:name w:val="LFO1912"/>
    <w:basedOn w:val="NoList"/>
    <w:rsid w:val="004A4162"/>
  </w:style>
  <w:style w:type="table" w:customStyle="1" w:styleId="TableGrid124">
    <w:name w:val="Table Grid124"/>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A4162"/>
  </w:style>
  <w:style w:type="numbering" w:customStyle="1" w:styleId="NoList1114">
    <w:name w:val="No List1114"/>
    <w:next w:val="NoList"/>
    <w:uiPriority w:val="99"/>
    <w:semiHidden/>
    <w:unhideWhenUsed/>
    <w:rsid w:val="004A4162"/>
  </w:style>
  <w:style w:type="table" w:customStyle="1" w:styleId="TableGrid223">
    <w:name w:val="Table Grid223"/>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A4162"/>
  </w:style>
  <w:style w:type="numbering" w:customStyle="1" w:styleId="141">
    <w:name w:val="リストなし14"/>
    <w:next w:val="NoList"/>
    <w:uiPriority w:val="99"/>
    <w:semiHidden/>
    <w:unhideWhenUsed/>
    <w:rsid w:val="004A4162"/>
  </w:style>
  <w:style w:type="numbering" w:customStyle="1" w:styleId="1140">
    <w:name w:val="无列表114"/>
    <w:next w:val="NoList"/>
    <w:semiHidden/>
    <w:rsid w:val="004A4162"/>
  </w:style>
  <w:style w:type="numbering" w:customStyle="1" w:styleId="1131">
    <w:name w:val="リストなし113"/>
    <w:next w:val="NoList"/>
    <w:uiPriority w:val="99"/>
    <w:semiHidden/>
    <w:unhideWhenUsed/>
    <w:rsid w:val="004A4162"/>
  </w:style>
  <w:style w:type="numbering" w:customStyle="1" w:styleId="NoList224">
    <w:name w:val="No List224"/>
    <w:next w:val="NoList"/>
    <w:uiPriority w:val="99"/>
    <w:semiHidden/>
    <w:unhideWhenUsed/>
    <w:rsid w:val="004A4162"/>
  </w:style>
  <w:style w:type="numbering" w:customStyle="1" w:styleId="NoList324">
    <w:name w:val="No List324"/>
    <w:next w:val="NoList"/>
    <w:uiPriority w:val="99"/>
    <w:semiHidden/>
    <w:unhideWhenUsed/>
    <w:rsid w:val="004A4162"/>
  </w:style>
  <w:style w:type="numbering" w:customStyle="1" w:styleId="NoList423">
    <w:name w:val="No List423"/>
    <w:next w:val="NoList"/>
    <w:uiPriority w:val="99"/>
    <w:semiHidden/>
    <w:unhideWhenUsed/>
    <w:rsid w:val="004A4162"/>
  </w:style>
  <w:style w:type="numbering" w:customStyle="1" w:styleId="NoList2113">
    <w:name w:val="No List2113"/>
    <w:next w:val="NoList"/>
    <w:uiPriority w:val="99"/>
    <w:semiHidden/>
    <w:unhideWhenUsed/>
    <w:rsid w:val="004A4162"/>
  </w:style>
  <w:style w:type="numbering" w:customStyle="1" w:styleId="NoList3113">
    <w:name w:val="No List3113"/>
    <w:next w:val="NoList"/>
    <w:uiPriority w:val="99"/>
    <w:semiHidden/>
    <w:unhideWhenUsed/>
    <w:rsid w:val="004A4162"/>
  </w:style>
  <w:style w:type="numbering" w:customStyle="1" w:styleId="NoList4113">
    <w:name w:val="No List4113"/>
    <w:next w:val="NoList"/>
    <w:uiPriority w:val="99"/>
    <w:semiHidden/>
    <w:unhideWhenUsed/>
    <w:rsid w:val="004A4162"/>
  </w:style>
  <w:style w:type="numbering" w:customStyle="1" w:styleId="1113">
    <w:name w:val="无列表1113"/>
    <w:next w:val="NoList"/>
    <w:semiHidden/>
    <w:rsid w:val="004A4162"/>
  </w:style>
  <w:style w:type="numbering" w:customStyle="1" w:styleId="NoList11113">
    <w:name w:val="No List11113"/>
    <w:next w:val="NoList"/>
    <w:uiPriority w:val="99"/>
    <w:semiHidden/>
    <w:unhideWhenUsed/>
    <w:rsid w:val="004A4162"/>
  </w:style>
  <w:style w:type="numbering" w:customStyle="1" w:styleId="NoList1213">
    <w:name w:val="No List1213"/>
    <w:next w:val="NoList"/>
    <w:uiPriority w:val="99"/>
    <w:semiHidden/>
    <w:unhideWhenUsed/>
    <w:rsid w:val="004A4162"/>
  </w:style>
  <w:style w:type="numbering" w:customStyle="1" w:styleId="NoList2213">
    <w:name w:val="No List2213"/>
    <w:next w:val="NoList"/>
    <w:uiPriority w:val="99"/>
    <w:semiHidden/>
    <w:unhideWhenUsed/>
    <w:rsid w:val="004A4162"/>
  </w:style>
  <w:style w:type="numbering" w:customStyle="1" w:styleId="NoList3213">
    <w:name w:val="No List3213"/>
    <w:next w:val="NoList"/>
    <w:uiPriority w:val="99"/>
    <w:semiHidden/>
    <w:unhideWhenUsed/>
    <w:rsid w:val="004A4162"/>
  </w:style>
  <w:style w:type="table" w:customStyle="1" w:styleId="1d">
    <w:name w:val="网格型1"/>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A41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A4162"/>
    <w:rPr>
      <w:smallCaps/>
      <w:color w:val="5A5A5A"/>
    </w:rPr>
  </w:style>
  <w:style w:type="paragraph" w:customStyle="1" w:styleId="Style90">
    <w:name w:val="_Style 90"/>
    <w:uiPriority w:val="99"/>
    <w:semiHidden/>
    <w:qFormat/>
    <w:rsid w:val="004A41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A4162"/>
    <w:rPr>
      <w:smallCaps/>
      <w:color w:val="5A5A5A"/>
    </w:rPr>
  </w:style>
  <w:style w:type="paragraph" w:customStyle="1" w:styleId="CharChar13">
    <w:name w:val="Char Char1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A4162"/>
    <w:pPr>
      <w:spacing w:after="160" w:line="259" w:lineRule="auto"/>
    </w:pPr>
    <w:rPr>
      <w:rFonts w:ascii="Times New Roman" w:eastAsia="MS Mincho" w:hAnsi="Times New Roman"/>
      <w:lang w:val="en-GB" w:eastAsia="en-US"/>
    </w:rPr>
  </w:style>
  <w:style w:type="paragraph" w:customStyle="1" w:styleId="tac00">
    <w:name w:val="tac0"/>
    <w:basedOn w:val="Normal"/>
    <w:qFormat/>
    <w:rsid w:val="004A4162"/>
    <w:pPr>
      <w:keepNext/>
      <w:spacing w:after="0"/>
      <w:jc w:val="center"/>
    </w:pPr>
    <w:rPr>
      <w:rFonts w:ascii="Arial" w:eastAsia="Calibri" w:hAnsi="Arial" w:cs="Arial"/>
      <w:lang w:val="fi-FI" w:eastAsia="fi-FI"/>
    </w:rPr>
  </w:style>
  <w:style w:type="paragraph" w:customStyle="1" w:styleId="tah00">
    <w:name w:val="tah0"/>
    <w:basedOn w:val="Normal"/>
    <w:qFormat/>
    <w:rsid w:val="004A416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A4162"/>
    <w:pPr>
      <w:overflowPunct w:val="0"/>
      <w:autoSpaceDE w:val="0"/>
      <w:autoSpaceDN w:val="0"/>
      <w:adjustRightInd w:val="0"/>
      <w:textAlignment w:val="baseline"/>
    </w:pPr>
    <w:rPr>
      <w:lang w:eastAsia="en-GB"/>
    </w:rPr>
  </w:style>
  <w:style w:type="paragraph" w:customStyle="1" w:styleId="91">
    <w:name w:val="目录 91"/>
    <w:basedOn w:val="TOC8"/>
    <w:qFormat/>
    <w:rsid w:val="004A41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e">
    <w:name w:val="题注1"/>
    <w:basedOn w:val="Normal"/>
    <w:next w:val="Normal"/>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
    <w:name w:val="图表目录1"/>
    <w:basedOn w:val="Normal"/>
    <w:next w:val="Normal"/>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4A4162"/>
    <w:rPr>
      <w:lang w:val="en-GB" w:eastAsia="ja-JP" w:bidi="ar-SA"/>
    </w:rPr>
  </w:style>
  <w:style w:type="paragraph" w:customStyle="1" w:styleId="1Char5">
    <w:name w:val="(文字) (文字)1 Char (文字) (文字)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A4162"/>
    <w:rPr>
      <w:rFonts w:ascii="Calibri Light" w:hAnsi="Calibri Light"/>
      <w:lang w:val="nb-NO" w:eastAsia="ja-JP" w:bidi="ar-SA"/>
    </w:rPr>
  </w:style>
  <w:style w:type="paragraph" w:customStyle="1" w:styleId="CharCharCharCharCharChar5">
    <w:name w:val="Char Char Char Char Char Char5"/>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4A4162"/>
    <w:rPr>
      <w:rFonts w:ascii="Intel Clear" w:hAnsi="Intel Clear" w:cs="Intel Clear"/>
      <w:shd w:val="clear" w:color="auto" w:fill="000080"/>
      <w:lang w:val="en-GB" w:eastAsia="en-US"/>
    </w:rPr>
  </w:style>
  <w:style w:type="character" w:customStyle="1" w:styleId="ZchnZchn55">
    <w:name w:val="Zchn Zchn55"/>
    <w:rsid w:val="004A4162"/>
    <w:rPr>
      <w:rFonts w:ascii="Calibri Light" w:eastAsia="Calibri Light" w:hAnsi="Calibri Light"/>
      <w:lang w:val="nb-NO" w:eastAsia="en-US" w:bidi="ar-SA"/>
    </w:rPr>
  </w:style>
  <w:style w:type="character" w:customStyle="1" w:styleId="CharChar105">
    <w:name w:val="Char Char105"/>
    <w:semiHidden/>
    <w:rsid w:val="004A4162"/>
    <w:rPr>
      <w:rFonts w:ascii="Intel Clear" w:hAnsi="Intel Clear"/>
      <w:lang w:val="en-GB" w:eastAsia="en-US"/>
    </w:rPr>
  </w:style>
  <w:style w:type="character" w:customStyle="1" w:styleId="CharChar95">
    <w:name w:val="Char Char95"/>
    <w:semiHidden/>
    <w:rsid w:val="004A4162"/>
    <w:rPr>
      <w:rFonts w:ascii="Intel Clear" w:hAnsi="Intel Clear" w:cs="Intel Clear"/>
      <w:sz w:val="16"/>
      <w:szCs w:val="16"/>
      <w:lang w:val="en-GB" w:eastAsia="en-US"/>
    </w:rPr>
  </w:style>
  <w:style w:type="character" w:customStyle="1" w:styleId="CharChar85">
    <w:name w:val="Char Char85"/>
    <w:semiHidden/>
    <w:rsid w:val="004A4162"/>
    <w:rPr>
      <w:rFonts w:ascii="Intel Clear" w:hAnsi="Intel Clear"/>
      <w:b/>
      <w:bCs/>
      <w:lang w:val="en-GB" w:eastAsia="en-US"/>
    </w:rPr>
  </w:style>
  <w:style w:type="paragraph" w:customStyle="1" w:styleId="1CharChar1Char5">
    <w:name w:val="(文字) (文字)1 Char (文字) (文字) Char (文字) (文字)1 Char (文字) (文字)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4A41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6">
    <w:name w:val="题注2"/>
    <w:basedOn w:val="Normal"/>
    <w:next w:val="Normal"/>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7">
    <w:name w:val="图表目录2"/>
    <w:basedOn w:val="Normal"/>
    <w:next w:val="Normal"/>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A4162"/>
    <w:rPr>
      <w:rFonts w:ascii="Intel Clear" w:hAnsi="Intel Clear"/>
      <w:sz w:val="36"/>
      <w:lang w:val="en-GB" w:eastAsia="en-US" w:bidi="ar-SA"/>
    </w:rPr>
  </w:style>
  <w:style w:type="character" w:customStyle="1" w:styleId="CharChar285">
    <w:name w:val="Char Char285"/>
    <w:rsid w:val="004A4162"/>
    <w:rPr>
      <w:rFonts w:ascii="Intel Clear" w:hAnsi="Intel Clear"/>
      <w:sz w:val="32"/>
      <w:lang w:val="en-GB"/>
    </w:rPr>
  </w:style>
  <w:style w:type="paragraph" w:customStyle="1" w:styleId="CharCharCharCharChar4">
    <w:name w:val="Char Char 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4A4162"/>
    <w:rPr>
      <w:lang w:val="en-GB" w:eastAsia="ja-JP" w:bidi="ar-SA"/>
    </w:rPr>
  </w:style>
  <w:style w:type="paragraph" w:customStyle="1" w:styleId="1Char4">
    <w:name w:val="(文字) (文字)1 Char (文字) (文字)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A4162"/>
    <w:rPr>
      <w:rFonts w:ascii="Calibri Light" w:hAnsi="Calibri Light"/>
      <w:lang w:val="nb-NO" w:eastAsia="ja-JP" w:bidi="ar-SA"/>
    </w:rPr>
  </w:style>
  <w:style w:type="paragraph" w:customStyle="1" w:styleId="CharCharCharCharCharChar4">
    <w:name w:val="Char Char Char Char Char Char4"/>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4A4162"/>
    <w:rPr>
      <w:rFonts w:ascii="Intel Clear" w:hAnsi="Intel Clear" w:cs="Intel Clear"/>
      <w:shd w:val="clear" w:color="auto" w:fill="000080"/>
      <w:lang w:val="en-GB" w:eastAsia="en-US"/>
    </w:rPr>
  </w:style>
  <w:style w:type="character" w:customStyle="1" w:styleId="ZchnZchn54">
    <w:name w:val="Zchn Zchn54"/>
    <w:rsid w:val="004A4162"/>
    <w:rPr>
      <w:rFonts w:ascii="Calibri Light" w:eastAsia="Calibri Light" w:hAnsi="Calibri Light"/>
      <w:lang w:val="nb-NO" w:eastAsia="en-US" w:bidi="ar-SA"/>
    </w:rPr>
  </w:style>
  <w:style w:type="character" w:customStyle="1" w:styleId="CharChar104">
    <w:name w:val="Char Char104"/>
    <w:semiHidden/>
    <w:rsid w:val="004A4162"/>
    <w:rPr>
      <w:rFonts w:ascii="Intel Clear" w:hAnsi="Intel Clear"/>
      <w:lang w:val="en-GB" w:eastAsia="en-US"/>
    </w:rPr>
  </w:style>
  <w:style w:type="character" w:customStyle="1" w:styleId="CharChar94">
    <w:name w:val="Char Char94"/>
    <w:semiHidden/>
    <w:rsid w:val="004A4162"/>
    <w:rPr>
      <w:rFonts w:ascii="Intel Clear" w:hAnsi="Intel Clear" w:cs="Intel Clear"/>
      <w:sz w:val="16"/>
      <w:szCs w:val="16"/>
      <w:lang w:val="en-GB" w:eastAsia="en-US"/>
    </w:rPr>
  </w:style>
  <w:style w:type="character" w:customStyle="1" w:styleId="CharChar84">
    <w:name w:val="Char Char84"/>
    <w:semiHidden/>
    <w:rsid w:val="004A4162"/>
    <w:rPr>
      <w:rFonts w:ascii="Intel Clear" w:hAnsi="Intel Clear"/>
      <w:b/>
      <w:bCs/>
      <w:lang w:val="en-GB" w:eastAsia="en-US"/>
    </w:rPr>
  </w:style>
  <w:style w:type="paragraph" w:customStyle="1" w:styleId="1CharChar1Char4">
    <w:name w:val="(文字) (文字)1 Char (文字) (文字) Char (文字) (文字)1 Char (文字) (文字)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A4162"/>
    <w:rPr>
      <w:rFonts w:ascii="Intel Clear" w:hAnsi="Intel Clear"/>
      <w:sz w:val="36"/>
      <w:lang w:val="en-GB" w:eastAsia="en-US" w:bidi="ar-SA"/>
    </w:rPr>
  </w:style>
  <w:style w:type="character" w:customStyle="1" w:styleId="CharChar284">
    <w:name w:val="Char Char284"/>
    <w:rsid w:val="004A4162"/>
    <w:rPr>
      <w:rFonts w:ascii="Intel Clear" w:hAnsi="Intel Clear"/>
      <w:sz w:val="32"/>
      <w:lang w:val="en-GB"/>
    </w:rPr>
  </w:style>
  <w:style w:type="paragraph" w:customStyle="1" w:styleId="CharCharCharCharChar3">
    <w:name w:val="Char Char 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
    <w:name w:val="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A4162"/>
    <w:rPr>
      <w:rFonts w:ascii="Calibri Light" w:hAnsi="Calibri Light"/>
      <w:lang w:val="nb-NO" w:eastAsia="ja-JP" w:bidi="ar-SA"/>
    </w:rPr>
  </w:style>
  <w:style w:type="paragraph" w:customStyle="1" w:styleId="CharCharCharCharCharChar3">
    <w:name w:val="Char Char Char Char Char Char3"/>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4A4162"/>
    <w:rPr>
      <w:rFonts w:ascii="Intel Clear" w:hAnsi="Intel Clear" w:cs="Intel Clear"/>
      <w:shd w:val="clear" w:color="auto" w:fill="000080"/>
      <w:lang w:val="en-GB" w:eastAsia="en-US"/>
    </w:rPr>
  </w:style>
  <w:style w:type="character" w:customStyle="1" w:styleId="ZchnZchn53">
    <w:name w:val="Zchn Zchn53"/>
    <w:rsid w:val="004A4162"/>
    <w:rPr>
      <w:rFonts w:ascii="Calibri Light" w:eastAsia="Calibri Light" w:hAnsi="Calibri Light"/>
      <w:lang w:val="nb-NO" w:eastAsia="en-US" w:bidi="ar-SA"/>
    </w:rPr>
  </w:style>
  <w:style w:type="character" w:customStyle="1" w:styleId="CharChar103">
    <w:name w:val="Char Char103"/>
    <w:semiHidden/>
    <w:rsid w:val="004A4162"/>
    <w:rPr>
      <w:rFonts w:ascii="Intel Clear" w:hAnsi="Intel Clear"/>
      <w:lang w:val="en-GB" w:eastAsia="en-US"/>
    </w:rPr>
  </w:style>
  <w:style w:type="character" w:customStyle="1" w:styleId="CharChar93">
    <w:name w:val="Char Char93"/>
    <w:semiHidden/>
    <w:rsid w:val="004A4162"/>
    <w:rPr>
      <w:rFonts w:ascii="Intel Clear" w:hAnsi="Intel Clear" w:cs="Intel Clear"/>
      <w:sz w:val="16"/>
      <w:szCs w:val="16"/>
      <w:lang w:val="en-GB" w:eastAsia="en-US"/>
    </w:rPr>
  </w:style>
  <w:style w:type="character" w:customStyle="1" w:styleId="CharChar83">
    <w:name w:val="Char Char83"/>
    <w:semiHidden/>
    <w:rsid w:val="004A4162"/>
    <w:rPr>
      <w:rFonts w:ascii="Intel Clear" w:hAnsi="Intel Clear"/>
      <w:b/>
      <w:bCs/>
      <w:lang w:val="en-GB" w:eastAsia="en-US"/>
    </w:rPr>
  </w:style>
  <w:style w:type="paragraph" w:customStyle="1" w:styleId="1CharChar1Char3">
    <w:name w:val="(文字) (文字)1 Char (文字) (文字) Char (文字) (文字)1 Char (文字) (文字)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A4162"/>
    <w:rPr>
      <w:rFonts w:ascii="Intel Clear" w:hAnsi="Intel Clear"/>
      <w:sz w:val="36"/>
      <w:lang w:val="en-GB" w:eastAsia="en-US" w:bidi="ar-SA"/>
    </w:rPr>
  </w:style>
  <w:style w:type="character" w:customStyle="1" w:styleId="CharChar283">
    <w:name w:val="Char Char283"/>
    <w:rsid w:val="004A4162"/>
    <w:rPr>
      <w:rFonts w:ascii="Intel Clear" w:hAnsi="Intel Clear"/>
      <w:sz w:val="32"/>
      <w:lang w:val="en-GB"/>
    </w:rPr>
  </w:style>
  <w:style w:type="paragraph" w:customStyle="1" w:styleId="95">
    <w:name w:val="目录 95"/>
    <w:basedOn w:val="TOC8"/>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8">
    <w:name w:val="无列表2"/>
    <w:next w:val="NoList"/>
    <w:uiPriority w:val="99"/>
    <w:semiHidden/>
    <w:unhideWhenUsed/>
    <w:rsid w:val="004A4162"/>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A4162"/>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4A4162"/>
    <w:rPr>
      <w:lang w:val="en-GB" w:eastAsia="ja-JP" w:bidi="ar-SA"/>
    </w:rPr>
  </w:style>
  <w:style w:type="character" w:customStyle="1" w:styleId="word">
    <w:name w:val="word"/>
    <w:basedOn w:val="DefaultParagraphFont"/>
    <w:qFormat/>
    <w:rsid w:val="004A4162"/>
  </w:style>
  <w:style w:type="paragraph" w:customStyle="1" w:styleId="Norma">
    <w:name w:val="Norma"/>
    <w:basedOn w:val="Heading1"/>
    <w:rsid w:val="004A4162"/>
    <w:pPr>
      <w:overflowPunct w:val="0"/>
      <w:autoSpaceDE w:val="0"/>
      <w:autoSpaceDN w:val="0"/>
      <w:adjustRightInd w:val="0"/>
      <w:textAlignment w:val="baseline"/>
    </w:pPr>
    <w:rPr>
      <w:szCs w:val="36"/>
      <w:lang w:eastAsia="en-GB"/>
    </w:rPr>
  </w:style>
  <w:style w:type="table" w:customStyle="1" w:styleId="TableGrid1121">
    <w:name w:val="Table Grid1121"/>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4A4162"/>
  </w:style>
  <w:style w:type="numbering" w:customStyle="1" w:styleId="38">
    <w:name w:val="无列表3"/>
    <w:next w:val="NoList"/>
    <w:uiPriority w:val="99"/>
    <w:semiHidden/>
    <w:unhideWhenUsed/>
    <w:rsid w:val="004A4162"/>
  </w:style>
  <w:style w:type="table" w:customStyle="1" w:styleId="29">
    <w:name w:val="网格型2"/>
    <w:basedOn w:val="TableNormal"/>
    <w:next w:val="TableGrid"/>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4A4162"/>
  </w:style>
  <w:style w:type="table" w:customStyle="1" w:styleId="331">
    <w:name w:val="网格型33"/>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リストなし15"/>
    <w:next w:val="NoList"/>
    <w:uiPriority w:val="99"/>
    <w:semiHidden/>
    <w:unhideWhenUsed/>
    <w:rsid w:val="004A4162"/>
  </w:style>
  <w:style w:type="table" w:customStyle="1" w:styleId="220">
    <w:name w:val="古典型 22"/>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4A4162"/>
  </w:style>
  <w:style w:type="table" w:customStyle="1" w:styleId="TableGrid45">
    <w:name w:val="Table Grid45"/>
    <w:basedOn w:val="TableNormal"/>
    <w:next w:val="TableGrid"/>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4A4162"/>
  </w:style>
  <w:style w:type="table" w:customStyle="1" w:styleId="3120">
    <w:name w:val="网格型31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4A4162"/>
  </w:style>
  <w:style w:type="table" w:customStyle="1" w:styleId="TableClassic212">
    <w:name w:val="Table Classic 212"/>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4A4162"/>
  </w:style>
  <w:style w:type="numbering" w:customStyle="1" w:styleId="NoList36">
    <w:name w:val="No List36"/>
    <w:next w:val="NoList"/>
    <w:uiPriority w:val="99"/>
    <w:semiHidden/>
    <w:unhideWhenUsed/>
    <w:rsid w:val="004A4162"/>
  </w:style>
  <w:style w:type="numbering" w:customStyle="1" w:styleId="NoList115">
    <w:name w:val="No List115"/>
    <w:next w:val="NoList"/>
    <w:uiPriority w:val="99"/>
    <w:semiHidden/>
    <w:unhideWhenUsed/>
    <w:rsid w:val="004A4162"/>
  </w:style>
  <w:style w:type="numbering" w:customStyle="1" w:styleId="NoList46">
    <w:name w:val="No List46"/>
    <w:next w:val="NoList"/>
    <w:uiPriority w:val="99"/>
    <w:semiHidden/>
    <w:unhideWhenUsed/>
    <w:rsid w:val="004A4162"/>
  </w:style>
  <w:style w:type="numbering" w:customStyle="1" w:styleId="NoList55">
    <w:name w:val="No List55"/>
    <w:next w:val="NoList"/>
    <w:uiPriority w:val="99"/>
    <w:semiHidden/>
    <w:unhideWhenUsed/>
    <w:rsid w:val="004A4162"/>
  </w:style>
  <w:style w:type="numbering" w:customStyle="1" w:styleId="NoList1115">
    <w:name w:val="No List1115"/>
    <w:next w:val="NoList"/>
    <w:uiPriority w:val="99"/>
    <w:semiHidden/>
    <w:unhideWhenUsed/>
    <w:rsid w:val="004A4162"/>
  </w:style>
  <w:style w:type="numbering" w:customStyle="1" w:styleId="NoList215">
    <w:name w:val="No List215"/>
    <w:next w:val="NoList"/>
    <w:uiPriority w:val="99"/>
    <w:semiHidden/>
    <w:unhideWhenUsed/>
    <w:rsid w:val="004A4162"/>
  </w:style>
  <w:style w:type="numbering" w:customStyle="1" w:styleId="NoList315">
    <w:name w:val="No List315"/>
    <w:next w:val="NoList"/>
    <w:uiPriority w:val="99"/>
    <w:semiHidden/>
    <w:unhideWhenUsed/>
    <w:rsid w:val="004A4162"/>
  </w:style>
  <w:style w:type="numbering" w:customStyle="1" w:styleId="NoList415">
    <w:name w:val="No List415"/>
    <w:next w:val="NoList"/>
    <w:uiPriority w:val="99"/>
    <w:semiHidden/>
    <w:unhideWhenUsed/>
    <w:rsid w:val="004A4162"/>
  </w:style>
  <w:style w:type="numbering" w:customStyle="1" w:styleId="NoList65">
    <w:name w:val="No List65"/>
    <w:next w:val="NoList"/>
    <w:uiPriority w:val="99"/>
    <w:semiHidden/>
    <w:unhideWhenUsed/>
    <w:rsid w:val="004A4162"/>
  </w:style>
  <w:style w:type="numbering" w:customStyle="1" w:styleId="NoList75">
    <w:name w:val="No List75"/>
    <w:next w:val="NoList"/>
    <w:uiPriority w:val="99"/>
    <w:semiHidden/>
    <w:unhideWhenUsed/>
    <w:rsid w:val="004A4162"/>
  </w:style>
  <w:style w:type="table" w:customStyle="1" w:styleId="TableGrid125">
    <w:name w:val="Table Grid12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A4162"/>
  </w:style>
  <w:style w:type="table" w:customStyle="1" w:styleId="TableGrid1115">
    <w:name w:val="Table Grid11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4A4162"/>
  </w:style>
  <w:style w:type="numbering" w:customStyle="1" w:styleId="NoList325">
    <w:name w:val="No List325"/>
    <w:next w:val="NoList"/>
    <w:uiPriority w:val="99"/>
    <w:semiHidden/>
    <w:unhideWhenUsed/>
    <w:rsid w:val="004A4162"/>
  </w:style>
  <w:style w:type="table" w:customStyle="1" w:styleId="TableStyle12">
    <w:name w:val="Table Style12"/>
    <w:basedOn w:val="TableNormal"/>
    <w:qFormat/>
    <w:rsid w:val="004A4162"/>
    <w:rPr>
      <w:rFonts w:ascii="Times New Roman" w:eastAsia="MS Mincho" w:hAnsi="Times New Roman"/>
      <w:lang w:val="en-US" w:eastAsia="en-US"/>
    </w:rPr>
    <w:tblPr/>
  </w:style>
  <w:style w:type="table" w:customStyle="1" w:styleId="TableGrid54">
    <w:name w:val="Table Grid54"/>
    <w:basedOn w:val="TableNormal"/>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4A4162"/>
  </w:style>
  <w:style w:type="numbering" w:customStyle="1" w:styleId="NoList514">
    <w:name w:val="No List514"/>
    <w:next w:val="NoList"/>
    <w:uiPriority w:val="99"/>
    <w:semiHidden/>
    <w:unhideWhenUsed/>
    <w:rsid w:val="004A4162"/>
  </w:style>
  <w:style w:type="numbering" w:customStyle="1" w:styleId="NoList2114">
    <w:name w:val="No List2114"/>
    <w:next w:val="NoList"/>
    <w:uiPriority w:val="99"/>
    <w:semiHidden/>
    <w:unhideWhenUsed/>
    <w:rsid w:val="004A4162"/>
  </w:style>
  <w:style w:type="numbering" w:customStyle="1" w:styleId="NoList3114">
    <w:name w:val="No List3114"/>
    <w:next w:val="NoList"/>
    <w:uiPriority w:val="99"/>
    <w:semiHidden/>
    <w:unhideWhenUsed/>
    <w:rsid w:val="004A4162"/>
  </w:style>
  <w:style w:type="numbering" w:customStyle="1" w:styleId="NoList4114">
    <w:name w:val="No List4114"/>
    <w:next w:val="NoList"/>
    <w:uiPriority w:val="99"/>
    <w:semiHidden/>
    <w:unhideWhenUsed/>
    <w:rsid w:val="004A4162"/>
  </w:style>
  <w:style w:type="numbering" w:customStyle="1" w:styleId="NoList614">
    <w:name w:val="No List614"/>
    <w:next w:val="NoList"/>
    <w:uiPriority w:val="99"/>
    <w:semiHidden/>
    <w:unhideWhenUsed/>
    <w:rsid w:val="004A4162"/>
  </w:style>
  <w:style w:type="table" w:customStyle="1" w:styleId="TableGrid414">
    <w:name w:val="Table Grid414"/>
    <w:basedOn w:val="TableNormal"/>
    <w:next w:val="TableGrid"/>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A4162"/>
  </w:style>
  <w:style w:type="numbering" w:customStyle="1" w:styleId="NoList11114">
    <w:name w:val="No List11114"/>
    <w:next w:val="NoList"/>
    <w:uiPriority w:val="99"/>
    <w:semiHidden/>
    <w:unhideWhenUsed/>
    <w:rsid w:val="004A4162"/>
  </w:style>
  <w:style w:type="numbering" w:customStyle="1" w:styleId="NoList714">
    <w:name w:val="No List714"/>
    <w:next w:val="NoList"/>
    <w:uiPriority w:val="99"/>
    <w:semiHidden/>
    <w:unhideWhenUsed/>
    <w:rsid w:val="004A4162"/>
  </w:style>
  <w:style w:type="table" w:customStyle="1" w:styleId="TableGrid1211">
    <w:name w:val="Table Grid12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A4162"/>
  </w:style>
  <w:style w:type="table" w:customStyle="1" w:styleId="TableGrid11111">
    <w:name w:val="Table Grid1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4A4162"/>
  </w:style>
  <w:style w:type="numbering" w:customStyle="1" w:styleId="NoList3214">
    <w:name w:val="No List3214"/>
    <w:next w:val="NoList"/>
    <w:uiPriority w:val="99"/>
    <w:semiHidden/>
    <w:unhideWhenUsed/>
    <w:rsid w:val="004A4162"/>
  </w:style>
  <w:style w:type="numbering" w:customStyle="1" w:styleId="NoList84">
    <w:name w:val="No List84"/>
    <w:next w:val="NoList"/>
    <w:uiPriority w:val="99"/>
    <w:semiHidden/>
    <w:unhideWhenUsed/>
    <w:rsid w:val="004A4162"/>
  </w:style>
  <w:style w:type="table" w:customStyle="1" w:styleId="TableGrid711">
    <w:name w:val="Table Grid71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4A4162"/>
  </w:style>
  <w:style w:type="table" w:customStyle="1" w:styleId="TableGrid84">
    <w:name w:val="Table Grid84"/>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A4162"/>
    <w:rPr>
      <w:rFonts w:ascii="Times New Roman" w:eastAsia="MS Mincho" w:hAnsi="Times New Roman"/>
      <w:lang w:val="en-US" w:eastAsia="en-US"/>
    </w:rPr>
    <w:tblPr/>
  </w:style>
  <w:style w:type="table" w:customStyle="1" w:styleId="TableGrid511">
    <w:name w:val="Table Grid51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4A4162"/>
  </w:style>
  <w:style w:type="numbering" w:customStyle="1" w:styleId="NoList913">
    <w:name w:val="No List913"/>
    <w:next w:val="NoList"/>
    <w:uiPriority w:val="99"/>
    <w:semiHidden/>
    <w:unhideWhenUsed/>
    <w:rsid w:val="004A4162"/>
  </w:style>
  <w:style w:type="table" w:customStyle="1" w:styleId="TableGrid761">
    <w:name w:val="Table Grid76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unhideWhenUsed/>
    <w:rsid w:val="004A4162"/>
  </w:style>
  <w:style w:type="numbering" w:customStyle="1" w:styleId="LFO1913">
    <w:name w:val="LFO1913"/>
    <w:basedOn w:val="NoList"/>
    <w:rsid w:val="004A4162"/>
  </w:style>
  <w:style w:type="table" w:customStyle="1" w:styleId="TableGrid224">
    <w:name w:val="Table Grid224"/>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A4162"/>
  </w:style>
  <w:style w:type="table" w:customStyle="1" w:styleId="321">
    <w:name w:val="网格型32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4A4162"/>
  </w:style>
  <w:style w:type="table" w:customStyle="1" w:styleId="TableClassic221">
    <w:name w:val="Table Classic 22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リストなし1111"/>
    <w:next w:val="NoList"/>
    <w:uiPriority w:val="99"/>
    <w:semiHidden/>
    <w:unhideWhenUsed/>
    <w:rsid w:val="004A4162"/>
  </w:style>
  <w:style w:type="table" w:customStyle="1" w:styleId="TableClassic2111">
    <w:name w:val="Table Classic 211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A4162"/>
  </w:style>
  <w:style w:type="numbering" w:customStyle="1" w:styleId="NoList231">
    <w:name w:val="No List231"/>
    <w:next w:val="NoList"/>
    <w:uiPriority w:val="99"/>
    <w:semiHidden/>
    <w:unhideWhenUsed/>
    <w:rsid w:val="004A4162"/>
  </w:style>
  <w:style w:type="table" w:customStyle="1" w:styleId="TableGrid421">
    <w:name w:val="Table Grid42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4A4162"/>
  </w:style>
  <w:style w:type="numbering" w:customStyle="1" w:styleId="NoList431">
    <w:name w:val="No List431"/>
    <w:next w:val="NoList"/>
    <w:uiPriority w:val="99"/>
    <w:semiHidden/>
    <w:unhideWhenUsed/>
    <w:rsid w:val="004A4162"/>
  </w:style>
  <w:style w:type="numbering" w:customStyle="1" w:styleId="NoList521">
    <w:name w:val="No List521"/>
    <w:next w:val="NoList"/>
    <w:uiPriority w:val="99"/>
    <w:semiHidden/>
    <w:unhideWhenUsed/>
    <w:rsid w:val="004A4162"/>
  </w:style>
  <w:style w:type="numbering" w:customStyle="1" w:styleId="NoList621">
    <w:name w:val="No List621"/>
    <w:next w:val="NoList"/>
    <w:uiPriority w:val="99"/>
    <w:semiHidden/>
    <w:unhideWhenUsed/>
    <w:rsid w:val="004A4162"/>
  </w:style>
  <w:style w:type="numbering" w:customStyle="1" w:styleId="NoList721">
    <w:name w:val="No List721"/>
    <w:next w:val="NoList"/>
    <w:uiPriority w:val="99"/>
    <w:semiHidden/>
    <w:unhideWhenUsed/>
    <w:rsid w:val="004A4162"/>
  </w:style>
  <w:style w:type="table" w:customStyle="1" w:styleId="TableGrid811">
    <w:name w:val="Table Grid811"/>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A4162"/>
  </w:style>
  <w:style w:type="numbering" w:customStyle="1" w:styleId="NoList2121">
    <w:name w:val="No List2121"/>
    <w:next w:val="NoList"/>
    <w:uiPriority w:val="99"/>
    <w:semiHidden/>
    <w:unhideWhenUsed/>
    <w:rsid w:val="004A4162"/>
  </w:style>
  <w:style w:type="table" w:customStyle="1" w:styleId="TableGrid4111">
    <w:name w:val="Table Grid411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4A4162"/>
  </w:style>
  <w:style w:type="numbering" w:customStyle="1" w:styleId="NoList4121">
    <w:name w:val="No List4121"/>
    <w:next w:val="NoList"/>
    <w:uiPriority w:val="99"/>
    <w:semiHidden/>
    <w:unhideWhenUsed/>
    <w:rsid w:val="004A4162"/>
  </w:style>
  <w:style w:type="numbering" w:customStyle="1" w:styleId="NoList5111">
    <w:name w:val="No List5111"/>
    <w:next w:val="NoList"/>
    <w:uiPriority w:val="99"/>
    <w:semiHidden/>
    <w:unhideWhenUsed/>
    <w:rsid w:val="004A4162"/>
  </w:style>
  <w:style w:type="numbering" w:customStyle="1" w:styleId="NoList6111">
    <w:name w:val="No List6111"/>
    <w:next w:val="NoList"/>
    <w:uiPriority w:val="99"/>
    <w:semiHidden/>
    <w:unhideWhenUsed/>
    <w:rsid w:val="004A4162"/>
  </w:style>
  <w:style w:type="numbering" w:customStyle="1" w:styleId="NoList7111">
    <w:name w:val="No List7111"/>
    <w:next w:val="NoList"/>
    <w:uiPriority w:val="99"/>
    <w:semiHidden/>
    <w:unhideWhenUsed/>
    <w:rsid w:val="004A4162"/>
  </w:style>
  <w:style w:type="numbering" w:customStyle="1" w:styleId="NoList8111">
    <w:name w:val="No List8111"/>
    <w:next w:val="NoList"/>
    <w:uiPriority w:val="99"/>
    <w:semiHidden/>
    <w:unhideWhenUsed/>
    <w:rsid w:val="004A4162"/>
  </w:style>
  <w:style w:type="table" w:customStyle="1" w:styleId="TableGrid1221">
    <w:name w:val="Table Grid1221"/>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4A4162"/>
  </w:style>
  <w:style w:type="numbering" w:customStyle="1" w:styleId="NoList11121">
    <w:name w:val="No List11121"/>
    <w:next w:val="NoList"/>
    <w:uiPriority w:val="99"/>
    <w:semiHidden/>
    <w:unhideWhenUsed/>
    <w:rsid w:val="004A4162"/>
  </w:style>
  <w:style w:type="table" w:customStyle="1" w:styleId="TableGrid2211">
    <w:name w:val="Table Grid2211"/>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4A4162"/>
  </w:style>
  <w:style w:type="numbering" w:customStyle="1" w:styleId="NoList2221">
    <w:name w:val="No List2221"/>
    <w:next w:val="NoList"/>
    <w:uiPriority w:val="99"/>
    <w:semiHidden/>
    <w:unhideWhenUsed/>
    <w:rsid w:val="004A4162"/>
  </w:style>
  <w:style w:type="numbering" w:customStyle="1" w:styleId="NoList3221">
    <w:name w:val="No List3221"/>
    <w:next w:val="NoList"/>
    <w:uiPriority w:val="99"/>
    <w:semiHidden/>
    <w:unhideWhenUsed/>
    <w:rsid w:val="004A4162"/>
  </w:style>
  <w:style w:type="numbering" w:customStyle="1" w:styleId="NoList4211">
    <w:name w:val="No List4211"/>
    <w:next w:val="NoList"/>
    <w:uiPriority w:val="99"/>
    <w:semiHidden/>
    <w:unhideWhenUsed/>
    <w:rsid w:val="004A4162"/>
  </w:style>
  <w:style w:type="numbering" w:customStyle="1" w:styleId="NoList21111">
    <w:name w:val="No List21111"/>
    <w:next w:val="NoList"/>
    <w:uiPriority w:val="99"/>
    <w:semiHidden/>
    <w:unhideWhenUsed/>
    <w:rsid w:val="004A4162"/>
  </w:style>
  <w:style w:type="numbering" w:customStyle="1" w:styleId="NoList31111">
    <w:name w:val="No List31111"/>
    <w:next w:val="NoList"/>
    <w:uiPriority w:val="99"/>
    <w:semiHidden/>
    <w:unhideWhenUsed/>
    <w:rsid w:val="004A4162"/>
  </w:style>
  <w:style w:type="numbering" w:customStyle="1" w:styleId="NoList41111">
    <w:name w:val="No List41111"/>
    <w:next w:val="NoList"/>
    <w:uiPriority w:val="99"/>
    <w:semiHidden/>
    <w:unhideWhenUsed/>
    <w:rsid w:val="004A4162"/>
  </w:style>
  <w:style w:type="numbering" w:customStyle="1" w:styleId="111111">
    <w:name w:val="无列表111111"/>
    <w:next w:val="NoList"/>
    <w:semiHidden/>
    <w:rsid w:val="004A4162"/>
  </w:style>
  <w:style w:type="numbering" w:customStyle="1" w:styleId="NoList111111">
    <w:name w:val="No List111111"/>
    <w:next w:val="NoList"/>
    <w:uiPriority w:val="99"/>
    <w:semiHidden/>
    <w:unhideWhenUsed/>
    <w:rsid w:val="004A4162"/>
  </w:style>
  <w:style w:type="numbering" w:customStyle="1" w:styleId="NoList12111">
    <w:name w:val="No List12111"/>
    <w:next w:val="NoList"/>
    <w:uiPriority w:val="99"/>
    <w:semiHidden/>
    <w:unhideWhenUsed/>
    <w:rsid w:val="004A4162"/>
  </w:style>
  <w:style w:type="numbering" w:customStyle="1" w:styleId="NoList22111">
    <w:name w:val="No List22111"/>
    <w:next w:val="NoList"/>
    <w:uiPriority w:val="99"/>
    <w:semiHidden/>
    <w:unhideWhenUsed/>
    <w:rsid w:val="004A4162"/>
  </w:style>
  <w:style w:type="numbering" w:customStyle="1" w:styleId="NoList32111">
    <w:name w:val="No List32111"/>
    <w:next w:val="NoList"/>
    <w:uiPriority w:val="99"/>
    <w:semiHidden/>
    <w:unhideWhenUsed/>
    <w:rsid w:val="004A4162"/>
  </w:style>
  <w:style w:type="numbering" w:customStyle="1" w:styleId="NoList141">
    <w:name w:val="No List141"/>
    <w:next w:val="NoList"/>
    <w:uiPriority w:val="99"/>
    <w:semiHidden/>
    <w:unhideWhenUsed/>
    <w:rsid w:val="004A4162"/>
  </w:style>
  <w:style w:type="table" w:customStyle="1" w:styleId="TableGrid101">
    <w:name w:val="Table Grid101"/>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A4162"/>
  </w:style>
  <w:style w:type="numbering" w:customStyle="1" w:styleId="NoList241">
    <w:name w:val="No List241"/>
    <w:next w:val="NoList"/>
    <w:uiPriority w:val="99"/>
    <w:semiHidden/>
    <w:unhideWhenUsed/>
    <w:rsid w:val="004A4162"/>
  </w:style>
  <w:style w:type="table" w:customStyle="1" w:styleId="TableGrid431">
    <w:name w:val="Table Grid43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4A4162"/>
  </w:style>
  <w:style w:type="table" w:customStyle="1" w:styleId="TableGrid521">
    <w:name w:val="Table Grid521"/>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A4162"/>
  </w:style>
  <w:style w:type="table" w:customStyle="1" w:styleId="TableGrid621">
    <w:name w:val="Table Grid62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4A4162"/>
  </w:style>
  <w:style w:type="numbering" w:customStyle="1" w:styleId="NoList631">
    <w:name w:val="No List631"/>
    <w:next w:val="NoList"/>
    <w:uiPriority w:val="99"/>
    <w:semiHidden/>
    <w:unhideWhenUsed/>
    <w:rsid w:val="004A4162"/>
  </w:style>
  <w:style w:type="numbering" w:customStyle="1" w:styleId="NoList731">
    <w:name w:val="No List731"/>
    <w:next w:val="NoList"/>
    <w:uiPriority w:val="99"/>
    <w:semiHidden/>
    <w:unhideWhenUsed/>
    <w:rsid w:val="004A4162"/>
  </w:style>
  <w:style w:type="numbering" w:customStyle="1" w:styleId="NoList821">
    <w:name w:val="No List821"/>
    <w:next w:val="NoList"/>
    <w:uiPriority w:val="99"/>
    <w:semiHidden/>
    <w:unhideWhenUsed/>
    <w:rsid w:val="004A4162"/>
  </w:style>
  <w:style w:type="numbering" w:customStyle="1" w:styleId="NoList921">
    <w:name w:val="No List921"/>
    <w:next w:val="NoList"/>
    <w:uiPriority w:val="99"/>
    <w:semiHidden/>
    <w:unhideWhenUsed/>
    <w:rsid w:val="004A4162"/>
  </w:style>
  <w:style w:type="table" w:customStyle="1" w:styleId="TableGrid821">
    <w:name w:val="Table Grid821"/>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4A4162"/>
  </w:style>
  <w:style w:type="numbering" w:customStyle="1" w:styleId="NoList2131">
    <w:name w:val="No List2131"/>
    <w:next w:val="NoList"/>
    <w:uiPriority w:val="99"/>
    <w:semiHidden/>
    <w:unhideWhenUsed/>
    <w:rsid w:val="004A4162"/>
  </w:style>
  <w:style w:type="table" w:customStyle="1" w:styleId="TableGrid4121">
    <w:name w:val="Table Grid412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4A4162"/>
  </w:style>
  <w:style w:type="numbering" w:customStyle="1" w:styleId="NoList4131">
    <w:name w:val="No List4131"/>
    <w:next w:val="NoList"/>
    <w:uiPriority w:val="99"/>
    <w:semiHidden/>
    <w:unhideWhenUsed/>
    <w:rsid w:val="004A4162"/>
  </w:style>
  <w:style w:type="numbering" w:customStyle="1" w:styleId="NoList5121">
    <w:name w:val="No List5121"/>
    <w:next w:val="NoList"/>
    <w:uiPriority w:val="99"/>
    <w:semiHidden/>
    <w:unhideWhenUsed/>
    <w:rsid w:val="004A4162"/>
  </w:style>
  <w:style w:type="numbering" w:customStyle="1" w:styleId="NoList6121">
    <w:name w:val="No List6121"/>
    <w:next w:val="NoList"/>
    <w:uiPriority w:val="99"/>
    <w:semiHidden/>
    <w:unhideWhenUsed/>
    <w:rsid w:val="004A4162"/>
  </w:style>
  <w:style w:type="numbering" w:customStyle="1" w:styleId="NoList7121">
    <w:name w:val="No List7121"/>
    <w:next w:val="NoList"/>
    <w:uiPriority w:val="99"/>
    <w:semiHidden/>
    <w:unhideWhenUsed/>
    <w:rsid w:val="004A4162"/>
  </w:style>
  <w:style w:type="numbering" w:customStyle="1" w:styleId="NoList8121">
    <w:name w:val="No List8121"/>
    <w:next w:val="NoList"/>
    <w:uiPriority w:val="99"/>
    <w:semiHidden/>
    <w:unhideWhenUsed/>
    <w:rsid w:val="004A4162"/>
  </w:style>
  <w:style w:type="numbering" w:customStyle="1" w:styleId="NoList9111">
    <w:name w:val="No List9111"/>
    <w:next w:val="NoList"/>
    <w:uiPriority w:val="99"/>
    <w:semiHidden/>
    <w:unhideWhenUsed/>
    <w:rsid w:val="004A4162"/>
  </w:style>
  <w:style w:type="numbering" w:customStyle="1" w:styleId="LFO1921">
    <w:name w:val="LFO1921"/>
    <w:basedOn w:val="NoList"/>
    <w:rsid w:val="004A4162"/>
  </w:style>
  <w:style w:type="numbering" w:customStyle="1" w:styleId="NoList1011">
    <w:name w:val="No List1011"/>
    <w:next w:val="NoList"/>
    <w:uiPriority w:val="99"/>
    <w:semiHidden/>
    <w:unhideWhenUsed/>
    <w:rsid w:val="004A4162"/>
  </w:style>
  <w:style w:type="numbering" w:customStyle="1" w:styleId="LFO19111">
    <w:name w:val="LFO19111"/>
    <w:basedOn w:val="NoList"/>
    <w:rsid w:val="004A4162"/>
  </w:style>
  <w:style w:type="table" w:customStyle="1" w:styleId="TableGrid1231">
    <w:name w:val="Table Grid1231"/>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4A4162"/>
  </w:style>
  <w:style w:type="numbering" w:customStyle="1" w:styleId="NoList11131">
    <w:name w:val="No List11131"/>
    <w:next w:val="NoList"/>
    <w:uiPriority w:val="99"/>
    <w:semiHidden/>
    <w:unhideWhenUsed/>
    <w:rsid w:val="004A4162"/>
  </w:style>
  <w:style w:type="table" w:customStyle="1" w:styleId="TableGrid2221">
    <w:name w:val="Table Grid2221"/>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4A4162"/>
  </w:style>
  <w:style w:type="numbering" w:customStyle="1" w:styleId="1311">
    <w:name w:val="リストなし131"/>
    <w:next w:val="NoList"/>
    <w:uiPriority w:val="99"/>
    <w:semiHidden/>
    <w:unhideWhenUsed/>
    <w:rsid w:val="004A4162"/>
  </w:style>
  <w:style w:type="numbering" w:customStyle="1" w:styleId="11310">
    <w:name w:val="无列表1131"/>
    <w:next w:val="NoList"/>
    <w:semiHidden/>
    <w:rsid w:val="004A4162"/>
  </w:style>
  <w:style w:type="numbering" w:customStyle="1" w:styleId="11211">
    <w:name w:val="リストなし1121"/>
    <w:next w:val="NoList"/>
    <w:uiPriority w:val="99"/>
    <w:semiHidden/>
    <w:unhideWhenUsed/>
    <w:rsid w:val="004A4162"/>
  </w:style>
  <w:style w:type="numbering" w:customStyle="1" w:styleId="NoList2231">
    <w:name w:val="No List2231"/>
    <w:next w:val="NoList"/>
    <w:uiPriority w:val="99"/>
    <w:semiHidden/>
    <w:unhideWhenUsed/>
    <w:rsid w:val="004A4162"/>
  </w:style>
  <w:style w:type="numbering" w:customStyle="1" w:styleId="NoList3231">
    <w:name w:val="No List3231"/>
    <w:next w:val="NoList"/>
    <w:uiPriority w:val="99"/>
    <w:semiHidden/>
    <w:unhideWhenUsed/>
    <w:rsid w:val="004A4162"/>
  </w:style>
  <w:style w:type="numbering" w:customStyle="1" w:styleId="NoList4221">
    <w:name w:val="No List4221"/>
    <w:next w:val="NoList"/>
    <w:uiPriority w:val="99"/>
    <w:semiHidden/>
    <w:unhideWhenUsed/>
    <w:rsid w:val="004A4162"/>
  </w:style>
  <w:style w:type="numbering" w:customStyle="1" w:styleId="NoList21121">
    <w:name w:val="No List21121"/>
    <w:next w:val="NoList"/>
    <w:uiPriority w:val="99"/>
    <w:semiHidden/>
    <w:unhideWhenUsed/>
    <w:rsid w:val="004A4162"/>
  </w:style>
  <w:style w:type="numbering" w:customStyle="1" w:styleId="NoList31121">
    <w:name w:val="No List31121"/>
    <w:next w:val="NoList"/>
    <w:uiPriority w:val="99"/>
    <w:semiHidden/>
    <w:unhideWhenUsed/>
    <w:rsid w:val="004A4162"/>
  </w:style>
  <w:style w:type="numbering" w:customStyle="1" w:styleId="NoList41121">
    <w:name w:val="No List41121"/>
    <w:next w:val="NoList"/>
    <w:uiPriority w:val="99"/>
    <w:semiHidden/>
    <w:unhideWhenUsed/>
    <w:rsid w:val="004A4162"/>
  </w:style>
  <w:style w:type="numbering" w:customStyle="1" w:styleId="11121">
    <w:name w:val="无列表11121"/>
    <w:next w:val="NoList"/>
    <w:semiHidden/>
    <w:rsid w:val="004A4162"/>
  </w:style>
  <w:style w:type="numbering" w:customStyle="1" w:styleId="NoList111121">
    <w:name w:val="No List111121"/>
    <w:next w:val="NoList"/>
    <w:uiPriority w:val="99"/>
    <w:semiHidden/>
    <w:unhideWhenUsed/>
    <w:rsid w:val="004A4162"/>
  </w:style>
  <w:style w:type="numbering" w:customStyle="1" w:styleId="NoList12121">
    <w:name w:val="No List12121"/>
    <w:next w:val="NoList"/>
    <w:uiPriority w:val="99"/>
    <w:semiHidden/>
    <w:unhideWhenUsed/>
    <w:rsid w:val="004A4162"/>
  </w:style>
  <w:style w:type="numbering" w:customStyle="1" w:styleId="NoList22121">
    <w:name w:val="No List22121"/>
    <w:next w:val="NoList"/>
    <w:uiPriority w:val="99"/>
    <w:semiHidden/>
    <w:unhideWhenUsed/>
    <w:rsid w:val="004A4162"/>
  </w:style>
  <w:style w:type="numbering" w:customStyle="1" w:styleId="NoList32121">
    <w:name w:val="No List32121"/>
    <w:next w:val="NoList"/>
    <w:uiPriority w:val="99"/>
    <w:semiHidden/>
    <w:unhideWhenUsed/>
    <w:rsid w:val="004A4162"/>
  </w:style>
  <w:style w:type="numbering" w:customStyle="1" w:styleId="NoList161">
    <w:name w:val="No List161"/>
    <w:next w:val="NoList"/>
    <w:uiPriority w:val="99"/>
    <w:semiHidden/>
    <w:unhideWhenUsed/>
    <w:rsid w:val="004A4162"/>
  </w:style>
  <w:style w:type="table" w:customStyle="1" w:styleId="TableGrid151">
    <w:name w:val="Table Grid151"/>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A4162"/>
  </w:style>
  <w:style w:type="numbering" w:customStyle="1" w:styleId="NoList251">
    <w:name w:val="No List251"/>
    <w:next w:val="NoList"/>
    <w:uiPriority w:val="99"/>
    <w:semiHidden/>
    <w:unhideWhenUsed/>
    <w:rsid w:val="004A4162"/>
  </w:style>
  <w:style w:type="table" w:customStyle="1" w:styleId="TableGrid441">
    <w:name w:val="Table Grid44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4A4162"/>
  </w:style>
  <w:style w:type="table" w:customStyle="1" w:styleId="TableGrid531">
    <w:name w:val="Table Grid531"/>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A4162"/>
  </w:style>
  <w:style w:type="table" w:customStyle="1" w:styleId="TableGrid631">
    <w:name w:val="Table Grid63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4A4162"/>
  </w:style>
  <w:style w:type="numbering" w:customStyle="1" w:styleId="NoList641">
    <w:name w:val="No List641"/>
    <w:next w:val="NoList"/>
    <w:uiPriority w:val="99"/>
    <w:semiHidden/>
    <w:unhideWhenUsed/>
    <w:rsid w:val="004A4162"/>
  </w:style>
  <w:style w:type="numbering" w:customStyle="1" w:styleId="NoList741">
    <w:name w:val="No List741"/>
    <w:next w:val="NoList"/>
    <w:uiPriority w:val="99"/>
    <w:semiHidden/>
    <w:unhideWhenUsed/>
    <w:rsid w:val="004A4162"/>
  </w:style>
  <w:style w:type="numbering" w:customStyle="1" w:styleId="NoList831">
    <w:name w:val="No List831"/>
    <w:next w:val="NoList"/>
    <w:uiPriority w:val="99"/>
    <w:semiHidden/>
    <w:unhideWhenUsed/>
    <w:rsid w:val="004A4162"/>
  </w:style>
  <w:style w:type="numbering" w:customStyle="1" w:styleId="NoList931">
    <w:name w:val="No List931"/>
    <w:next w:val="NoList"/>
    <w:uiPriority w:val="99"/>
    <w:semiHidden/>
    <w:unhideWhenUsed/>
    <w:rsid w:val="004A4162"/>
  </w:style>
  <w:style w:type="table" w:customStyle="1" w:styleId="TableGrid831">
    <w:name w:val="Table Grid831"/>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4A4162"/>
  </w:style>
  <w:style w:type="numbering" w:customStyle="1" w:styleId="NoList2141">
    <w:name w:val="No List2141"/>
    <w:next w:val="NoList"/>
    <w:uiPriority w:val="99"/>
    <w:semiHidden/>
    <w:unhideWhenUsed/>
    <w:rsid w:val="004A4162"/>
  </w:style>
  <w:style w:type="table" w:customStyle="1" w:styleId="TableGrid4131">
    <w:name w:val="Table Grid413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4A4162"/>
  </w:style>
  <w:style w:type="numbering" w:customStyle="1" w:styleId="NoList4141">
    <w:name w:val="No List4141"/>
    <w:next w:val="NoList"/>
    <w:uiPriority w:val="99"/>
    <w:semiHidden/>
    <w:unhideWhenUsed/>
    <w:rsid w:val="004A4162"/>
  </w:style>
  <w:style w:type="numbering" w:customStyle="1" w:styleId="NoList5131">
    <w:name w:val="No List5131"/>
    <w:next w:val="NoList"/>
    <w:uiPriority w:val="99"/>
    <w:semiHidden/>
    <w:unhideWhenUsed/>
    <w:rsid w:val="004A4162"/>
  </w:style>
  <w:style w:type="numbering" w:customStyle="1" w:styleId="NoList6131">
    <w:name w:val="No List6131"/>
    <w:next w:val="NoList"/>
    <w:uiPriority w:val="99"/>
    <w:semiHidden/>
    <w:unhideWhenUsed/>
    <w:rsid w:val="004A4162"/>
  </w:style>
  <w:style w:type="numbering" w:customStyle="1" w:styleId="NoList7131">
    <w:name w:val="No List7131"/>
    <w:next w:val="NoList"/>
    <w:uiPriority w:val="99"/>
    <w:semiHidden/>
    <w:unhideWhenUsed/>
    <w:rsid w:val="004A4162"/>
  </w:style>
  <w:style w:type="numbering" w:customStyle="1" w:styleId="NoList8131">
    <w:name w:val="No List8131"/>
    <w:next w:val="NoList"/>
    <w:uiPriority w:val="99"/>
    <w:semiHidden/>
    <w:unhideWhenUsed/>
    <w:rsid w:val="004A4162"/>
  </w:style>
  <w:style w:type="numbering" w:customStyle="1" w:styleId="NoList9121">
    <w:name w:val="No List9121"/>
    <w:next w:val="NoList"/>
    <w:uiPriority w:val="99"/>
    <w:semiHidden/>
    <w:unhideWhenUsed/>
    <w:rsid w:val="004A4162"/>
  </w:style>
  <w:style w:type="numbering" w:customStyle="1" w:styleId="LFO1931">
    <w:name w:val="LFO1931"/>
    <w:basedOn w:val="NoList"/>
    <w:rsid w:val="004A4162"/>
  </w:style>
  <w:style w:type="numbering" w:customStyle="1" w:styleId="NoList1021">
    <w:name w:val="No List1021"/>
    <w:next w:val="NoList"/>
    <w:uiPriority w:val="99"/>
    <w:semiHidden/>
    <w:unhideWhenUsed/>
    <w:rsid w:val="004A4162"/>
  </w:style>
  <w:style w:type="numbering" w:customStyle="1" w:styleId="LFO19121">
    <w:name w:val="LFO19121"/>
    <w:basedOn w:val="NoList"/>
    <w:rsid w:val="004A4162"/>
  </w:style>
  <w:style w:type="table" w:customStyle="1" w:styleId="TableGrid1241">
    <w:name w:val="Table Grid1241"/>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4A4162"/>
  </w:style>
  <w:style w:type="numbering" w:customStyle="1" w:styleId="NoList11141">
    <w:name w:val="No List11141"/>
    <w:next w:val="NoList"/>
    <w:uiPriority w:val="99"/>
    <w:semiHidden/>
    <w:unhideWhenUsed/>
    <w:rsid w:val="004A4162"/>
  </w:style>
  <w:style w:type="table" w:customStyle="1" w:styleId="TableGrid2231">
    <w:name w:val="Table Grid2231"/>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4A4162"/>
  </w:style>
  <w:style w:type="numbering" w:customStyle="1" w:styleId="1411">
    <w:name w:val="リストなし141"/>
    <w:next w:val="NoList"/>
    <w:uiPriority w:val="99"/>
    <w:semiHidden/>
    <w:unhideWhenUsed/>
    <w:rsid w:val="004A4162"/>
  </w:style>
  <w:style w:type="numbering" w:customStyle="1" w:styleId="11410">
    <w:name w:val="无列表1141"/>
    <w:next w:val="NoList"/>
    <w:semiHidden/>
    <w:rsid w:val="004A4162"/>
  </w:style>
  <w:style w:type="numbering" w:customStyle="1" w:styleId="11311">
    <w:name w:val="リストなし1131"/>
    <w:next w:val="NoList"/>
    <w:uiPriority w:val="99"/>
    <w:semiHidden/>
    <w:unhideWhenUsed/>
    <w:rsid w:val="004A4162"/>
  </w:style>
  <w:style w:type="numbering" w:customStyle="1" w:styleId="NoList2241">
    <w:name w:val="No List2241"/>
    <w:next w:val="NoList"/>
    <w:uiPriority w:val="99"/>
    <w:semiHidden/>
    <w:unhideWhenUsed/>
    <w:rsid w:val="004A4162"/>
  </w:style>
  <w:style w:type="numbering" w:customStyle="1" w:styleId="NoList3241">
    <w:name w:val="No List3241"/>
    <w:next w:val="NoList"/>
    <w:uiPriority w:val="99"/>
    <w:semiHidden/>
    <w:unhideWhenUsed/>
    <w:rsid w:val="004A4162"/>
  </w:style>
  <w:style w:type="numbering" w:customStyle="1" w:styleId="NoList4231">
    <w:name w:val="No List4231"/>
    <w:next w:val="NoList"/>
    <w:uiPriority w:val="99"/>
    <w:semiHidden/>
    <w:unhideWhenUsed/>
    <w:rsid w:val="004A4162"/>
  </w:style>
  <w:style w:type="numbering" w:customStyle="1" w:styleId="NoList21131">
    <w:name w:val="No List21131"/>
    <w:next w:val="NoList"/>
    <w:uiPriority w:val="99"/>
    <w:semiHidden/>
    <w:unhideWhenUsed/>
    <w:rsid w:val="004A4162"/>
  </w:style>
  <w:style w:type="numbering" w:customStyle="1" w:styleId="NoList31131">
    <w:name w:val="No List31131"/>
    <w:next w:val="NoList"/>
    <w:uiPriority w:val="99"/>
    <w:semiHidden/>
    <w:unhideWhenUsed/>
    <w:rsid w:val="004A4162"/>
  </w:style>
  <w:style w:type="numbering" w:customStyle="1" w:styleId="NoList41131">
    <w:name w:val="No List41131"/>
    <w:next w:val="NoList"/>
    <w:uiPriority w:val="99"/>
    <w:semiHidden/>
    <w:unhideWhenUsed/>
    <w:rsid w:val="004A4162"/>
  </w:style>
  <w:style w:type="numbering" w:customStyle="1" w:styleId="11131">
    <w:name w:val="无列表11131"/>
    <w:next w:val="NoList"/>
    <w:semiHidden/>
    <w:rsid w:val="004A4162"/>
  </w:style>
  <w:style w:type="numbering" w:customStyle="1" w:styleId="NoList111131">
    <w:name w:val="No List111131"/>
    <w:next w:val="NoList"/>
    <w:uiPriority w:val="99"/>
    <w:semiHidden/>
    <w:unhideWhenUsed/>
    <w:rsid w:val="004A4162"/>
  </w:style>
  <w:style w:type="numbering" w:customStyle="1" w:styleId="NoList12131">
    <w:name w:val="No List12131"/>
    <w:next w:val="NoList"/>
    <w:uiPriority w:val="99"/>
    <w:semiHidden/>
    <w:unhideWhenUsed/>
    <w:rsid w:val="004A4162"/>
  </w:style>
  <w:style w:type="numbering" w:customStyle="1" w:styleId="NoList22131">
    <w:name w:val="No List22131"/>
    <w:next w:val="NoList"/>
    <w:uiPriority w:val="99"/>
    <w:semiHidden/>
    <w:unhideWhenUsed/>
    <w:rsid w:val="004A4162"/>
  </w:style>
  <w:style w:type="numbering" w:customStyle="1" w:styleId="NoList32131">
    <w:name w:val="No List32131"/>
    <w:next w:val="NoList"/>
    <w:uiPriority w:val="99"/>
    <w:semiHidden/>
    <w:unhideWhenUsed/>
    <w:rsid w:val="004A4162"/>
  </w:style>
  <w:style w:type="table" w:customStyle="1" w:styleId="124">
    <w:name w:val="网格型12"/>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2">
    <w:name w:val="无列表21"/>
    <w:next w:val="NoList"/>
    <w:uiPriority w:val="99"/>
    <w:semiHidden/>
    <w:unhideWhenUsed/>
    <w:rsid w:val="004A4162"/>
  </w:style>
  <w:style w:type="table" w:customStyle="1" w:styleId="213">
    <w:name w:val="网格型21"/>
    <w:basedOn w:val="TableNormal"/>
    <w:next w:val="TableGrid"/>
    <w:qFormat/>
    <w:rsid w:val="004A416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NoList"/>
    <w:semiHidden/>
    <w:rsid w:val="004A4162"/>
  </w:style>
  <w:style w:type="numbering" w:customStyle="1" w:styleId="2111">
    <w:name w:val="无列表211"/>
    <w:next w:val="NoList"/>
    <w:uiPriority w:val="99"/>
    <w:semiHidden/>
    <w:unhideWhenUsed/>
    <w:rsid w:val="004A4162"/>
  </w:style>
  <w:style w:type="table" w:customStyle="1" w:styleId="1115">
    <w:name w:val="网格型111"/>
    <w:basedOn w:val="TableNormal"/>
    <w:next w:val="TableGrid"/>
    <w:qFormat/>
    <w:rsid w:val="004A416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1"/>
    <w:next w:val="NoList"/>
    <w:semiHidden/>
    <w:rsid w:val="004A4162"/>
  </w:style>
  <w:style w:type="numbering" w:customStyle="1" w:styleId="1511">
    <w:name w:val="リストなし151"/>
    <w:next w:val="NoList"/>
    <w:uiPriority w:val="99"/>
    <w:semiHidden/>
    <w:unhideWhenUsed/>
    <w:rsid w:val="004A4162"/>
  </w:style>
  <w:style w:type="numbering" w:customStyle="1" w:styleId="NoList181">
    <w:name w:val="No List181"/>
    <w:next w:val="NoList"/>
    <w:uiPriority w:val="99"/>
    <w:semiHidden/>
    <w:unhideWhenUsed/>
    <w:rsid w:val="004A4162"/>
  </w:style>
  <w:style w:type="numbering" w:customStyle="1" w:styleId="11411">
    <w:name w:val="リストなし1141"/>
    <w:next w:val="NoList"/>
    <w:uiPriority w:val="99"/>
    <w:semiHidden/>
    <w:unhideWhenUsed/>
    <w:rsid w:val="004A4162"/>
  </w:style>
  <w:style w:type="numbering" w:customStyle="1" w:styleId="NoList261">
    <w:name w:val="No List261"/>
    <w:next w:val="NoList"/>
    <w:uiPriority w:val="99"/>
    <w:semiHidden/>
    <w:unhideWhenUsed/>
    <w:rsid w:val="004A4162"/>
  </w:style>
  <w:style w:type="numbering" w:customStyle="1" w:styleId="NoList361">
    <w:name w:val="No List361"/>
    <w:next w:val="NoList"/>
    <w:uiPriority w:val="99"/>
    <w:semiHidden/>
    <w:unhideWhenUsed/>
    <w:rsid w:val="004A4162"/>
  </w:style>
  <w:style w:type="numbering" w:customStyle="1" w:styleId="NoList1151">
    <w:name w:val="No List1151"/>
    <w:next w:val="NoList"/>
    <w:uiPriority w:val="99"/>
    <w:semiHidden/>
    <w:unhideWhenUsed/>
    <w:rsid w:val="004A4162"/>
  </w:style>
  <w:style w:type="numbering" w:customStyle="1" w:styleId="NoList461">
    <w:name w:val="No List461"/>
    <w:next w:val="NoList"/>
    <w:uiPriority w:val="99"/>
    <w:semiHidden/>
    <w:unhideWhenUsed/>
    <w:rsid w:val="004A4162"/>
  </w:style>
  <w:style w:type="numbering" w:customStyle="1" w:styleId="NoList551">
    <w:name w:val="No List551"/>
    <w:next w:val="NoList"/>
    <w:uiPriority w:val="99"/>
    <w:semiHidden/>
    <w:unhideWhenUsed/>
    <w:rsid w:val="004A4162"/>
  </w:style>
  <w:style w:type="numbering" w:customStyle="1" w:styleId="NoList11151">
    <w:name w:val="No List11151"/>
    <w:next w:val="NoList"/>
    <w:uiPriority w:val="99"/>
    <w:semiHidden/>
    <w:unhideWhenUsed/>
    <w:rsid w:val="004A4162"/>
  </w:style>
  <w:style w:type="numbering" w:customStyle="1" w:styleId="NoList2151">
    <w:name w:val="No List2151"/>
    <w:next w:val="NoList"/>
    <w:uiPriority w:val="99"/>
    <w:semiHidden/>
    <w:unhideWhenUsed/>
    <w:rsid w:val="004A4162"/>
  </w:style>
  <w:style w:type="numbering" w:customStyle="1" w:styleId="NoList3151">
    <w:name w:val="No List3151"/>
    <w:next w:val="NoList"/>
    <w:uiPriority w:val="99"/>
    <w:semiHidden/>
    <w:unhideWhenUsed/>
    <w:rsid w:val="004A4162"/>
  </w:style>
  <w:style w:type="numbering" w:customStyle="1" w:styleId="NoList4151">
    <w:name w:val="No List4151"/>
    <w:next w:val="NoList"/>
    <w:uiPriority w:val="99"/>
    <w:semiHidden/>
    <w:unhideWhenUsed/>
    <w:rsid w:val="004A4162"/>
  </w:style>
  <w:style w:type="numbering" w:customStyle="1" w:styleId="NoList651">
    <w:name w:val="No List651"/>
    <w:next w:val="NoList"/>
    <w:uiPriority w:val="99"/>
    <w:semiHidden/>
    <w:unhideWhenUsed/>
    <w:rsid w:val="004A4162"/>
  </w:style>
  <w:style w:type="numbering" w:customStyle="1" w:styleId="NoList751">
    <w:name w:val="No List751"/>
    <w:next w:val="NoList"/>
    <w:uiPriority w:val="99"/>
    <w:semiHidden/>
    <w:unhideWhenUsed/>
    <w:rsid w:val="004A4162"/>
  </w:style>
  <w:style w:type="numbering" w:customStyle="1" w:styleId="NoList1251">
    <w:name w:val="No List1251"/>
    <w:next w:val="NoList"/>
    <w:uiPriority w:val="99"/>
    <w:semiHidden/>
    <w:unhideWhenUsed/>
    <w:rsid w:val="004A4162"/>
  </w:style>
  <w:style w:type="numbering" w:customStyle="1" w:styleId="NoList2251">
    <w:name w:val="No List2251"/>
    <w:next w:val="NoList"/>
    <w:uiPriority w:val="99"/>
    <w:semiHidden/>
    <w:unhideWhenUsed/>
    <w:rsid w:val="004A4162"/>
  </w:style>
  <w:style w:type="numbering" w:customStyle="1" w:styleId="NoList3251">
    <w:name w:val="No List3251"/>
    <w:next w:val="NoList"/>
    <w:uiPriority w:val="99"/>
    <w:semiHidden/>
    <w:unhideWhenUsed/>
    <w:rsid w:val="004A4162"/>
  </w:style>
  <w:style w:type="table" w:customStyle="1" w:styleId="TableGrid541">
    <w:name w:val="Table Grid541"/>
    <w:basedOn w:val="TableNormal"/>
    <w:next w:val="TableGrid"/>
    <w:uiPriority w:val="39"/>
    <w:qFormat/>
    <w:rsid w:val="004A41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A41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NoList"/>
    <w:uiPriority w:val="99"/>
    <w:semiHidden/>
    <w:unhideWhenUsed/>
    <w:rsid w:val="004A4162"/>
  </w:style>
  <w:style w:type="numbering" w:customStyle="1" w:styleId="NoList5141">
    <w:name w:val="No List5141"/>
    <w:next w:val="NoList"/>
    <w:uiPriority w:val="99"/>
    <w:semiHidden/>
    <w:unhideWhenUsed/>
    <w:rsid w:val="004A4162"/>
  </w:style>
  <w:style w:type="numbering" w:customStyle="1" w:styleId="NoList21141">
    <w:name w:val="No List21141"/>
    <w:next w:val="NoList"/>
    <w:uiPriority w:val="99"/>
    <w:semiHidden/>
    <w:unhideWhenUsed/>
    <w:rsid w:val="004A4162"/>
  </w:style>
  <w:style w:type="numbering" w:customStyle="1" w:styleId="NoList31141">
    <w:name w:val="No List31141"/>
    <w:next w:val="NoList"/>
    <w:uiPriority w:val="99"/>
    <w:semiHidden/>
    <w:unhideWhenUsed/>
    <w:rsid w:val="004A4162"/>
  </w:style>
  <w:style w:type="numbering" w:customStyle="1" w:styleId="NoList41141">
    <w:name w:val="No List41141"/>
    <w:next w:val="NoList"/>
    <w:uiPriority w:val="99"/>
    <w:semiHidden/>
    <w:unhideWhenUsed/>
    <w:rsid w:val="004A4162"/>
  </w:style>
  <w:style w:type="numbering" w:customStyle="1" w:styleId="NoList6141">
    <w:name w:val="No List6141"/>
    <w:next w:val="NoList"/>
    <w:uiPriority w:val="99"/>
    <w:semiHidden/>
    <w:unhideWhenUsed/>
    <w:rsid w:val="004A4162"/>
  </w:style>
  <w:style w:type="numbering" w:customStyle="1" w:styleId="11141">
    <w:name w:val="无列表11141"/>
    <w:next w:val="NoList"/>
    <w:semiHidden/>
    <w:rsid w:val="004A4162"/>
  </w:style>
  <w:style w:type="numbering" w:customStyle="1" w:styleId="NoList111141">
    <w:name w:val="No List111141"/>
    <w:next w:val="NoList"/>
    <w:uiPriority w:val="99"/>
    <w:semiHidden/>
    <w:unhideWhenUsed/>
    <w:rsid w:val="004A4162"/>
  </w:style>
  <w:style w:type="numbering" w:customStyle="1" w:styleId="NoList7141">
    <w:name w:val="No List7141"/>
    <w:next w:val="NoList"/>
    <w:uiPriority w:val="99"/>
    <w:semiHidden/>
    <w:unhideWhenUsed/>
    <w:rsid w:val="004A4162"/>
  </w:style>
  <w:style w:type="numbering" w:customStyle="1" w:styleId="NoList12141">
    <w:name w:val="No List12141"/>
    <w:next w:val="NoList"/>
    <w:uiPriority w:val="99"/>
    <w:semiHidden/>
    <w:unhideWhenUsed/>
    <w:rsid w:val="004A4162"/>
  </w:style>
  <w:style w:type="numbering" w:customStyle="1" w:styleId="NoList22141">
    <w:name w:val="No List22141"/>
    <w:next w:val="NoList"/>
    <w:uiPriority w:val="99"/>
    <w:semiHidden/>
    <w:unhideWhenUsed/>
    <w:rsid w:val="004A4162"/>
  </w:style>
  <w:style w:type="numbering" w:customStyle="1" w:styleId="NoList32141">
    <w:name w:val="No List32141"/>
    <w:next w:val="NoList"/>
    <w:uiPriority w:val="99"/>
    <w:semiHidden/>
    <w:unhideWhenUsed/>
    <w:rsid w:val="004A4162"/>
  </w:style>
  <w:style w:type="table" w:customStyle="1" w:styleId="TableGrid641">
    <w:name w:val="Table Grid641"/>
    <w:basedOn w:val="TableNormal"/>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next w:val="TableGrid"/>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1">
    <w:name w:val="No List841"/>
    <w:next w:val="NoList"/>
    <w:uiPriority w:val="99"/>
    <w:semiHidden/>
    <w:unhideWhenUsed/>
    <w:rsid w:val="004A4162"/>
  </w:style>
  <w:style w:type="table" w:customStyle="1" w:styleId="TableGrid911">
    <w:name w:val="Table Grid911"/>
    <w:basedOn w:val="TableNormal"/>
    <w:next w:val="TableGrid"/>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4A4162"/>
  </w:style>
  <w:style w:type="numbering" w:customStyle="1" w:styleId="NoList2311">
    <w:name w:val="No List2311"/>
    <w:next w:val="NoList"/>
    <w:uiPriority w:val="99"/>
    <w:semiHidden/>
    <w:unhideWhenUsed/>
    <w:rsid w:val="004A4162"/>
  </w:style>
  <w:style w:type="table" w:customStyle="1" w:styleId="TableGrid4211">
    <w:name w:val="Table Grid42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NoList"/>
    <w:uiPriority w:val="99"/>
    <w:semiHidden/>
    <w:unhideWhenUsed/>
    <w:rsid w:val="004A4162"/>
  </w:style>
  <w:style w:type="table" w:customStyle="1" w:styleId="TableGrid5111">
    <w:name w:val="Table Grid51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A4162"/>
  </w:style>
  <w:style w:type="table" w:customStyle="1" w:styleId="TableGrid6111">
    <w:name w:val="Table Grid61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
    <w:name w:val="No List5211"/>
    <w:next w:val="NoList"/>
    <w:uiPriority w:val="99"/>
    <w:semiHidden/>
    <w:unhideWhenUsed/>
    <w:rsid w:val="004A4162"/>
  </w:style>
  <w:style w:type="numbering" w:customStyle="1" w:styleId="NoList6211">
    <w:name w:val="No List6211"/>
    <w:next w:val="NoList"/>
    <w:uiPriority w:val="99"/>
    <w:semiHidden/>
    <w:unhideWhenUsed/>
    <w:rsid w:val="004A4162"/>
  </w:style>
  <w:style w:type="numbering" w:customStyle="1" w:styleId="NoList7211">
    <w:name w:val="No List7211"/>
    <w:next w:val="NoList"/>
    <w:uiPriority w:val="99"/>
    <w:semiHidden/>
    <w:unhideWhenUsed/>
    <w:rsid w:val="004A4162"/>
  </w:style>
  <w:style w:type="numbering" w:customStyle="1" w:styleId="NoList8141">
    <w:name w:val="No List8141"/>
    <w:next w:val="NoList"/>
    <w:uiPriority w:val="99"/>
    <w:semiHidden/>
    <w:unhideWhenUsed/>
    <w:rsid w:val="004A4162"/>
  </w:style>
  <w:style w:type="numbering" w:customStyle="1" w:styleId="NoList941">
    <w:name w:val="No List941"/>
    <w:next w:val="NoList"/>
    <w:uiPriority w:val="99"/>
    <w:semiHidden/>
    <w:unhideWhenUsed/>
    <w:rsid w:val="004A4162"/>
  </w:style>
  <w:style w:type="table" w:customStyle="1" w:styleId="TableGrid112111">
    <w:name w:val="Table Grid112111"/>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4A4162"/>
  </w:style>
  <w:style w:type="numbering" w:customStyle="1" w:styleId="NoList21211">
    <w:name w:val="No List21211"/>
    <w:next w:val="NoList"/>
    <w:uiPriority w:val="99"/>
    <w:semiHidden/>
    <w:unhideWhenUsed/>
    <w:rsid w:val="004A4162"/>
  </w:style>
  <w:style w:type="table" w:customStyle="1" w:styleId="TableGrid41111">
    <w:name w:val="Table Grid411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NoList"/>
    <w:uiPriority w:val="99"/>
    <w:semiHidden/>
    <w:unhideWhenUsed/>
    <w:rsid w:val="004A4162"/>
  </w:style>
  <w:style w:type="numbering" w:customStyle="1" w:styleId="NoList41211">
    <w:name w:val="No List41211"/>
    <w:next w:val="NoList"/>
    <w:uiPriority w:val="99"/>
    <w:semiHidden/>
    <w:unhideWhenUsed/>
    <w:rsid w:val="004A4162"/>
  </w:style>
  <w:style w:type="numbering" w:customStyle="1" w:styleId="NoList51111">
    <w:name w:val="No List51111"/>
    <w:next w:val="NoList"/>
    <w:uiPriority w:val="99"/>
    <w:semiHidden/>
    <w:unhideWhenUsed/>
    <w:rsid w:val="004A4162"/>
  </w:style>
  <w:style w:type="numbering" w:customStyle="1" w:styleId="NoList61111">
    <w:name w:val="No List61111"/>
    <w:next w:val="NoList"/>
    <w:uiPriority w:val="99"/>
    <w:semiHidden/>
    <w:unhideWhenUsed/>
    <w:rsid w:val="004A4162"/>
  </w:style>
  <w:style w:type="numbering" w:customStyle="1" w:styleId="NoList71111">
    <w:name w:val="No List71111"/>
    <w:next w:val="NoList"/>
    <w:uiPriority w:val="99"/>
    <w:semiHidden/>
    <w:unhideWhenUsed/>
    <w:rsid w:val="004A4162"/>
  </w:style>
  <w:style w:type="numbering" w:customStyle="1" w:styleId="NoList81111">
    <w:name w:val="No List81111"/>
    <w:next w:val="NoList"/>
    <w:uiPriority w:val="99"/>
    <w:semiHidden/>
    <w:unhideWhenUsed/>
    <w:rsid w:val="004A4162"/>
  </w:style>
  <w:style w:type="numbering" w:customStyle="1" w:styleId="NoList9131">
    <w:name w:val="No List9131"/>
    <w:next w:val="NoList"/>
    <w:uiPriority w:val="99"/>
    <w:semiHidden/>
    <w:unhideWhenUsed/>
    <w:rsid w:val="004A4162"/>
  </w:style>
  <w:style w:type="numbering" w:customStyle="1" w:styleId="LFO194">
    <w:name w:val="LFO194"/>
    <w:basedOn w:val="NoList"/>
    <w:rsid w:val="004A4162"/>
  </w:style>
  <w:style w:type="numbering" w:customStyle="1" w:styleId="NoList1031">
    <w:name w:val="No List1031"/>
    <w:next w:val="NoList"/>
    <w:uiPriority w:val="99"/>
    <w:semiHidden/>
    <w:unhideWhenUsed/>
    <w:rsid w:val="004A4162"/>
  </w:style>
  <w:style w:type="numbering" w:customStyle="1" w:styleId="LFO19131">
    <w:name w:val="LFO19131"/>
    <w:basedOn w:val="NoList"/>
    <w:rsid w:val="004A4162"/>
  </w:style>
  <w:style w:type="numbering" w:customStyle="1" w:styleId="NoList12211">
    <w:name w:val="No List12211"/>
    <w:next w:val="NoList"/>
    <w:uiPriority w:val="99"/>
    <w:semiHidden/>
    <w:rsid w:val="004A4162"/>
  </w:style>
  <w:style w:type="numbering" w:customStyle="1" w:styleId="NoList111211">
    <w:name w:val="No List111211"/>
    <w:next w:val="NoList"/>
    <w:uiPriority w:val="99"/>
    <w:semiHidden/>
    <w:unhideWhenUsed/>
    <w:rsid w:val="004A4162"/>
  </w:style>
  <w:style w:type="table" w:customStyle="1" w:styleId="TableGrid111211">
    <w:name w:val="Table Grid111211"/>
    <w:basedOn w:val="TableNormal"/>
    <w:next w:val="TableGrid"/>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4A4162"/>
  </w:style>
  <w:style w:type="numbering" w:customStyle="1" w:styleId="12111">
    <w:name w:val="リストなし1211"/>
    <w:next w:val="NoList"/>
    <w:uiPriority w:val="99"/>
    <w:semiHidden/>
    <w:unhideWhenUsed/>
    <w:rsid w:val="004A4162"/>
  </w:style>
  <w:style w:type="numbering" w:customStyle="1" w:styleId="112110">
    <w:name w:val="无列表11211"/>
    <w:next w:val="NoList"/>
    <w:semiHidden/>
    <w:rsid w:val="004A4162"/>
  </w:style>
  <w:style w:type="numbering" w:customStyle="1" w:styleId="111110">
    <w:name w:val="リストなし11111"/>
    <w:next w:val="NoList"/>
    <w:uiPriority w:val="99"/>
    <w:semiHidden/>
    <w:unhideWhenUsed/>
    <w:rsid w:val="004A4162"/>
  </w:style>
  <w:style w:type="numbering" w:customStyle="1" w:styleId="NoList22211">
    <w:name w:val="No List22211"/>
    <w:next w:val="NoList"/>
    <w:uiPriority w:val="99"/>
    <w:semiHidden/>
    <w:unhideWhenUsed/>
    <w:rsid w:val="004A4162"/>
  </w:style>
  <w:style w:type="numbering" w:customStyle="1" w:styleId="NoList32211">
    <w:name w:val="No List32211"/>
    <w:next w:val="NoList"/>
    <w:uiPriority w:val="99"/>
    <w:semiHidden/>
    <w:unhideWhenUsed/>
    <w:rsid w:val="004A4162"/>
  </w:style>
  <w:style w:type="numbering" w:customStyle="1" w:styleId="NoList42111">
    <w:name w:val="No List42111"/>
    <w:next w:val="NoList"/>
    <w:uiPriority w:val="99"/>
    <w:semiHidden/>
    <w:unhideWhenUsed/>
    <w:rsid w:val="004A4162"/>
  </w:style>
  <w:style w:type="numbering" w:customStyle="1" w:styleId="NoList211111">
    <w:name w:val="No List211111"/>
    <w:next w:val="NoList"/>
    <w:uiPriority w:val="99"/>
    <w:semiHidden/>
    <w:unhideWhenUsed/>
    <w:rsid w:val="004A4162"/>
  </w:style>
  <w:style w:type="numbering" w:customStyle="1" w:styleId="NoList311111">
    <w:name w:val="No List311111"/>
    <w:next w:val="NoList"/>
    <w:uiPriority w:val="99"/>
    <w:semiHidden/>
    <w:unhideWhenUsed/>
    <w:rsid w:val="004A4162"/>
  </w:style>
  <w:style w:type="numbering" w:customStyle="1" w:styleId="NoList411111">
    <w:name w:val="No List411111"/>
    <w:next w:val="NoList"/>
    <w:uiPriority w:val="99"/>
    <w:semiHidden/>
    <w:unhideWhenUsed/>
    <w:rsid w:val="004A4162"/>
  </w:style>
  <w:style w:type="numbering" w:customStyle="1" w:styleId="1111111">
    <w:name w:val="无列表1111111"/>
    <w:next w:val="NoList"/>
    <w:semiHidden/>
    <w:rsid w:val="004A4162"/>
  </w:style>
  <w:style w:type="numbering" w:customStyle="1" w:styleId="NoList1111111">
    <w:name w:val="No List1111111"/>
    <w:next w:val="NoList"/>
    <w:uiPriority w:val="99"/>
    <w:semiHidden/>
    <w:unhideWhenUsed/>
    <w:rsid w:val="004A4162"/>
  </w:style>
  <w:style w:type="numbering" w:customStyle="1" w:styleId="NoList121111">
    <w:name w:val="No List121111"/>
    <w:next w:val="NoList"/>
    <w:uiPriority w:val="99"/>
    <w:semiHidden/>
    <w:unhideWhenUsed/>
    <w:rsid w:val="004A4162"/>
  </w:style>
  <w:style w:type="numbering" w:customStyle="1" w:styleId="NoList221111">
    <w:name w:val="No List221111"/>
    <w:next w:val="NoList"/>
    <w:uiPriority w:val="99"/>
    <w:semiHidden/>
    <w:unhideWhenUsed/>
    <w:rsid w:val="004A4162"/>
  </w:style>
  <w:style w:type="numbering" w:customStyle="1" w:styleId="NoList321111">
    <w:name w:val="No List321111"/>
    <w:next w:val="NoList"/>
    <w:uiPriority w:val="99"/>
    <w:semiHidden/>
    <w:unhideWhenUsed/>
    <w:rsid w:val="004A4162"/>
  </w:style>
  <w:style w:type="numbering" w:customStyle="1" w:styleId="NoList1411">
    <w:name w:val="No List1411"/>
    <w:next w:val="NoList"/>
    <w:uiPriority w:val="99"/>
    <w:semiHidden/>
    <w:unhideWhenUsed/>
    <w:rsid w:val="004A4162"/>
  </w:style>
  <w:style w:type="table" w:customStyle="1" w:styleId="TableGrid1011">
    <w:name w:val="Table Grid1011"/>
    <w:basedOn w:val="TableNormal"/>
    <w:next w:val="TableGrid"/>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A4162"/>
  </w:style>
  <w:style w:type="numbering" w:customStyle="1" w:styleId="NoList2411">
    <w:name w:val="No List2411"/>
    <w:next w:val="NoList"/>
    <w:uiPriority w:val="99"/>
    <w:semiHidden/>
    <w:unhideWhenUsed/>
    <w:rsid w:val="004A4162"/>
  </w:style>
  <w:style w:type="table" w:customStyle="1" w:styleId="TableGrid4311">
    <w:name w:val="Table Grid43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unhideWhenUsed/>
    <w:rsid w:val="004A4162"/>
  </w:style>
  <w:style w:type="table" w:customStyle="1" w:styleId="TableGrid5211">
    <w:name w:val="Table Grid5211"/>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A4162"/>
  </w:style>
  <w:style w:type="table" w:customStyle="1" w:styleId="TableGrid6211">
    <w:name w:val="Table Grid62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NoList"/>
    <w:uiPriority w:val="99"/>
    <w:semiHidden/>
    <w:unhideWhenUsed/>
    <w:rsid w:val="004A4162"/>
  </w:style>
  <w:style w:type="numbering" w:customStyle="1" w:styleId="NoList6311">
    <w:name w:val="No List6311"/>
    <w:next w:val="NoList"/>
    <w:uiPriority w:val="99"/>
    <w:semiHidden/>
    <w:unhideWhenUsed/>
    <w:rsid w:val="004A4162"/>
  </w:style>
  <w:style w:type="numbering" w:customStyle="1" w:styleId="NoList7311">
    <w:name w:val="No List7311"/>
    <w:next w:val="NoList"/>
    <w:uiPriority w:val="99"/>
    <w:semiHidden/>
    <w:unhideWhenUsed/>
    <w:rsid w:val="004A4162"/>
  </w:style>
  <w:style w:type="numbering" w:customStyle="1" w:styleId="NoList8211">
    <w:name w:val="No List8211"/>
    <w:next w:val="NoList"/>
    <w:uiPriority w:val="99"/>
    <w:semiHidden/>
    <w:unhideWhenUsed/>
    <w:rsid w:val="004A4162"/>
  </w:style>
  <w:style w:type="numbering" w:customStyle="1" w:styleId="NoList9211">
    <w:name w:val="No List9211"/>
    <w:next w:val="NoList"/>
    <w:uiPriority w:val="99"/>
    <w:semiHidden/>
    <w:unhideWhenUsed/>
    <w:rsid w:val="004A4162"/>
  </w:style>
  <w:style w:type="table" w:customStyle="1" w:styleId="TableGrid11311">
    <w:name w:val="Table Grid11311"/>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4A4162"/>
  </w:style>
  <w:style w:type="numbering" w:customStyle="1" w:styleId="NoList21311">
    <w:name w:val="No List21311"/>
    <w:next w:val="NoList"/>
    <w:uiPriority w:val="99"/>
    <w:semiHidden/>
    <w:unhideWhenUsed/>
    <w:rsid w:val="004A4162"/>
  </w:style>
  <w:style w:type="table" w:customStyle="1" w:styleId="TableGrid41211">
    <w:name w:val="Table Grid412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1">
    <w:name w:val="No List31311"/>
    <w:next w:val="NoList"/>
    <w:uiPriority w:val="99"/>
    <w:semiHidden/>
    <w:unhideWhenUsed/>
    <w:rsid w:val="004A4162"/>
  </w:style>
  <w:style w:type="numbering" w:customStyle="1" w:styleId="NoList41311">
    <w:name w:val="No List41311"/>
    <w:next w:val="NoList"/>
    <w:uiPriority w:val="99"/>
    <w:semiHidden/>
    <w:unhideWhenUsed/>
    <w:rsid w:val="004A4162"/>
  </w:style>
  <w:style w:type="numbering" w:customStyle="1" w:styleId="NoList51211">
    <w:name w:val="No List51211"/>
    <w:next w:val="NoList"/>
    <w:uiPriority w:val="99"/>
    <w:semiHidden/>
    <w:unhideWhenUsed/>
    <w:rsid w:val="004A4162"/>
  </w:style>
  <w:style w:type="numbering" w:customStyle="1" w:styleId="NoList61211">
    <w:name w:val="No List61211"/>
    <w:next w:val="NoList"/>
    <w:uiPriority w:val="99"/>
    <w:semiHidden/>
    <w:unhideWhenUsed/>
    <w:rsid w:val="004A4162"/>
  </w:style>
  <w:style w:type="numbering" w:customStyle="1" w:styleId="NoList71211">
    <w:name w:val="No List71211"/>
    <w:next w:val="NoList"/>
    <w:uiPriority w:val="99"/>
    <w:semiHidden/>
    <w:unhideWhenUsed/>
    <w:rsid w:val="004A4162"/>
  </w:style>
  <w:style w:type="numbering" w:customStyle="1" w:styleId="NoList81211">
    <w:name w:val="No List81211"/>
    <w:next w:val="NoList"/>
    <w:uiPriority w:val="99"/>
    <w:semiHidden/>
    <w:unhideWhenUsed/>
    <w:rsid w:val="004A4162"/>
  </w:style>
  <w:style w:type="numbering" w:customStyle="1" w:styleId="NoList91111">
    <w:name w:val="No List91111"/>
    <w:next w:val="NoList"/>
    <w:uiPriority w:val="99"/>
    <w:semiHidden/>
    <w:unhideWhenUsed/>
    <w:rsid w:val="004A4162"/>
  </w:style>
  <w:style w:type="numbering" w:customStyle="1" w:styleId="LFO19211">
    <w:name w:val="LFO19211"/>
    <w:basedOn w:val="NoList"/>
    <w:rsid w:val="004A4162"/>
  </w:style>
  <w:style w:type="numbering" w:customStyle="1" w:styleId="NoList10111">
    <w:name w:val="No List10111"/>
    <w:next w:val="NoList"/>
    <w:uiPriority w:val="99"/>
    <w:semiHidden/>
    <w:unhideWhenUsed/>
    <w:rsid w:val="004A4162"/>
  </w:style>
  <w:style w:type="numbering" w:customStyle="1" w:styleId="LFO191111">
    <w:name w:val="LFO191111"/>
    <w:basedOn w:val="NoList"/>
    <w:rsid w:val="004A4162"/>
  </w:style>
  <w:style w:type="numbering" w:customStyle="1" w:styleId="NoList12311">
    <w:name w:val="No List12311"/>
    <w:next w:val="NoList"/>
    <w:uiPriority w:val="99"/>
    <w:semiHidden/>
    <w:rsid w:val="004A4162"/>
  </w:style>
  <w:style w:type="numbering" w:customStyle="1" w:styleId="NoList111311">
    <w:name w:val="No List111311"/>
    <w:next w:val="NoList"/>
    <w:uiPriority w:val="99"/>
    <w:semiHidden/>
    <w:unhideWhenUsed/>
    <w:rsid w:val="004A4162"/>
  </w:style>
  <w:style w:type="table" w:customStyle="1" w:styleId="TableGrid111311">
    <w:name w:val="Table Grid111311"/>
    <w:basedOn w:val="TableNormal"/>
    <w:next w:val="TableGrid"/>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4A4162"/>
  </w:style>
  <w:style w:type="numbering" w:customStyle="1" w:styleId="13111">
    <w:name w:val="リストなし1311"/>
    <w:next w:val="NoList"/>
    <w:uiPriority w:val="99"/>
    <w:semiHidden/>
    <w:unhideWhenUsed/>
    <w:rsid w:val="004A4162"/>
  </w:style>
  <w:style w:type="numbering" w:customStyle="1" w:styleId="113110">
    <w:name w:val="无列表11311"/>
    <w:next w:val="NoList"/>
    <w:semiHidden/>
    <w:rsid w:val="004A4162"/>
  </w:style>
  <w:style w:type="numbering" w:customStyle="1" w:styleId="112111">
    <w:name w:val="リストなし11211"/>
    <w:next w:val="NoList"/>
    <w:uiPriority w:val="99"/>
    <w:semiHidden/>
    <w:unhideWhenUsed/>
    <w:rsid w:val="004A4162"/>
  </w:style>
  <w:style w:type="numbering" w:customStyle="1" w:styleId="NoList22311">
    <w:name w:val="No List22311"/>
    <w:next w:val="NoList"/>
    <w:uiPriority w:val="99"/>
    <w:semiHidden/>
    <w:unhideWhenUsed/>
    <w:rsid w:val="004A4162"/>
  </w:style>
  <w:style w:type="numbering" w:customStyle="1" w:styleId="NoList32311">
    <w:name w:val="No List32311"/>
    <w:next w:val="NoList"/>
    <w:uiPriority w:val="99"/>
    <w:semiHidden/>
    <w:unhideWhenUsed/>
    <w:rsid w:val="004A4162"/>
  </w:style>
  <w:style w:type="numbering" w:customStyle="1" w:styleId="NoList42211">
    <w:name w:val="No List42211"/>
    <w:next w:val="NoList"/>
    <w:uiPriority w:val="99"/>
    <w:semiHidden/>
    <w:unhideWhenUsed/>
    <w:rsid w:val="004A4162"/>
  </w:style>
  <w:style w:type="numbering" w:customStyle="1" w:styleId="NoList211211">
    <w:name w:val="No List211211"/>
    <w:next w:val="NoList"/>
    <w:uiPriority w:val="99"/>
    <w:semiHidden/>
    <w:unhideWhenUsed/>
    <w:rsid w:val="004A4162"/>
  </w:style>
  <w:style w:type="numbering" w:customStyle="1" w:styleId="NoList311211">
    <w:name w:val="No List311211"/>
    <w:next w:val="NoList"/>
    <w:uiPriority w:val="99"/>
    <w:semiHidden/>
    <w:unhideWhenUsed/>
    <w:rsid w:val="004A4162"/>
  </w:style>
  <w:style w:type="numbering" w:customStyle="1" w:styleId="NoList411211">
    <w:name w:val="No List411211"/>
    <w:next w:val="NoList"/>
    <w:uiPriority w:val="99"/>
    <w:semiHidden/>
    <w:unhideWhenUsed/>
    <w:rsid w:val="004A4162"/>
  </w:style>
  <w:style w:type="numbering" w:customStyle="1" w:styleId="111211">
    <w:name w:val="无列表111211"/>
    <w:next w:val="NoList"/>
    <w:semiHidden/>
    <w:rsid w:val="004A4162"/>
  </w:style>
  <w:style w:type="numbering" w:customStyle="1" w:styleId="NoList1111211">
    <w:name w:val="No List1111211"/>
    <w:next w:val="NoList"/>
    <w:uiPriority w:val="99"/>
    <w:semiHidden/>
    <w:unhideWhenUsed/>
    <w:rsid w:val="004A4162"/>
  </w:style>
  <w:style w:type="numbering" w:customStyle="1" w:styleId="NoList121211">
    <w:name w:val="No List121211"/>
    <w:next w:val="NoList"/>
    <w:uiPriority w:val="99"/>
    <w:semiHidden/>
    <w:unhideWhenUsed/>
    <w:rsid w:val="004A4162"/>
  </w:style>
  <w:style w:type="numbering" w:customStyle="1" w:styleId="NoList221211">
    <w:name w:val="No List221211"/>
    <w:next w:val="NoList"/>
    <w:uiPriority w:val="99"/>
    <w:semiHidden/>
    <w:unhideWhenUsed/>
    <w:rsid w:val="004A4162"/>
  </w:style>
  <w:style w:type="numbering" w:customStyle="1" w:styleId="NoList321211">
    <w:name w:val="No List321211"/>
    <w:next w:val="NoList"/>
    <w:uiPriority w:val="99"/>
    <w:semiHidden/>
    <w:unhideWhenUsed/>
    <w:rsid w:val="004A4162"/>
  </w:style>
  <w:style w:type="numbering" w:customStyle="1" w:styleId="NoList1611">
    <w:name w:val="No List1611"/>
    <w:next w:val="NoList"/>
    <w:uiPriority w:val="99"/>
    <w:semiHidden/>
    <w:unhideWhenUsed/>
    <w:rsid w:val="004A4162"/>
  </w:style>
  <w:style w:type="table" w:customStyle="1" w:styleId="TableGrid1511">
    <w:name w:val="Table Grid1511"/>
    <w:basedOn w:val="TableNormal"/>
    <w:next w:val="TableGrid"/>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4A4162"/>
  </w:style>
  <w:style w:type="numbering" w:customStyle="1" w:styleId="NoList2511">
    <w:name w:val="No List2511"/>
    <w:next w:val="NoList"/>
    <w:uiPriority w:val="99"/>
    <w:semiHidden/>
    <w:unhideWhenUsed/>
    <w:rsid w:val="004A4162"/>
  </w:style>
  <w:style w:type="table" w:customStyle="1" w:styleId="TableGrid4411">
    <w:name w:val="Table Grid44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
    <w:name w:val="No List3511"/>
    <w:next w:val="NoList"/>
    <w:uiPriority w:val="99"/>
    <w:semiHidden/>
    <w:unhideWhenUsed/>
    <w:rsid w:val="004A4162"/>
  </w:style>
  <w:style w:type="table" w:customStyle="1" w:styleId="TableGrid5311">
    <w:name w:val="Table Grid5311"/>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1">
    <w:name w:val="No List4511"/>
    <w:next w:val="NoList"/>
    <w:uiPriority w:val="99"/>
    <w:semiHidden/>
    <w:unhideWhenUsed/>
    <w:rsid w:val="004A4162"/>
  </w:style>
  <w:style w:type="table" w:customStyle="1" w:styleId="TableGrid6311">
    <w:name w:val="Table Grid63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1">
    <w:name w:val="No List5411"/>
    <w:next w:val="NoList"/>
    <w:uiPriority w:val="99"/>
    <w:semiHidden/>
    <w:unhideWhenUsed/>
    <w:rsid w:val="004A4162"/>
  </w:style>
  <w:style w:type="numbering" w:customStyle="1" w:styleId="NoList6411">
    <w:name w:val="No List6411"/>
    <w:next w:val="NoList"/>
    <w:uiPriority w:val="99"/>
    <w:semiHidden/>
    <w:unhideWhenUsed/>
    <w:rsid w:val="004A4162"/>
  </w:style>
  <w:style w:type="numbering" w:customStyle="1" w:styleId="NoList7411">
    <w:name w:val="No List7411"/>
    <w:next w:val="NoList"/>
    <w:uiPriority w:val="99"/>
    <w:semiHidden/>
    <w:unhideWhenUsed/>
    <w:rsid w:val="004A4162"/>
  </w:style>
  <w:style w:type="numbering" w:customStyle="1" w:styleId="NoList8311">
    <w:name w:val="No List8311"/>
    <w:next w:val="NoList"/>
    <w:uiPriority w:val="99"/>
    <w:semiHidden/>
    <w:unhideWhenUsed/>
    <w:rsid w:val="004A4162"/>
  </w:style>
  <w:style w:type="numbering" w:customStyle="1" w:styleId="NoList9311">
    <w:name w:val="No List9311"/>
    <w:next w:val="NoList"/>
    <w:uiPriority w:val="99"/>
    <w:semiHidden/>
    <w:unhideWhenUsed/>
    <w:rsid w:val="004A4162"/>
  </w:style>
  <w:style w:type="table" w:customStyle="1" w:styleId="TableGrid11411">
    <w:name w:val="Table Grid11411"/>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unhideWhenUsed/>
    <w:rsid w:val="004A4162"/>
  </w:style>
  <w:style w:type="numbering" w:customStyle="1" w:styleId="NoList21411">
    <w:name w:val="No List21411"/>
    <w:next w:val="NoList"/>
    <w:uiPriority w:val="99"/>
    <w:semiHidden/>
    <w:unhideWhenUsed/>
    <w:rsid w:val="004A4162"/>
  </w:style>
  <w:style w:type="table" w:customStyle="1" w:styleId="TableGrid41311">
    <w:name w:val="Table Grid413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1">
    <w:name w:val="No List31411"/>
    <w:next w:val="NoList"/>
    <w:uiPriority w:val="99"/>
    <w:semiHidden/>
    <w:unhideWhenUsed/>
    <w:rsid w:val="004A4162"/>
  </w:style>
  <w:style w:type="numbering" w:customStyle="1" w:styleId="NoList41411">
    <w:name w:val="No List41411"/>
    <w:next w:val="NoList"/>
    <w:uiPriority w:val="99"/>
    <w:semiHidden/>
    <w:unhideWhenUsed/>
    <w:rsid w:val="004A4162"/>
  </w:style>
  <w:style w:type="numbering" w:customStyle="1" w:styleId="NoList51311">
    <w:name w:val="No List51311"/>
    <w:next w:val="NoList"/>
    <w:uiPriority w:val="99"/>
    <w:semiHidden/>
    <w:unhideWhenUsed/>
    <w:rsid w:val="004A4162"/>
  </w:style>
  <w:style w:type="numbering" w:customStyle="1" w:styleId="NoList61311">
    <w:name w:val="No List61311"/>
    <w:next w:val="NoList"/>
    <w:uiPriority w:val="99"/>
    <w:semiHidden/>
    <w:unhideWhenUsed/>
    <w:rsid w:val="004A4162"/>
  </w:style>
  <w:style w:type="numbering" w:customStyle="1" w:styleId="NoList71311">
    <w:name w:val="No List71311"/>
    <w:next w:val="NoList"/>
    <w:uiPriority w:val="99"/>
    <w:semiHidden/>
    <w:unhideWhenUsed/>
    <w:rsid w:val="004A4162"/>
  </w:style>
  <w:style w:type="numbering" w:customStyle="1" w:styleId="NoList81311">
    <w:name w:val="No List81311"/>
    <w:next w:val="NoList"/>
    <w:uiPriority w:val="99"/>
    <w:semiHidden/>
    <w:unhideWhenUsed/>
    <w:rsid w:val="004A4162"/>
  </w:style>
  <w:style w:type="numbering" w:customStyle="1" w:styleId="NoList91211">
    <w:name w:val="No List91211"/>
    <w:next w:val="NoList"/>
    <w:uiPriority w:val="99"/>
    <w:semiHidden/>
    <w:unhideWhenUsed/>
    <w:rsid w:val="004A4162"/>
  </w:style>
  <w:style w:type="numbering" w:customStyle="1" w:styleId="LFO19311">
    <w:name w:val="LFO19311"/>
    <w:basedOn w:val="NoList"/>
    <w:rsid w:val="004A4162"/>
  </w:style>
  <w:style w:type="numbering" w:customStyle="1" w:styleId="NoList10211">
    <w:name w:val="No List10211"/>
    <w:next w:val="NoList"/>
    <w:uiPriority w:val="99"/>
    <w:semiHidden/>
    <w:unhideWhenUsed/>
    <w:rsid w:val="004A4162"/>
  </w:style>
  <w:style w:type="numbering" w:customStyle="1" w:styleId="LFO191211">
    <w:name w:val="LFO191211"/>
    <w:basedOn w:val="NoList"/>
    <w:rsid w:val="004A4162"/>
  </w:style>
  <w:style w:type="numbering" w:customStyle="1" w:styleId="NoList12411">
    <w:name w:val="No List12411"/>
    <w:next w:val="NoList"/>
    <w:uiPriority w:val="99"/>
    <w:semiHidden/>
    <w:rsid w:val="004A4162"/>
  </w:style>
  <w:style w:type="numbering" w:customStyle="1" w:styleId="NoList111411">
    <w:name w:val="No List111411"/>
    <w:next w:val="NoList"/>
    <w:uiPriority w:val="99"/>
    <w:semiHidden/>
    <w:unhideWhenUsed/>
    <w:rsid w:val="004A4162"/>
  </w:style>
  <w:style w:type="table" w:customStyle="1" w:styleId="TableGrid111411">
    <w:name w:val="Table Grid111411"/>
    <w:basedOn w:val="TableNormal"/>
    <w:next w:val="TableGrid"/>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无列表1411"/>
    <w:next w:val="NoList"/>
    <w:semiHidden/>
    <w:rsid w:val="004A4162"/>
  </w:style>
  <w:style w:type="numbering" w:customStyle="1" w:styleId="14111">
    <w:name w:val="リストなし1411"/>
    <w:next w:val="NoList"/>
    <w:uiPriority w:val="99"/>
    <w:semiHidden/>
    <w:unhideWhenUsed/>
    <w:rsid w:val="004A4162"/>
  </w:style>
  <w:style w:type="numbering" w:customStyle="1" w:styleId="114110">
    <w:name w:val="无列表11411"/>
    <w:next w:val="NoList"/>
    <w:semiHidden/>
    <w:rsid w:val="004A4162"/>
  </w:style>
  <w:style w:type="numbering" w:customStyle="1" w:styleId="113111">
    <w:name w:val="リストなし11311"/>
    <w:next w:val="NoList"/>
    <w:uiPriority w:val="99"/>
    <w:semiHidden/>
    <w:unhideWhenUsed/>
    <w:rsid w:val="004A4162"/>
  </w:style>
  <w:style w:type="numbering" w:customStyle="1" w:styleId="NoList22411">
    <w:name w:val="No List22411"/>
    <w:next w:val="NoList"/>
    <w:uiPriority w:val="99"/>
    <w:semiHidden/>
    <w:unhideWhenUsed/>
    <w:rsid w:val="004A4162"/>
  </w:style>
  <w:style w:type="numbering" w:customStyle="1" w:styleId="NoList32411">
    <w:name w:val="No List32411"/>
    <w:next w:val="NoList"/>
    <w:uiPriority w:val="99"/>
    <w:semiHidden/>
    <w:unhideWhenUsed/>
    <w:rsid w:val="004A4162"/>
  </w:style>
  <w:style w:type="numbering" w:customStyle="1" w:styleId="NoList42311">
    <w:name w:val="No List42311"/>
    <w:next w:val="NoList"/>
    <w:uiPriority w:val="99"/>
    <w:semiHidden/>
    <w:unhideWhenUsed/>
    <w:rsid w:val="004A4162"/>
  </w:style>
  <w:style w:type="numbering" w:customStyle="1" w:styleId="NoList211311">
    <w:name w:val="No List211311"/>
    <w:next w:val="NoList"/>
    <w:uiPriority w:val="99"/>
    <w:semiHidden/>
    <w:unhideWhenUsed/>
    <w:rsid w:val="004A4162"/>
  </w:style>
  <w:style w:type="numbering" w:customStyle="1" w:styleId="NoList311311">
    <w:name w:val="No List311311"/>
    <w:next w:val="NoList"/>
    <w:uiPriority w:val="99"/>
    <w:semiHidden/>
    <w:unhideWhenUsed/>
    <w:rsid w:val="004A4162"/>
  </w:style>
  <w:style w:type="numbering" w:customStyle="1" w:styleId="NoList411311">
    <w:name w:val="No List411311"/>
    <w:next w:val="NoList"/>
    <w:uiPriority w:val="99"/>
    <w:semiHidden/>
    <w:unhideWhenUsed/>
    <w:rsid w:val="004A4162"/>
  </w:style>
  <w:style w:type="numbering" w:customStyle="1" w:styleId="111311">
    <w:name w:val="无列表111311"/>
    <w:next w:val="NoList"/>
    <w:semiHidden/>
    <w:rsid w:val="004A4162"/>
  </w:style>
  <w:style w:type="numbering" w:customStyle="1" w:styleId="NoList1111311">
    <w:name w:val="No List1111311"/>
    <w:next w:val="NoList"/>
    <w:uiPriority w:val="99"/>
    <w:semiHidden/>
    <w:unhideWhenUsed/>
    <w:rsid w:val="004A4162"/>
  </w:style>
  <w:style w:type="numbering" w:customStyle="1" w:styleId="NoList121311">
    <w:name w:val="No List121311"/>
    <w:next w:val="NoList"/>
    <w:uiPriority w:val="99"/>
    <w:semiHidden/>
    <w:unhideWhenUsed/>
    <w:rsid w:val="004A4162"/>
  </w:style>
  <w:style w:type="numbering" w:customStyle="1" w:styleId="NoList221311">
    <w:name w:val="No List221311"/>
    <w:next w:val="NoList"/>
    <w:uiPriority w:val="99"/>
    <w:semiHidden/>
    <w:unhideWhenUsed/>
    <w:rsid w:val="004A4162"/>
  </w:style>
  <w:style w:type="numbering" w:customStyle="1" w:styleId="NoList321311">
    <w:name w:val="No List321311"/>
    <w:next w:val="NoList"/>
    <w:uiPriority w:val="99"/>
    <w:semiHidden/>
    <w:unhideWhenUsed/>
    <w:rsid w:val="004A4162"/>
  </w:style>
  <w:style w:type="table" w:customStyle="1" w:styleId="11112">
    <w:name w:val="网格型1111"/>
    <w:basedOn w:val="TableNormal"/>
    <w:next w:val="TableGrid"/>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A416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1">
    <w:name w:val="网格型31111"/>
    <w:basedOn w:val="TableNormal"/>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
    <w:name w:val="无列表4"/>
    <w:next w:val="NoList"/>
    <w:uiPriority w:val="99"/>
    <w:semiHidden/>
    <w:unhideWhenUsed/>
    <w:rsid w:val="004A4162"/>
  </w:style>
  <w:style w:type="table" w:customStyle="1" w:styleId="54">
    <w:name w:val="网格型5"/>
    <w:basedOn w:val="TableNormal"/>
    <w:next w:val="TableGrid"/>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4A4162"/>
  </w:style>
  <w:style w:type="table" w:customStyle="1" w:styleId="340">
    <w:name w:val="网格型34"/>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4A4162"/>
  </w:style>
  <w:style w:type="table" w:customStyle="1" w:styleId="231">
    <w:name w:val="古典型 23"/>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4A4162"/>
  </w:style>
  <w:style w:type="table" w:customStyle="1" w:styleId="TableGrid46">
    <w:name w:val="Table Grid46"/>
    <w:basedOn w:val="TableNormal"/>
    <w:next w:val="TableGrid"/>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6"/>
    <w:next w:val="NoList"/>
    <w:semiHidden/>
    <w:rsid w:val="004A4162"/>
  </w:style>
  <w:style w:type="table" w:customStyle="1" w:styleId="313">
    <w:name w:val="网格型313"/>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4A4162"/>
  </w:style>
  <w:style w:type="table" w:customStyle="1" w:styleId="TableClassic213">
    <w:name w:val="Table Classic 213"/>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4A4162"/>
  </w:style>
  <w:style w:type="numbering" w:customStyle="1" w:styleId="NoList37">
    <w:name w:val="No List37"/>
    <w:next w:val="NoList"/>
    <w:uiPriority w:val="99"/>
    <w:semiHidden/>
    <w:unhideWhenUsed/>
    <w:rsid w:val="004A4162"/>
  </w:style>
  <w:style w:type="numbering" w:customStyle="1" w:styleId="NoList116">
    <w:name w:val="No List116"/>
    <w:next w:val="NoList"/>
    <w:uiPriority w:val="99"/>
    <w:semiHidden/>
    <w:unhideWhenUsed/>
    <w:rsid w:val="004A4162"/>
  </w:style>
  <w:style w:type="numbering" w:customStyle="1" w:styleId="NoList47">
    <w:name w:val="No List47"/>
    <w:next w:val="NoList"/>
    <w:uiPriority w:val="99"/>
    <w:semiHidden/>
    <w:unhideWhenUsed/>
    <w:rsid w:val="004A4162"/>
  </w:style>
  <w:style w:type="numbering" w:customStyle="1" w:styleId="NoList56">
    <w:name w:val="No List56"/>
    <w:next w:val="NoList"/>
    <w:uiPriority w:val="99"/>
    <w:semiHidden/>
    <w:unhideWhenUsed/>
    <w:rsid w:val="004A4162"/>
  </w:style>
  <w:style w:type="numbering" w:customStyle="1" w:styleId="NoList1116">
    <w:name w:val="No List1116"/>
    <w:next w:val="NoList"/>
    <w:uiPriority w:val="99"/>
    <w:semiHidden/>
    <w:unhideWhenUsed/>
    <w:rsid w:val="004A4162"/>
  </w:style>
  <w:style w:type="numbering" w:customStyle="1" w:styleId="NoList216">
    <w:name w:val="No List216"/>
    <w:next w:val="NoList"/>
    <w:uiPriority w:val="99"/>
    <w:semiHidden/>
    <w:unhideWhenUsed/>
    <w:rsid w:val="004A4162"/>
  </w:style>
  <w:style w:type="numbering" w:customStyle="1" w:styleId="NoList316">
    <w:name w:val="No List316"/>
    <w:next w:val="NoList"/>
    <w:uiPriority w:val="99"/>
    <w:semiHidden/>
    <w:unhideWhenUsed/>
    <w:rsid w:val="004A4162"/>
  </w:style>
  <w:style w:type="numbering" w:customStyle="1" w:styleId="NoList416">
    <w:name w:val="No List416"/>
    <w:next w:val="NoList"/>
    <w:uiPriority w:val="99"/>
    <w:semiHidden/>
    <w:unhideWhenUsed/>
    <w:rsid w:val="004A4162"/>
  </w:style>
  <w:style w:type="numbering" w:customStyle="1" w:styleId="NoList66">
    <w:name w:val="No List66"/>
    <w:next w:val="NoList"/>
    <w:uiPriority w:val="99"/>
    <w:semiHidden/>
    <w:unhideWhenUsed/>
    <w:rsid w:val="004A4162"/>
  </w:style>
  <w:style w:type="numbering" w:customStyle="1" w:styleId="NoList76">
    <w:name w:val="No List76"/>
    <w:next w:val="NoList"/>
    <w:uiPriority w:val="99"/>
    <w:semiHidden/>
    <w:unhideWhenUsed/>
    <w:rsid w:val="004A4162"/>
  </w:style>
  <w:style w:type="table" w:customStyle="1" w:styleId="TableGrid126">
    <w:name w:val="Table Grid12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A4162"/>
  </w:style>
  <w:style w:type="table" w:customStyle="1" w:styleId="TableGrid1116">
    <w:name w:val="Table Grid11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4A4162"/>
  </w:style>
  <w:style w:type="numbering" w:customStyle="1" w:styleId="NoList326">
    <w:name w:val="No List326"/>
    <w:next w:val="NoList"/>
    <w:uiPriority w:val="99"/>
    <w:semiHidden/>
    <w:unhideWhenUsed/>
    <w:rsid w:val="004A4162"/>
  </w:style>
  <w:style w:type="table" w:customStyle="1" w:styleId="TableStyle13">
    <w:name w:val="Table Style13"/>
    <w:basedOn w:val="TableNormal"/>
    <w:qFormat/>
    <w:rsid w:val="004A4162"/>
    <w:rPr>
      <w:rFonts w:ascii="Times New Roman" w:eastAsia="MS Mincho" w:hAnsi="Times New Roman"/>
      <w:lang w:val="en-US" w:eastAsia="en-US"/>
    </w:rPr>
    <w:tblPr/>
  </w:style>
  <w:style w:type="table" w:customStyle="1" w:styleId="TableGrid55">
    <w:name w:val="Table Grid55"/>
    <w:basedOn w:val="TableNormal"/>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4A4162"/>
  </w:style>
  <w:style w:type="numbering" w:customStyle="1" w:styleId="NoList515">
    <w:name w:val="No List515"/>
    <w:next w:val="NoList"/>
    <w:uiPriority w:val="99"/>
    <w:semiHidden/>
    <w:unhideWhenUsed/>
    <w:rsid w:val="004A4162"/>
  </w:style>
  <w:style w:type="numbering" w:customStyle="1" w:styleId="NoList2115">
    <w:name w:val="No List2115"/>
    <w:next w:val="NoList"/>
    <w:uiPriority w:val="99"/>
    <w:semiHidden/>
    <w:unhideWhenUsed/>
    <w:rsid w:val="004A4162"/>
  </w:style>
  <w:style w:type="numbering" w:customStyle="1" w:styleId="NoList3115">
    <w:name w:val="No List3115"/>
    <w:next w:val="NoList"/>
    <w:uiPriority w:val="99"/>
    <w:semiHidden/>
    <w:unhideWhenUsed/>
    <w:rsid w:val="004A4162"/>
  </w:style>
  <w:style w:type="numbering" w:customStyle="1" w:styleId="NoList4115">
    <w:name w:val="No List4115"/>
    <w:next w:val="NoList"/>
    <w:uiPriority w:val="99"/>
    <w:semiHidden/>
    <w:unhideWhenUsed/>
    <w:rsid w:val="004A4162"/>
  </w:style>
  <w:style w:type="numbering" w:customStyle="1" w:styleId="NoList615">
    <w:name w:val="No List615"/>
    <w:next w:val="NoList"/>
    <w:uiPriority w:val="99"/>
    <w:semiHidden/>
    <w:unhideWhenUsed/>
    <w:rsid w:val="004A4162"/>
  </w:style>
  <w:style w:type="table" w:customStyle="1" w:styleId="TableGrid415">
    <w:name w:val="Table Grid415"/>
    <w:basedOn w:val="TableNormal"/>
    <w:next w:val="TableGrid"/>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A4162"/>
  </w:style>
  <w:style w:type="numbering" w:customStyle="1" w:styleId="NoList11115">
    <w:name w:val="No List11115"/>
    <w:next w:val="NoList"/>
    <w:uiPriority w:val="99"/>
    <w:semiHidden/>
    <w:unhideWhenUsed/>
    <w:rsid w:val="004A4162"/>
  </w:style>
  <w:style w:type="numbering" w:customStyle="1" w:styleId="NoList715">
    <w:name w:val="No List715"/>
    <w:next w:val="NoList"/>
    <w:uiPriority w:val="99"/>
    <w:semiHidden/>
    <w:unhideWhenUsed/>
    <w:rsid w:val="004A4162"/>
  </w:style>
  <w:style w:type="table" w:customStyle="1" w:styleId="TableGrid1212">
    <w:name w:val="Table Grid12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A4162"/>
  </w:style>
  <w:style w:type="table" w:customStyle="1" w:styleId="TableGrid11112">
    <w:name w:val="Table Grid11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4A4162"/>
  </w:style>
  <w:style w:type="numbering" w:customStyle="1" w:styleId="NoList3215">
    <w:name w:val="No List3215"/>
    <w:next w:val="NoList"/>
    <w:uiPriority w:val="99"/>
    <w:semiHidden/>
    <w:unhideWhenUsed/>
    <w:rsid w:val="004A4162"/>
  </w:style>
  <w:style w:type="numbering" w:customStyle="1" w:styleId="NoList85">
    <w:name w:val="No List85"/>
    <w:next w:val="NoList"/>
    <w:uiPriority w:val="99"/>
    <w:semiHidden/>
    <w:unhideWhenUsed/>
    <w:rsid w:val="004A4162"/>
  </w:style>
  <w:style w:type="table" w:customStyle="1" w:styleId="TableGrid712">
    <w:name w:val="Table Grid712"/>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4A4162"/>
  </w:style>
  <w:style w:type="table" w:customStyle="1" w:styleId="TableGrid85">
    <w:name w:val="Table Grid85"/>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A4162"/>
    <w:rPr>
      <w:rFonts w:ascii="Times New Roman" w:eastAsia="MS Mincho" w:hAnsi="Times New Roman"/>
      <w:lang w:val="en-US" w:eastAsia="en-US"/>
    </w:rPr>
    <w:tblPr/>
  </w:style>
  <w:style w:type="table" w:customStyle="1" w:styleId="TableGrid512">
    <w:name w:val="Table Grid51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4A4162"/>
  </w:style>
  <w:style w:type="numbering" w:customStyle="1" w:styleId="NoList914">
    <w:name w:val="No List914"/>
    <w:next w:val="NoList"/>
    <w:uiPriority w:val="99"/>
    <w:semiHidden/>
    <w:unhideWhenUsed/>
    <w:rsid w:val="004A4162"/>
  </w:style>
  <w:style w:type="table" w:customStyle="1" w:styleId="TableGrid762">
    <w:name w:val="Table Grid762"/>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4A4162"/>
  </w:style>
  <w:style w:type="numbering" w:customStyle="1" w:styleId="LFO1914">
    <w:name w:val="LFO1914"/>
    <w:basedOn w:val="NoList"/>
    <w:rsid w:val="004A4162"/>
  </w:style>
  <w:style w:type="table" w:customStyle="1" w:styleId="TableGrid225">
    <w:name w:val="Table Grid225"/>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A4162"/>
  </w:style>
  <w:style w:type="table" w:customStyle="1" w:styleId="322">
    <w:name w:val="网格型32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4A4162"/>
  </w:style>
  <w:style w:type="table" w:customStyle="1" w:styleId="TableClassic222">
    <w:name w:val="Table Classic 222"/>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4A4162"/>
  </w:style>
  <w:style w:type="table" w:customStyle="1" w:styleId="TableClassic2112">
    <w:name w:val="Table Classic 2112"/>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4A4162"/>
  </w:style>
  <w:style w:type="numbering" w:customStyle="1" w:styleId="NoList232">
    <w:name w:val="No List232"/>
    <w:next w:val="NoList"/>
    <w:uiPriority w:val="99"/>
    <w:semiHidden/>
    <w:unhideWhenUsed/>
    <w:rsid w:val="004A4162"/>
  </w:style>
  <w:style w:type="table" w:customStyle="1" w:styleId="TableGrid422">
    <w:name w:val="Table Grid42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4A4162"/>
  </w:style>
  <w:style w:type="numbering" w:customStyle="1" w:styleId="NoList432">
    <w:name w:val="No List432"/>
    <w:next w:val="NoList"/>
    <w:uiPriority w:val="99"/>
    <w:semiHidden/>
    <w:unhideWhenUsed/>
    <w:rsid w:val="004A4162"/>
  </w:style>
  <w:style w:type="numbering" w:customStyle="1" w:styleId="NoList522">
    <w:name w:val="No List522"/>
    <w:next w:val="NoList"/>
    <w:uiPriority w:val="99"/>
    <w:semiHidden/>
    <w:unhideWhenUsed/>
    <w:rsid w:val="004A4162"/>
  </w:style>
  <w:style w:type="numbering" w:customStyle="1" w:styleId="NoList622">
    <w:name w:val="No List622"/>
    <w:next w:val="NoList"/>
    <w:uiPriority w:val="99"/>
    <w:semiHidden/>
    <w:unhideWhenUsed/>
    <w:rsid w:val="004A4162"/>
  </w:style>
  <w:style w:type="numbering" w:customStyle="1" w:styleId="NoList722">
    <w:name w:val="No List722"/>
    <w:next w:val="NoList"/>
    <w:uiPriority w:val="99"/>
    <w:semiHidden/>
    <w:unhideWhenUsed/>
    <w:rsid w:val="004A4162"/>
  </w:style>
  <w:style w:type="table" w:customStyle="1" w:styleId="TableGrid812">
    <w:name w:val="Table Grid812"/>
    <w:basedOn w:val="TableNormal"/>
    <w:next w:val="TableGrid"/>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4A4162"/>
  </w:style>
  <w:style w:type="numbering" w:customStyle="1" w:styleId="NoList2122">
    <w:name w:val="No List2122"/>
    <w:next w:val="NoList"/>
    <w:uiPriority w:val="99"/>
    <w:semiHidden/>
    <w:unhideWhenUsed/>
    <w:rsid w:val="004A4162"/>
  </w:style>
  <w:style w:type="table" w:customStyle="1" w:styleId="TableGrid4112">
    <w:name w:val="Table Grid411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4A4162"/>
  </w:style>
  <w:style w:type="numbering" w:customStyle="1" w:styleId="NoList4122">
    <w:name w:val="No List4122"/>
    <w:next w:val="NoList"/>
    <w:uiPriority w:val="99"/>
    <w:semiHidden/>
    <w:unhideWhenUsed/>
    <w:rsid w:val="004A4162"/>
  </w:style>
  <w:style w:type="numbering" w:customStyle="1" w:styleId="NoList5112">
    <w:name w:val="No List5112"/>
    <w:next w:val="NoList"/>
    <w:uiPriority w:val="99"/>
    <w:semiHidden/>
    <w:unhideWhenUsed/>
    <w:rsid w:val="004A4162"/>
  </w:style>
  <w:style w:type="numbering" w:customStyle="1" w:styleId="NoList6112">
    <w:name w:val="No List6112"/>
    <w:next w:val="NoList"/>
    <w:uiPriority w:val="99"/>
    <w:semiHidden/>
    <w:unhideWhenUsed/>
    <w:rsid w:val="004A4162"/>
  </w:style>
  <w:style w:type="numbering" w:customStyle="1" w:styleId="NoList7112">
    <w:name w:val="No List7112"/>
    <w:next w:val="NoList"/>
    <w:uiPriority w:val="99"/>
    <w:semiHidden/>
    <w:unhideWhenUsed/>
    <w:rsid w:val="004A4162"/>
  </w:style>
  <w:style w:type="numbering" w:customStyle="1" w:styleId="NoList8112">
    <w:name w:val="No List8112"/>
    <w:next w:val="NoList"/>
    <w:uiPriority w:val="99"/>
    <w:semiHidden/>
    <w:unhideWhenUsed/>
    <w:rsid w:val="004A4162"/>
  </w:style>
  <w:style w:type="table" w:customStyle="1" w:styleId="TableGrid1222">
    <w:name w:val="Table Grid1222"/>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4A4162"/>
  </w:style>
  <w:style w:type="numbering" w:customStyle="1" w:styleId="NoList11122">
    <w:name w:val="No List11122"/>
    <w:next w:val="NoList"/>
    <w:uiPriority w:val="99"/>
    <w:semiHidden/>
    <w:unhideWhenUsed/>
    <w:rsid w:val="004A4162"/>
  </w:style>
  <w:style w:type="table" w:customStyle="1" w:styleId="TableGrid2212">
    <w:name w:val="Table Grid2212"/>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4A4162"/>
  </w:style>
  <w:style w:type="numbering" w:customStyle="1" w:styleId="NoList2222">
    <w:name w:val="No List2222"/>
    <w:next w:val="NoList"/>
    <w:uiPriority w:val="99"/>
    <w:semiHidden/>
    <w:unhideWhenUsed/>
    <w:rsid w:val="004A4162"/>
  </w:style>
  <w:style w:type="numbering" w:customStyle="1" w:styleId="NoList3222">
    <w:name w:val="No List3222"/>
    <w:next w:val="NoList"/>
    <w:uiPriority w:val="99"/>
    <w:semiHidden/>
    <w:unhideWhenUsed/>
    <w:rsid w:val="004A4162"/>
  </w:style>
  <w:style w:type="numbering" w:customStyle="1" w:styleId="NoList4212">
    <w:name w:val="No List4212"/>
    <w:next w:val="NoList"/>
    <w:uiPriority w:val="99"/>
    <w:semiHidden/>
    <w:unhideWhenUsed/>
    <w:rsid w:val="004A4162"/>
  </w:style>
  <w:style w:type="numbering" w:customStyle="1" w:styleId="NoList21112">
    <w:name w:val="No List21112"/>
    <w:next w:val="NoList"/>
    <w:uiPriority w:val="99"/>
    <w:semiHidden/>
    <w:unhideWhenUsed/>
    <w:rsid w:val="004A4162"/>
  </w:style>
  <w:style w:type="numbering" w:customStyle="1" w:styleId="NoList31112">
    <w:name w:val="No List31112"/>
    <w:next w:val="NoList"/>
    <w:uiPriority w:val="99"/>
    <w:semiHidden/>
    <w:unhideWhenUsed/>
    <w:rsid w:val="004A4162"/>
  </w:style>
  <w:style w:type="numbering" w:customStyle="1" w:styleId="NoList41112">
    <w:name w:val="No List41112"/>
    <w:next w:val="NoList"/>
    <w:uiPriority w:val="99"/>
    <w:semiHidden/>
    <w:unhideWhenUsed/>
    <w:rsid w:val="004A4162"/>
  </w:style>
  <w:style w:type="numbering" w:customStyle="1" w:styleId="111120">
    <w:name w:val="无列表11112"/>
    <w:next w:val="NoList"/>
    <w:semiHidden/>
    <w:rsid w:val="004A4162"/>
  </w:style>
  <w:style w:type="numbering" w:customStyle="1" w:styleId="NoList111112">
    <w:name w:val="No List111112"/>
    <w:next w:val="NoList"/>
    <w:uiPriority w:val="99"/>
    <w:semiHidden/>
    <w:unhideWhenUsed/>
    <w:rsid w:val="004A4162"/>
  </w:style>
  <w:style w:type="numbering" w:customStyle="1" w:styleId="NoList12112">
    <w:name w:val="No List12112"/>
    <w:next w:val="NoList"/>
    <w:uiPriority w:val="99"/>
    <w:semiHidden/>
    <w:unhideWhenUsed/>
    <w:rsid w:val="004A4162"/>
  </w:style>
  <w:style w:type="numbering" w:customStyle="1" w:styleId="NoList22112">
    <w:name w:val="No List22112"/>
    <w:next w:val="NoList"/>
    <w:uiPriority w:val="99"/>
    <w:semiHidden/>
    <w:unhideWhenUsed/>
    <w:rsid w:val="004A4162"/>
  </w:style>
  <w:style w:type="numbering" w:customStyle="1" w:styleId="NoList32112">
    <w:name w:val="No List32112"/>
    <w:next w:val="NoList"/>
    <w:uiPriority w:val="99"/>
    <w:semiHidden/>
    <w:unhideWhenUsed/>
    <w:rsid w:val="004A4162"/>
  </w:style>
  <w:style w:type="numbering" w:customStyle="1" w:styleId="NoList142">
    <w:name w:val="No List142"/>
    <w:next w:val="NoList"/>
    <w:uiPriority w:val="99"/>
    <w:semiHidden/>
    <w:unhideWhenUsed/>
    <w:rsid w:val="004A4162"/>
  </w:style>
  <w:style w:type="table" w:customStyle="1" w:styleId="TableGrid102">
    <w:name w:val="Table Grid102"/>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A4162"/>
  </w:style>
  <w:style w:type="numbering" w:customStyle="1" w:styleId="NoList242">
    <w:name w:val="No List242"/>
    <w:next w:val="NoList"/>
    <w:uiPriority w:val="99"/>
    <w:semiHidden/>
    <w:unhideWhenUsed/>
    <w:rsid w:val="004A4162"/>
  </w:style>
  <w:style w:type="table" w:customStyle="1" w:styleId="TableGrid432">
    <w:name w:val="Table Grid43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4A4162"/>
  </w:style>
  <w:style w:type="table" w:customStyle="1" w:styleId="TableGrid522">
    <w:name w:val="Table Grid52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A4162"/>
  </w:style>
  <w:style w:type="table" w:customStyle="1" w:styleId="TableGrid622">
    <w:name w:val="Table Grid62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4A4162"/>
  </w:style>
  <w:style w:type="numbering" w:customStyle="1" w:styleId="NoList632">
    <w:name w:val="No List632"/>
    <w:next w:val="NoList"/>
    <w:uiPriority w:val="99"/>
    <w:semiHidden/>
    <w:unhideWhenUsed/>
    <w:rsid w:val="004A4162"/>
  </w:style>
  <w:style w:type="numbering" w:customStyle="1" w:styleId="NoList732">
    <w:name w:val="No List732"/>
    <w:next w:val="NoList"/>
    <w:uiPriority w:val="99"/>
    <w:semiHidden/>
    <w:unhideWhenUsed/>
    <w:rsid w:val="004A4162"/>
  </w:style>
  <w:style w:type="numbering" w:customStyle="1" w:styleId="NoList822">
    <w:name w:val="No List822"/>
    <w:next w:val="NoList"/>
    <w:uiPriority w:val="99"/>
    <w:semiHidden/>
    <w:unhideWhenUsed/>
    <w:rsid w:val="004A4162"/>
  </w:style>
  <w:style w:type="numbering" w:customStyle="1" w:styleId="NoList922">
    <w:name w:val="No List922"/>
    <w:next w:val="NoList"/>
    <w:uiPriority w:val="99"/>
    <w:semiHidden/>
    <w:unhideWhenUsed/>
    <w:rsid w:val="004A4162"/>
  </w:style>
  <w:style w:type="table" w:customStyle="1" w:styleId="TableGrid822">
    <w:name w:val="Table Grid822"/>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A4162"/>
  </w:style>
  <w:style w:type="numbering" w:customStyle="1" w:styleId="NoList2132">
    <w:name w:val="No List2132"/>
    <w:next w:val="NoList"/>
    <w:uiPriority w:val="99"/>
    <w:semiHidden/>
    <w:unhideWhenUsed/>
    <w:rsid w:val="004A4162"/>
  </w:style>
  <w:style w:type="table" w:customStyle="1" w:styleId="TableGrid4122">
    <w:name w:val="Table Grid412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4A4162"/>
  </w:style>
  <w:style w:type="numbering" w:customStyle="1" w:styleId="NoList4132">
    <w:name w:val="No List4132"/>
    <w:next w:val="NoList"/>
    <w:uiPriority w:val="99"/>
    <w:semiHidden/>
    <w:unhideWhenUsed/>
    <w:rsid w:val="004A4162"/>
  </w:style>
  <w:style w:type="numbering" w:customStyle="1" w:styleId="NoList5122">
    <w:name w:val="No List5122"/>
    <w:next w:val="NoList"/>
    <w:uiPriority w:val="99"/>
    <w:semiHidden/>
    <w:unhideWhenUsed/>
    <w:rsid w:val="004A4162"/>
  </w:style>
  <w:style w:type="numbering" w:customStyle="1" w:styleId="NoList6122">
    <w:name w:val="No List6122"/>
    <w:next w:val="NoList"/>
    <w:uiPriority w:val="99"/>
    <w:semiHidden/>
    <w:unhideWhenUsed/>
    <w:rsid w:val="004A4162"/>
  </w:style>
  <w:style w:type="numbering" w:customStyle="1" w:styleId="NoList7122">
    <w:name w:val="No List7122"/>
    <w:next w:val="NoList"/>
    <w:uiPriority w:val="99"/>
    <w:semiHidden/>
    <w:unhideWhenUsed/>
    <w:rsid w:val="004A4162"/>
  </w:style>
  <w:style w:type="numbering" w:customStyle="1" w:styleId="NoList8122">
    <w:name w:val="No List8122"/>
    <w:next w:val="NoList"/>
    <w:uiPriority w:val="99"/>
    <w:semiHidden/>
    <w:unhideWhenUsed/>
    <w:rsid w:val="004A4162"/>
  </w:style>
  <w:style w:type="numbering" w:customStyle="1" w:styleId="NoList9112">
    <w:name w:val="No List9112"/>
    <w:next w:val="NoList"/>
    <w:uiPriority w:val="99"/>
    <w:semiHidden/>
    <w:unhideWhenUsed/>
    <w:rsid w:val="004A4162"/>
  </w:style>
  <w:style w:type="numbering" w:customStyle="1" w:styleId="LFO1922">
    <w:name w:val="LFO1922"/>
    <w:basedOn w:val="NoList"/>
    <w:rsid w:val="004A4162"/>
  </w:style>
  <w:style w:type="numbering" w:customStyle="1" w:styleId="NoList1012">
    <w:name w:val="No List1012"/>
    <w:next w:val="NoList"/>
    <w:uiPriority w:val="99"/>
    <w:semiHidden/>
    <w:unhideWhenUsed/>
    <w:rsid w:val="004A4162"/>
  </w:style>
  <w:style w:type="numbering" w:customStyle="1" w:styleId="LFO19112">
    <w:name w:val="LFO19112"/>
    <w:basedOn w:val="NoList"/>
    <w:rsid w:val="004A4162"/>
  </w:style>
  <w:style w:type="table" w:customStyle="1" w:styleId="TableGrid1232">
    <w:name w:val="Table Grid1232"/>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4A4162"/>
  </w:style>
  <w:style w:type="numbering" w:customStyle="1" w:styleId="NoList11132">
    <w:name w:val="No List11132"/>
    <w:next w:val="NoList"/>
    <w:uiPriority w:val="99"/>
    <w:semiHidden/>
    <w:unhideWhenUsed/>
    <w:rsid w:val="004A4162"/>
  </w:style>
  <w:style w:type="table" w:customStyle="1" w:styleId="TableGrid2222">
    <w:name w:val="Table Grid2222"/>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A4162"/>
  </w:style>
  <w:style w:type="numbering" w:customStyle="1" w:styleId="1321">
    <w:name w:val="リストなし132"/>
    <w:next w:val="NoList"/>
    <w:uiPriority w:val="99"/>
    <w:semiHidden/>
    <w:unhideWhenUsed/>
    <w:rsid w:val="004A4162"/>
  </w:style>
  <w:style w:type="numbering" w:customStyle="1" w:styleId="1132">
    <w:name w:val="无列表1132"/>
    <w:next w:val="NoList"/>
    <w:semiHidden/>
    <w:rsid w:val="004A4162"/>
  </w:style>
  <w:style w:type="numbering" w:customStyle="1" w:styleId="11220">
    <w:name w:val="リストなし1122"/>
    <w:next w:val="NoList"/>
    <w:uiPriority w:val="99"/>
    <w:semiHidden/>
    <w:unhideWhenUsed/>
    <w:rsid w:val="004A4162"/>
  </w:style>
  <w:style w:type="numbering" w:customStyle="1" w:styleId="NoList2232">
    <w:name w:val="No List2232"/>
    <w:next w:val="NoList"/>
    <w:uiPriority w:val="99"/>
    <w:semiHidden/>
    <w:unhideWhenUsed/>
    <w:rsid w:val="004A4162"/>
  </w:style>
  <w:style w:type="numbering" w:customStyle="1" w:styleId="NoList3232">
    <w:name w:val="No List3232"/>
    <w:next w:val="NoList"/>
    <w:uiPriority w:val="99"/>
    <w:semiHidden/>
    <w:unhideWhenUsed/>
    <w:rsid w:val="004A4162"/>
  </w:style>
  <w:style w:type="numbering" w:customStyle="1" w:styleId="NoList4222">
    <w:name w:val="No List4222"/>
    <w:next w:val="NoList"/>
    <w:uiPriority w:val="99"/>
    <w:semiHidden/>
    <w:unhideWhenUsed/>
    <w:rsid w:val="004A4162"/>
  </w:style>
  <w:style w:type="numbering" w:customStyle="1" w:styleId="NoList21122">
    <w:name w:val="No List21122"/>
    <w:next w:val="NoList"/>
    <w:uiPriority w:val="99"/>
    <w:semiHidden/>
    <w:unhideWhenUsed/>
    <w:rsid w:val="004A4162"/>
  </w:style>
  <w:style w:type="numbering" w:customStyle="1" w:styleId="NoList31122">
    <w:name w:val="No List31122"/>
    <w:next w:val="NoList"/>
    <w:uiPriority w:val="99"/>
    <w:semiHidden/>
    <w:unhideWhenUsed/>
    <w:rsid w:val="004A4162"/>
  </w:style>
  <w:style w:type="numbering" w:customStyle="1" w:styleId="NoList41122">
    <w:name w:val="No List41122"/>
    <w:next w:val="NoList"/>
    <w:uiPriority w:val="99"/>
    <w:semiHidden/>
    <w:unhideWhenUsed/>
    <w:rsid w:val="004A4162"/>
  </w:style>
  <w:style w:type="numbering" w:customStyle="1" w:styleId="111220">
    <w:name w:val="无列表11122"/>
    <w:next w:val="NoList"/>
    <w:semiHidden/>
    <w:rsid w:val="004A4162"/>
  </w:style>
  <w:style w:type="numbering" w:customStyle="1" w:styleId="NoList111122">
    <w:name w:val="No List111122"/>
    <w:next w:val="NoList"/>
    <w:uiPriority w:val="99"/>
    <w:semiHidden/>
    <w:unhideWhenUsed/>
    <w:rsid w:val="004A4162"/>
  </w:style>
  <w:style w:type="numbering" w:customStyle="1" w:styleId="NoList12122">
    <w:name w:val="No List12122"/>
    <w:next w:val="NoList"/>
    <w:uiPriority w:val="99"/>
    <w:semiHidden/>
    <w:unhideWhenUsed/>
    <w:rsid w:val="004A4162"/>
  </w:style>
  <w:style w:type="numbering" w:customStyle="1" w:styleId="NoList22122">
    <w:name w:val="No List22122"/>
    <w:next w:val="NoList"/>
    <w:uiPriority w:val="99"/>
    <w:semiHidden/>
    <w:unhideWhenUsed/>
    <w:rsid w:val="004A4162"/>
  </w:style>
  <w:style w:type="numbering" w:customStyle="1" w:styleId="NoList32122">
    <w:name w:val="No List32122"/>
    <w:next w:val="NoList"/>
    <w:uiPriority w:val="99"/>
    <w:semiHidden/>
    <w:unhideWhenUsed/>
    <w:rsid w:val="004A4162"/>
  </w:style>
  <w:style w:type="numbering" w:customStyle="1" w:styleId="NoList162">
    <w:name w:val="No List162"/>
    <w:next w:val="NoList"/>
    <w:uiPriority w:val="99"/>
    <w:semiHidden/>
    <w:unhideWhenUsed/>
    <w:rsid w:val="004A4162"/>
  </w:style>
  <w:style w:type="table" w:customStyle="1" w:styleId="TableGrid152">
    <w:name w:val="Table Grid152"/>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4A4162"/>
  </w:style>
  <w:style w:type="numbering" w:customStyle="1" w:styleId="NoList252">
    <w:name w:val="No List252"/>
    <w:next w:val="NoList"/>
    <w:uiPriority w:val="99"/>
    <w:semiHidden/>
    <w:unhideWhenUsed/>
    <w:rsid w:val="004A4162"/>
  </w:style>
  <w:style w:type="table" w:customStyle="1" w:styleId="TableGrid442">
    <w:name w:val="Table Grid44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4A4162"/>
  </w:style>
  <w:style w:type="table" w:customStyle="1" w:styleId="TableGrid532">
    <w:name w:val="Table Grid53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4A4162"/>
  </w:style>
  <w:style w:type="table" w:customStyle="1" w:styleId="TableGrid632">
    <w:name w:val="Table Grid63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4A4162"/>
  </w:style>
  <w:style w:type="numbering" w:customStyle="1" w:styleId="NoList642">
    <w:name w:val="No List642"/>
    <w:next w:val="NoList"/>
    <w:uiPriority w:val="99"/>
    <w:semiHidden/>
    <w:unhideWhenUsed/>
    <w:rsid w:val="004A4162"/>
  </w:style>
  <w:style w:type="numbering" w:customStyle="1" w:styleId="NoList742">
    <w:name w:val="No List742"/>
    <w:next w:val="NoList"/>
    <w:uiPriority w:val="99"/>
    <w:semiHidden/>
    <w:unhideWhenUsed/>
    <w:rsid w:val="004A4162"/>
  </w:style>
  <w:style w:type="numbering" w:customStyle="1" w:styleId="NoList832">
    <w:name w:val="No List832"/>
    <w:next w:val="NoList"/>
    <w:uiPriority w:val="99"/>
    <w:semiHidden/>
    <w:unhideWhenUsed/>
    <w:rsid w:val="004A4162"/>
  </w:style>
  <w:style w:type="numbering" w:customStyle="1" w:styleId="NoList932">
    <w:name w:val="No List932"/>
    <w:next w:val="NoList"/>
    <w:uiPriority w:val="99"/>
    <w:semiHidden/>
    <w:unhideWhenUsed/>
    <w:rsid w:val="004A4162"/>
  </w:style>
  <w:style w:type="table" w:customStyle="1" w:styleId="TableGrid832">
    <w:name w:val="Table Grid832"/>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4A4162"/>
  </w:style>
  <w:style w:type="numbering" w:customStyle="1" w:styleId="NoList2142">
    <w:name w:val="No List2142"/>
    <w:next w:val="NoList"/>
    <w:uiPriority w:val="99"/>
    <w:semiHidden/>
    <w:unhideWhenUsed/>
    <w:rsid w:val="004A4162"/>
  </w:style>
  <w:style w:type="table" w:customStyle="1" w:styleId="TableGrid4132">
    <w:name w:val="Table Grid413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A4162"/>
  </w:style>
  <w:style w:type="numbering" w:customStyle="1" w:styleId="NoList4142">
    <w:name w:val="No List4142"/>
    <w:next w:val="NoList"/>
    <w:uiPriority w:val="99"/>
    <w:semiHidden/>
    <w:unhideWhenUsed/>
    <w:rsid w:val="004A4162"/>
  </w:style>
  <w:style w:type="numbering" w:customStyle="1" w:styleId="NoList5132">
    <w:name w:val="No List5132"/>
    <w:next w:val="NoList"/>
    <w:uiPriority w:val="99"/>
    <w:semiHidden/>
    <w:unhideWhenUsed/>
    <w:rsid w:val="004A4162"/>
  </w:style>
  <w:style w:type="numbering" w:customStyle="1" w:styleId="NoList6132">
    <w:name w:val="No List6132"/>
    <w:next w:val="NoList"/>
    <w:uiPriority w:val="99"/>
    <w:semiHidden/>
    <w:unhideWhenUsed/>
    <w:rsid w:val="004A4162"/>
  </w:style>
  <w:style w:type="numbering" w:customStyle="1" w:styleId="NoList7132">
    <w:name w:val="No List7132"/>
    <w:next w:val="NoList"/>
    <w:uiPriority w:val="99"/>
    <w:semiHidden/>
    <w:unhideWhenUsed/>
    <w:rsid w:val="004A4162"/>
  </w:style>
  <w:style w:type="numbering" w:customStyle="1" w:styleId="NoList8132">
    <w:name w:val="No List8132"/>
    <w:next w:val="NoList"/>
    <w:uiPriority w:val="99"/>
    <w:semiHidden/>
    <w:unhideWhenUsed/>
    <w:rsid w:val="004A4162"/>
  </w:style>
  <w:style w:type="numbering" w:customStyle="1" w:styleId="NoList9122">
    <w:name w:val="No List9122"/>
    <w:next w:val="NoList"/>
    <w:uiPriority w:val="99"/>
    <w:semiHidden/>
    <w:unhideWhenUsed/>
    <w:rsid w:val="004A4162"/>
  </w:style>
  <w:style w:type="numbering" w:customStyle="1" w:styleId="LFO1932">
    <w:name w:val="LFO1932"/>
    <w:basedOn w:val="NoList"/>
    <w:rsid w:val="004A4162"/>
  </w:style>
  <w:style w:type="numbering" w:customStyle="1" w:styleId="NoList1022">
    <w:name w:val="No List1022"/>
    <w:next w:val="NoList"/>
    <w:uiPriority w:val="99"/>
    <w:semiHidden/>
    <w:unhideWhenUsed/>
    <w:rsid w:val="004A4162"/>
  </w:style>
  <w:style w:type="numbering" w:customStyle="1" w:styleId="LFO19122">
    <w:name w:val="LFO19122"/>
    <w:basedOn w:val="NoList"/>
    <w:rsid w:val="004A4162"/>
  </w:style>
  <w:style w:type="table" w:customStyle="1" w:styleId="TableGrid1242">
    <w:name w:val="Table Grid1242"/>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4A4162"/>
  </w:style>
  <w:style w:type="numbering" w:customStyle="1" w:styleId="NoList11142">
    <w:name w:val="No List11142"/>
    <w:next w:val="NoList"/>
    <w:uiPriority w:val="99"/>
    <w:semiHidden/>
    <w:unhideWhenUsed/>
    <w:rsid w:val="004A4162"/>
  </w:style>
  <w:style w:type="table" w:customStyle="1" w:styleId="TableGrid2232">
    <w:name w:val="Table Grid2232"/>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4A4162"/>
  </w:style>
  <w:style w:type="numbering" w:customStyle="1" w:styleId="1421">
    <w:name w:val="リストなし142"/>
    <w:next w:val="NoList"/>
    <w:uiPriority w:val="99"/>
    <w:semiHidden/>
    <w:unhideWhenUsed/>
    <w:rsid w:val="004A4162"/>
  </w:style>
  <w:style w:type="numbering" w:customStyle="1" w:styleId="1142">
    <w:name w:val="无列表1142"/>
    <w:next w:val="NoList"/>
    <w:semiHidden/>
    <w:rsid w:val="004A4162"/>
  </w:style>
  <w:style w:type="numbering" w:customStyle="1" w:styleId="11320">
    <w:name w:val="リストなし1132"/>
    <w:next w:val="NoList"/>
    <w:uiPriority w:val="99"/>
    <w:semiHidden/>
    <w:unhideWhenUsed/>
    <w:rsid w:val="004A4162"/>
  </w:style>
  <w:style w:type="numbering" w:customStyle="1" w:styleId="NoList2242">
    <w:name w:val="No List2242"/>
    <w:next w:val="NoList"/>
    <w:uiPriority w:val="99"/>
    <w:semiHidden/>
    <w:unhideWhenUsed/>
    <w:rsid w:val="004A4162"/>
  </w:style>
  <w:style w:type="numbering" w:customStyle="1" w:styleId="NoList3242">
    <w:name w:val="No List3242"/>
    <w:next w:val="NoList"/>
    <w:uiPriority w:val="99"/>
    <w:semiHidden/>
    <w:unhideWhenUsed/>
    <w:rsid w:val="004A4162"/>
  </w:style>
  <w:style w:type="numbering" w:customStyle="1" w:styleId="NoList4232">
    <w:name w:val="No List4232"/>
    <w:next w:val="NoList"/>
    <w:uiPriority w:val="99"/>
    <w:semiHidden/>
    <w:unhideWhenUsed/>
    <w:rsid w:val="004A4162"/>
  </w:style>
  <w:style w:type="numbering" w:customStyle="1" w:styleId="NoList21132">
    <w:name w:val="No List21132"/>
    <w:next w:val="NoList"/>
    <w:uiPriority w:val="99"/>
    <w:semiHidden/>
    <w:unhideWhenUsed/>
    <w:rsid w:val="004A4162"/>
  </w:style>
  <w:style w:type="numbering" w:customStyle="1" w:styleId="NoList31132">
    <w:name w:val="No List31132"/>
    <w:next w:val="NoList"/>
    <w:uiPriority w:val="99"/>
    <w:semiHidden/>
    <w:unhideWhenUsed/>
    <w:rsid w:val="004A4162"/>
  </w:style>
  <w:style w:type="numbering" w:customStyle="1" w:styleId="NoList41132">
    <w:name w:val="No List41132"/>
    <w:next w:val="NoList"/>
    <w:uiPriority w:val="99"/>
    <w:semiHidden/>
    <w:unhideWhenUsed/>
    <w:rsid w:val="004A4162"/>
  </w:style>
  <w:style w:type="numbering" w:customStyle="1" w:styleId="11132">
    <w:name w:val="无列表11132"/>
    <w:next w:val="NoList"/>
    <w:semiHidden/>
    <w:rsid w:val="004A4162"/>
  </w:style>
  <w:style w:type="numbering" w:customStyle="1" w:styleId="NoList111132">
    <w:name w:val="No List111132"/>
    <w:next w:val="NoList"/>
    <w:uiPriority w:val="99"/>
    <w:semiHidden/>
    <w:unhideWhenUsed/>
    <w:rsid w:val="004A4162"/>
  </w:style>
  <w:style w:type="numbering" w:customStyle="1" w:styleId="NoList12132">
    <w:name w:val="No List12132"/>
    <w:next w:val="NoList"/>
    <w:uiPriority w:val="99"/>
    <w:semiHidden/>
    <w:unhideWhenUsed/>
    <w:rsid w:val="004A4162"/>
  </w:style>
  <w:style w:type="numbering" w:customStyle="1" w:styleId="NoList22132">
    <w:name w:val="No List22132"/>
    <w:next w:val="NoList"/>
    <w:uiPriority w:val="99"/>
    <w:semiHidden/>
    <w:unhideWhenUsed/>
    <w:rsid w:val="004A4162"/>
  </w:style>
  <w:style w:type="numbering" w:customStyle="1" w:styleId="NoList32132">
    <w:name w:val="No List32132"/>
    <w:next w:val="NoList"/>
    <w:uiPriority w:val="99"/>
    <w:semiHidden/>
    <w:unhideWhenUsed/>
    <w:rsid w:val="004A4162"/>
  </w:style>
  <w:style w:type="table" w:customStyle="1" w:styleId="133">
    <w:name w:val="网格型13"/>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1">
    <w:name w:val="无列表22"/>
    <w:next w:val="NoList"/>
    <w:uiPriority w:val="99"/>
    <w:semiHidden/>
    <w:unhideWhenUsed/>
    <w:rsid w:val="004A4162"/>
  </w:style>
  <w:style w:type="table" w:customStyle="1" w:styleId="222">
    <w:name w:val="网格型22"/>
    <w:basedOn w:val="TableNormal"/>
    <w:next w:val="TableGrid"/>
    <w:qFormat/>
    <w:rsid w:val="004A416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4A4162"/>
  </w:style>
  <w:style w:type="table" w:customStyle="1" w:styleId="3310">
    <w:name w:val="网格型33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
    <w:name w:val="无列表212"/>
    <w:next w:val="NoList"/>
    <w:uiPriority w:val="99"/>
    <w:semiHidden/>
    <w:unhideWhenUsed/>
    <w:rsid w:val="004A4162"/>
  </w:style>
  <w:style w:type="table" w:customStyle="1" w:styleId="1123">
    <w:name w:val="网格型112"/>
    <w:basedOn w:val="TableNormal"/>
    <w:next w:val="TableGrid"/>
    <w:qFormat/>
    <w:rsid w:val="004A416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0">
    <w:name w:val="无列表1152"/>
    <w:next w:val="NoList"/>
    <w:semiHidden/>
    <w:rsid w:val="004A4162"/>
  </w:style>
  <w:style w:type="numbering" w:customStyle="1" w:styleId="1521">
    <w:name w:val="リストなし152"/>
    <w:next w:val="NoList"/>
    <w:uiPriority w:val="99"/>
    <w:semiHidden/>
    <w:unhideWhenUsed/>
    <w:rsid w:val="004A4162"/>
  </w:style>
  <w:style w:type="table" w:customStyle="1" w:styleId="2210">
    <w:name w:val="古典型 22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A4162"/>
  </w:style>
  <w:style w:type="table" w:customStyle="1" w:styleId="TableGrid451">
    <w:name w:val="Table Grid451"/>
    <w:basedOn w:val="TableNormal"/>
    <w:next w:val="TableGrid"/>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0">
    <w:name w:val="リストなし1142"/>
    <w:next w:val="NoList"/>
    <w:uiPriority w:val="99"/>
    <w:semiHidden/>
    <w:unhideWhenUsed/>
    <w:rsid w:val="004A4162"/>
  </w:style>
  <w:style w:type="table" w:customStyle="1" w:styleId="TableClassic2121">
    <w:name w:val="Table Classic 212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A4162"/>
  </w:style>
  <w:style w:type="numbering" w:customStyle="1" w:styleId="NoList362">
    <w:name w:val="No List362"/>
    <w:next w:val="NoList"/>
    <w:uiPriority w:val="99"/>
    <w:semiHidden/>
    <w:unhideWhenUsed/>
    <w:rsid w:val="004A4162"/>
  </w:style>
  <w:style w:type="numbering" w:customStyle="1" w:styleId="NoList1152">
    <w:name w:val="No List1152"/>
    <w:next w:val="NoList"/>
    <w:uiPriority w:val="99"/>
    <w:semiHidden/>
    <w:unhideWhenUsed/>
    <w:rsid w:val="004A4162"/>
  </w:style>
  <w:style w:type="numbering" w:customStyle="1" w:styleId="NoList462">
    <w:name w:val="No List462"/>
    <w:next w:val="NoList"/>
    <w:uiPriority w:val="99"/>
    <w:semiHidden/>
    <w:unhideWhenUsed/>
    <w:rsid w:val="004A4162"/>
  </w:style>
  <w:style w:type="numbering" w:customStyle="1" w:styleId="NoList552">
    <w:name w:val="No List552"/>
    <w:next w:val="NoList"/>
    <w:uiPriority w:val="99"/>
    <w:semiHidden/>
    <w:unhideWhenUsed/>
    <w:rsid w:val="004A4162"/>
  </w:style>
  <w:style w:type="numbering" w:customStyle="1" w:styleId="NoList11152">
    <w:name w:val="No List11152"/>
    <w:next w:val="NoList"/>
    <w:uiPriority w:val="99"/>
    <w:semiHidden/>
    <w:unhideWhenUsed/>
    <w:rsid w:val="004A4162"/>
  </w:style>
  <w:style w:type="numbering" w:customStyle="1" w:styleId="NoList2152">
    <w:name w:val="No List2152"/>
    <w:next w:val="NoList"/>
    <w:uiPriority w:val="99"/>
    <w:semiHidden/>
    <w:unhideWhenUsed/>
    <w:rsid w:val="004A4162"/>
  </w:style>
  <w:style w:type="numbering" w:customStyle="1" w:styleId="NoList3152">
    <w:name w:val="No List3152"/>
    <w:next w:val="NoList"/>
    <w:uiPriority w:val="99"/>
    <w:semiHidden/>
    <w:unhideWhenUsed/>
    <w:rsid w:val="004A4162"/>
  </w:style>
  <w:style w:type="numbering" w:customStyle="1" w:styleId="NoList4152">
    <w:name w:val="No List4152"/>
    <w:next w:val="NoList"/>
    <w:uiPriority w:val="99"/>
    <w:semiHidden/>
    <w:unhideWhenUsed/>
    <w:rsid w:val="004A4162"/>
  </w:style>
  <w:style w:type="numbering" w:customStyle="1" w:styleId="NoList652">
    <w:name w:val="No List652"/>
    <w:next w:val="NoList"/>
    <w:uiPriority w:val="99"/>
    <w:semiHidden/>
    <w:unhideWhenUsed/>
    <w:rsid w:val="004A4162"/>
  </w:style>
  <w:style w:type="numbering" w:customStyle="1" w:styleId="NoList752">
    <w:name w:val="No List752"/>
    <w:next w:val="NoList"/>
    <w:uiPriority w:val="99"/>
    <w:semiHidden/>
    <w:unhideWhenUsed/>
    <w:rsid w:val="004A4162"/>
  </w:style>
  <w:style w:type="table" w:customStyle="1" w:styleId="TableGrid1251">
    <w:name w:val="Table Grid125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A4162"/>
  </w:style>
  <w:style w:type="table" w:customStyle="1" w:styleId="TableGrid11151">
    <w:name w:val="Table Grid1115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2">
    <w:name w:val="No List2252"/>
    <w:next w:val="NoList"/>
    <w:uiPriority w:val="99"/>
    <w:semiHidden/>
    <w:unhideWhenUsed/>
    <w:rsid w:val="004A4162"/>
  </w:style>
  <w:style w:type="numbering" w:customStyle="1" w:styleId="NoList3252">
    <w:name w:val="No List3252"/>
    <w:next w:val="NoList"/>
    <w:uiPriority w:val="99"/>
    <w:semiHidden/>
    <w:unhideWhenUsed/>
    <w:rsid w:val="004A4162"/>
  </w:style>
  <w:style w:type="table" w:customStyle="1" w:styleId="TableGrid542">
    <w:name w:val="Table Grid542"/>
    <w:basedOn w:val="TableNormal"/>
    <w:next w:val="TableGrid"/>
    <w:uiPriority w:val="39"/>
    <w:qFormat/>
    <w:rsid w:val="004A41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A41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4A4162"/>
  </w:style>
  <w:style w:type="numbering" w:customStyle="1" w:styleId="NoList5142">
    <w:name w:val="No List5142"/>
    <w:next w:val="NoList"/>
    <w:uiPriority w:val="99"/>
    <w:semiHidden/>
    <w:unhideWhenUsed/>
    <w:rsid w:val="004A4162"/>
  </w:style>
  <w:style w:type="numbering" w:customStyle="1" w:styleId="NoList21142">
    <w:name w:val="No List21142"/>
    <w:next w:val="NoList"/>
    <w:uiPriority w:val="99"/>
    <w:semiHidden/>
    <w:unhideWhenUsed/>
    <w:rsid w:val="004A4162"/>
  </w:style>
  <w:style w:type="numbering" w:customStyle="1" w:styleId="NoList31142">
    <w:name w:val="No List31142"/>
    <w:next w:val="NoList"/>
    <w:uiPriority w:val="99"/>
    <w:semiHidden/>
    <w:unhideWhenUsed/>
    <w:rsid w:val="004A4162"/>
  </w:style>
  <w:style w:type="numbering" w:customStyle="1" w:styleId="NoList41142">
    <w:name w:val="No List41142"/>
    <w:next w:val="NoList"/>
    <w:uiPriority w:val="99"/>
    <w:semiHidden/>
    <w:unhideWhenUsed/>
    <w:rsid w:val="004A4162"/>
  </w:style>
  <w:style w:type="numbering" w:customStyle="1" w:styleId="NoList6142">
    <w:name w:val="No List6142"/>
    <w:next w:val="NoList"/>
    <w:uiPriority w:val="99"/>
    <w:semiHidden/>
    <w:unhideWhenUsed/>
    <w:rsid w:val="004A4162"/>
  </w:style>
  <w:style w:type="table" w:customStyle="1" w:styleId="TableGrid4141">
    <w:name w:val="Table Grid4141"/>
    <w:basedOn w:val="TableNormal"/>
    <w:next w:val="TableGrid"/>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4A4162"/>
  </w:style>
  <w:style w:type="numbering" w:customStyle="1" w:styleId="NoList111142">
    <w:name w:val="No List111142"/>
    <w:next w:val="NoList"/>
    <w:uiPriority w:val="99"/>
    <w:semiHidden/>
    <w:unhideWhenUsed/>
    <w:rsid w:val="004A4162"/>
  </w:style>
  <w:style w:type="numbering" w:customStyle="1" w:styleId="NoList7142">
    <w:name w:val="No List7142"/>
    <w:next w:val="NoList"/>
    <w:uiPriority w:val="99"/>
    <w:semiHidden/>
    <w:unhideWhenUsed/>
    <w:rsid w:val="004A4162"/>
  </w:style>
  <w:style w:type="table" w:customStyle="1" w:styleId="TableGrid12111">
    <w:name w:val="Table Grid12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2">
    <w:name w:val="No List12142"/>
    <w:next w:val="NoList"/>
    <w:uiPriority w:val="99"/>
    <w:semiHidden/>
    <w:unhideWhenUsed/>
    <w:rsid w:val="004A4162"/>
  </w:style>
  <w:style w:type="table" w:customStyle="1" w:styleId="TableGrid111111">
    <w:name w:val="Table Grid11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2">
    <w:name w:val="No List22142"/>
    <w:next w:val="NoList"/>
    <w:uiPriority w:val="99"/>
    <w:semiHidden/>
    <w:unhideWhenUsed/>
    <w:rsid w:val="004A4162"/>
  </w:style>
  <w:style w:type="numbering" w:customStyle="1" w:styleId="NoList32142">
    <w:name w:val="No List32142"/>
    <w:next w:val="NoList"/>
    <w:uiPriority w:val="99"/>
    <w:semiHidden/>
    <w:unhideWhenUsed/>
    <w:rsid w:val="004A4162"/>
  </w:style>
  <w:style w:type="table" w:customStyle="1" w:styleId="TableStyle121">
    <w:name w:val="Table Style121"/>
    <w:basedOn w:val="TableNormal"/>
    <w:qFormat/>
    <w:rsid w:val="004A4162"/>
    <w:rPr>
      <w:rFonts w:ascii="Times New Roman" w:eastAsia="MS Mincho" w:hAnsi="Times New Roman"/>
      <w:lang w:val="en-US" w:eastAsia="en-US"/>
    </w:rPr>
    <w:tblPr/>
  </w:style>
  <w:style w:type="table" w:customStyle="1" w:styleId="TableGrid642">
    <w:name w:val="Table Grid642"/>
    <w:basedOn w:val="TableNormal"/>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TableNormal"/>
    <w:next w:val="TableGrid"/>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2">
    <w:name w:val="No List842"/>
    <w:next w:val="NoList"/>
    <w:uiPriority w:val="99"/>
    <w:semiHidden/>
    <w:unhideWhenUsed/>
    <w:rsid w:val="004A4162"/>
  </w:style>
  <w:style w:type="table" w:customStyle="1" w:styleId="TableGrid912">
    <w:name w:val="Table Grid912"/>
    <w:basedOn w:val="TableNormal"/>
    <w:next w:val="TableGrid"/>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A4162"/>
  </w:style>
  <w:style w:type="numbering" w:customStyle="1" w:styleId="NoList2312">
    <w:name w:val="No List2312"/>
    <w:next w:val="NoList"/>
    <w:uiPriority w:val="99"/>
    <w:semiHidden/>
    <w:unhideWhenUsed/>
    <w:rsid w:val="004A4162"/>
  </w:style>
  <w:style w:type="table" w:customStyle="1" w:styleId="TableGrid4212">
    <w:name w:val="Table Grid42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4A4162"/>
  </w:style>
  <w:style w:type="table" w:customStyle="1" w:styleId="TableGrid5112">
    <w:name w:val="Table Grid51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A4162"/>
  </w:style>
  <w:style w:type="table" w:customStyle="1" w:styleId="TableGrid6112">
    <w:name w:val="Table Grid61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2">
    <w:name w:val="No List5212"/>
    <w:next w:val="NoList"/>
    <w:uiPriority w:val="99"/>
    <w:semiHidden/>
    <w:unhideWhenUsed/>
    <w:rsid w:val="004A4162"/>
  </w:style>
  <w:style w:type="numbering" w:customStyle="1" w:styleId="NoList6212">
    <w:name w:val="No List6212"/>
    <w:next w:val="NoList"/>
    <w:uiPriority w:val="99"/>
    <w:semiHidden/>
    <w:unhideWhenUsed/>
    <w:rsid w:val="004A4162"/>
  </w:style>
  <w:style w:type="numbering" w:customStyle="1" w:styleId="NoList7212">
    <w:name w:val="No List7212"/>
    <w:next w:val="NoList"/>
    <w:uiPriority w:val="99"/>
    <w:semiHidden/>
    <w:unhideWhenUsed/>
    <w:rsid w:val="004A4162"/>
  </w:style>
  <w:style w:type="numbering" w:customStyle="1" w:styleId="NoList8142">
    <w:name w:val="No List8142"/>
    <w:next w:val="NoList"/>
    <w:uiPriority w:val="99"/>
    <w:semiHidden/>
    <w:unhideWhenUsed/>
    <w:rsid w:val="004A4162"/>
  </w:style>
  <w:style w:type="table" w:customStyle="1" w:styleId="TableGrid7111">
    <w:name w:val="Table Grid711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next w:val="TableGrid"/>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4A4162"/>
  </w:style>
  <w:style w:type="table" w:customStyle="1" w:styleId="TableGrid8111">
    <w:name w:val="Table Grid8111"/>
    <w:basedOn w:val="TableNormal"/>
    <w:next w:val="TableGrid"/>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A4162"/>
    <w:rPr>
      <w:rFonts w:ascii="Times New Roman" w:eastAsia="MS Mincho" w:hAnsi="Times New Roman"/>
      <w:lang w:val="en-US" w:eastAsia="en-US"/>
    </w:rPr>
    <w:tblPr/>
  </w:style>
  <w:style w:type="table" w:customStyle="1" w:styleId="Tabellengitternetz11211">
    <w:name w:val="Tabellengitternetz112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A4162"/>
  </w:style>
  <w:style w:type="numbering" w:customStyle="1" w:styleId="NoList21212">
    <w:name w:val="No List21212"/>
    <w:next w:val="NoList"/>
    <w:uiPriority w:val="99"/>
    <w:semiHidden/>
    <w:unhideWhenUsed/>
    <w:rsid w:val="004A4162"/>
  </w:style>
  <w:style w:type="table" w:customStyle="1" w:styleId="TableGrid41112">
    <w:name w:val="Table Grid411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4A4162"/>
  </w:style>
  <w:style w:type="numbering" w:customStyle="1" w:styleId="NoList41212">
    <w:name w:val="No List41212"/>
    <w:next w:val="NoList"/>
    <w:uiPriority w:val="99"/>
    <w:semiHidden/>
    <w:unhideWhenUsed/>
    <w:rsid w:val="004A4162"/>
  </w:style>
  <w:style w:type="numbering" w:customStyle="1" w:styleId="NoList51112">
    <w:name w:val="No List51112"/>
    <w:next w:val="NoList"/>
    <w:uiPriority w:val="99"/>
    <w:semiHidden/>
    <w:unhideWhenUsed/>
    <w:rsid w:val="004A4162"/>
  </w:style>
  <w:style w:type="numbering" w:customStyle="1" w:styleId="NoList61112">
    <w:name w:val="No List61112"/>
    <w:next w:val="NoList"/>
    <w:uiPriority w:val="99"/>
    <w:semiHidden/>
    <w:unhideWhenUsed/>
    <w:rsid w:val="004A4162"/>
  </w:style>
  <w:style w:type="numbering" w:customStyle="1" w:styleId="NoList71112">
    <w:name w:val="No List71112"/>
    <w:next w:val="NoList"/>
    <w:uiPriority w:val="99"/>
    <w:semiHidden/>
    <w:unhideWhenUsed/>
    <w:rsid w:val="004A4162"/>
  </w:style>
  <w:style w:type="numbering" w:customStyle="1" w:styleId="NoList81112">
    <w:name w:val="No List81112"/>
    <w:next w:val="NoList"/>
    <w:uiPriority w:val="99"/>
    <w:semiHidden/>
    <w:unhideWhenUsed/>
    <w:rsid w:val="004A4162"/>
  </w:style>
  <w:style w:type="numbering" w:customStyle="1" w:styleId="NoList9132">
    <w:name w:val="No List9132"/>
    <w:next w:val="NoList"/>
    <w:uiPriority w:val="99"/>
    <w:semiHidden/>
    <w:unhideWhenUsed/>
    <w:rsid w:val="004A4162"/>
  </w:style>
  <w:style w:type="table" w:customStyle="1" w:styleId="TableGrid7611">
    <w:name w:val="Table Grid761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4A4162"/>
  </w:style>
  <w:style w:type="numbering" w:customStyle="1" w:styleId="NoList1032">
    <w:name w:val="No List1032"/>
    <w:next w:val="NoList"/>
    <w:uiPriority w:val="99"/>
    <w:semiHidden/>
    <w:unhideWhenUsed/>
    <w:rsid w:val="004A4162"/>
  </w:style>
  <w:style w:type="numbering" w:customStyle="1" w:styleId="LFO19132">
    <w:name w:val="LFO19132"/>
    <w:basedOn w:val="NoList"/>
    <w:rsid w:val="004A4162"/>
  </w:style>
  <w:style w:type="table" w:customStyle="1" w:styleId="TableGrid12211">
    <w:name w:val="Table Grid12211"/>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4A4162"/>
  </w:style>
  <w:style w:type="numbering" w:customStyle="1" w:styleId="NoList111212">
    <w:name w:val="No List111212"/>
    <w:next w:val="NoList"/>
    <w:uiPriority w:val="99"/>
    <w:semiHidden/>
    <w:unhideWhenUsed/>
    <w:rsid w:val="004A4162"/>
  </w:style>
  <w:style w:type="table" w:customStyle="1" w:styleId="TableGrid22111">
    <w:name w:val="Table Grid22111"/>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2"/>
    <w:next w:val="NoList"/>
    <w:semiHidden/>
    <w:rsid w:val="004A4162"/>
  </w:style>
  <w:style w:type="numbering" w:customStyle="1" w:styleId="12120">
    <w:name w:val="リストなし1212"/>
    <w:next w:val="NoList"/>
    <w:uiPriority w:val="99"/>
    <w:semiHidden/>
    <w:unhideWhenUsed/>
    <w:rsid w:val="004A4162"/>
  </w:style>
  <w:style w:type="numbering" w:customStyle="1" w:styleId="11212">
    <w:name w:val="无列表11212"/>
    <w:next w:val="NoList"/>
    <w:semiHidden/>
    <w:rsid w:val="004A4162"/>
  </w:style>
  <w:style w:type="numbering" w:customStyle="1" w:styleId="111121">
    <w:name w:val="リストなし11112"/>
    <w:next w:val="NoList"/>
    <w:uiPriority w:val="99"/>
    <w:semiHidden/>
    <w:unhideWhenUsed/>
    <w:rsid w:val="004A4162"/>
  </w:style>
  <w:style w:type="numbering" w:customStyle="1" w:styleId="NoList22212">
    <w:name w:val="No List22212"/>
    <w:next w:val="NoList"/>
    <w:uiPriority w:val="99"/>
    <w:semiHidden/>
    <w:unhideWhenUsed/>
    <w:rsid w:val="004A4162"/>
  </w:style>
  <w:style w:type="numbering" w:customStyle="1" w:styleId="NoList32212">
    <w:name w:val="No List32212"/>
    <w:next w:val="NoList"/>
    <w:uiPriority w:val="99"/>
    <w:semiHidden/>
    <w:unhideWhenUsed/>
    <w:rsid w:val="004A4162"/>
  </w:style>
  <w:style w:type="numbering" w:customStyle="1" w:styleId="NoList42112">
    <w:name w:val="No List42112"/>
    <w:next w:val="NoList"/>
    <w:uiPriority w:val="99"/>
    <w:semiHidden/>
    <w:unhideWhenUsed/>
    <w:rsid w:val="004A4162"/>
  </w:style>
  <w:style w:type="numbering" w:customStyle="1" w:styleId="NoList211112">
    <w:name w:val="No List211112"/>
    <w:next w:val="NoList"/>
    <w:uiPriority w:val="99"/>
    <w:semiHidden/>
    <w:unhideWhenUsed/>
    <w:rsid w:val="004A4162"/>
  </w:style>
  <w:style w:type="numbering" w:customStyle="1" w:styleId="NoList311112">
    <w:name w:val="No List311112"/>
    <w:next w:val="NoList"/>
    <w:uiPriority w:val="99"/>
    <w:semiHidden/>
    <w:unhideWhenUsed/>
    <w:rsid w:val="004A4162"/>
  </w:style>
  <w:style w:type="numbering" w:customStyle="1" w:styleId="NoList411112">
    <w:name w:val="No List411112"/>
    <w:next w:val="NoList"/>
    <w:uiPriority w:val="99"/>
    <w:semiHidden/>
    <w:unhideWhenUsed/>
    <w:rsid w:val="004A4162"/>
  </w:style>
  <w:style w:type="numbering" w:customStyle="1" w:styleId="111112">
    <w:name w:val="无列表111112"/>
    <w:next w:val="NoList"/>
    <w:semiHidden/>
    <w:rsid w:val="004A4162"/>
  </w:style>
  <w:style w:type="numbering" w:customStyle="1" w:styleId="NoList1111112">
    <w:name w:val="No List1111112"/>
    <w:next w:val="NoList"/>
    <w:uiPriority w:val="99"/>
    <w:semiHidden/>
    <w:unhideWhenUsed/>
    <w:rsid w:val="004A4162"/>
  </w:style>
  <w:style w:type="numbering" w:customStyle="1" w:styleId="NoList121112">
    <w:name w:val="No List121112"/>
    <w:next w:val="NoList"/>
    <w:uiPriority w:val="99"/>
    <w:semiHidden/>
    <w:unhideWhenUsed/>
    <w:rsid w:val="004A4162"/>
  </w:style>
  <w:style w:type="numbering" w:customStyle="1" w:styleId="NoList221112">
    <w:name w:val="No List221112"/>
    <w:next w:val="NoList"/>
    <w:uiPriority w:val="99"/>
    <w:semiHidden/>
    <w:unhideWhenUsed/>
    <w:rsid w:val="004A4162"/>
  </w:style>
  <w:style w:type="numbering" w:customStyle="1" w:styleId="NoList321112">
    <w:name w:val="No List321112"/>
    <w:next w:val="NoList"/>
    <w:uiPriority w:val="99"/>
    <w:semiHidden/>
    <w:unhideWhenUsed/>
    <w:rsid w:val="004A4162"/>
  </w:style>
  <w:style w:type="numbering" w:customStyle="1" w:styleId="NoList1412">
    <w:name w:val="No List1412"/>
    <w:next w:val="NoList"/>
    <w:uiPriority w:val="99"/>
    <w:semiHidden/>
    <w:unhideWhenUsed/>
    <w:rsid w:val="004A4162"/>
  </w:style>
  <w:style w:type="table" w:customStyle="1" w:styleId="TableGrid1012">
    <w:name w:val="Table Grid1012"/>
    <w:basedOn w:val="TableNormal"/>
    <w:next w:val="TableGrid"/>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A4162"/>
  </w:style>
  <w:style w:type="numbering" w:customStyle="1" w:styleId="NoList2412">
    <w:name w:val="No List2412"/>
    <w:next w:val="NoList"/>
    <w:uiPriority w:val="99"/>
    <w:semiHidden/>
    <w:unhideWhenUsed/>
    <w:rsid w:val="004A4162"/>
  </w:style>
  <w:style w:type="table" w:customStyle="1" w:styleId="TableGrid4312">
    <w:name w:val="Table Grid43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4A4162"/>
  </w:style>
  <w:style w:type="table" w:customStyle="1" w:styleId="TableGrid5212">
    <w:name w:val="Table Grid5212"/>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4A4162"/>
  </w:style>
  <w:style w:type="table" w:customStyle="1" w:styleId="TableGrid6212">
    <w:name w:val="Table Grid62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4A4162"/>
  </w:style>
  <w:style w:type="numbering" w:customStyle="1" w:styleId="NoList6312">
    <w:name w:val="No List6312"/>
    <w:next w:val="NoList"/>
    <w:uiPriority w:val="99"/>
    <w:semiHidden/>
    <w:unhideWhenUsed/>
    <w:rsid w:val="004A4162"/>
  </w:style>
  <w:style w:type="numbering" w:customStyle="1" w:styleId="NoList7312">
    <w:name w:val="No List7312"/>
    <w:next w:val="NoList"/>
    <w:uiPriority w:val="99"/>
    <w:semiHidden/>
    <w:unhideWhenUsed/>
    <w:rsid w:val="004A4162"/>
  </w:style>
  <w:style w:type="numbering" w:customStyle="1" w:styleId="NoList8212">
    <w:name w:val="No List8212"/>
    <w:next w:val="NoList"/>
    <w:uiPriority w:val="99"/>
    <w:semiHidden/>
    <w:unhideWhenUsed/>
    <w:rsid w:val="004A4162"/>
  </w:style>
  <w:style w:type="numbering" w:customStyle="1" w:styleId="NoList9212">
    <w:name w:val="No List9212"/>
    <w:next w:val="NoList"/>
    <w:uiPriority w:val="99"/>
    <w:semiHidden/>
    <w:unhideWhenUsed/>
    <w:rsid w:val="004A4162"/>
  </w:style>
  <w:style w:type="table" w:customStyle="1" w:styleId="TableGrid8211">
    <w:name w:val="Table Grid8211"/>
    <w:basedOn w:val="TableNormal"/>
    <w:next w:val="TableGrid"/>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4A4162"/>
  </w:style>
  <w:style w:type="numbering" w:customStyle="1" w:styleId="NoList21312">
    <w:name w:val="No List21312"/>
    <w:next w:val="NoList"/>
    <w:uiPriority w:val="99"/>
    <w:semiHidden/>
    <w:unhideWhenUsed/>
    <w:rsid w:val="004A4162"/>
  </w:style>
  <w:style w:type="table" w:customStyle="1" w:styleId="TableGrid41212">
    <w:name w:val="Table Grid412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4A4162"/>
  </w:style>
  <w:style w:type="numbering" w:customStyle="1" w:styleId="NoList41312">
    <w:name w:val="No List41312"/>
    <w:next w:val="NoList"/>
    <w:uiPriority w:val="99"/>
    <w:semiHidden/>
    <w:unhideWhenUsed/>
    <w:rsid w:val="004A4162"/>
  </w:style>
  <w:style w:type="numbering" w:customStyle="1" w:styleId="NoList51212">
    <w:name w:val="No List51212"/>
    <w:next w:val="NoList"/>
    <w:uiPriority w:val="99"/>
    <w:semiHidden/>
    <w:unhideWhenUsed/>
    <w:rsid w:val="004A4162"/>
  </w:style>
  <w:style w:type="numbering" w:customStyle="1" w:styleId="NoList61212">
    <w:name w:val="No List61212"/>
    <w:next w:val="NoList"/>
    <w:uiPriority w:val="99"/>
    <w:semiHidden/>
    <w:unhideWhenUsed/>
    <w:rsid w:val="004A4162"/>
  </w:style>
  <w:style w:type="numbering" w:customStyle="1" w:styleId="NoList71212">
    <w:name w:val="No List71212"/>
    <w:next w:val="NoList"/>
    <w:uiPriority w:val="99"/>
    <w:semiHidden/>
    <w:unhideWhenUsed/>
    <w:rsid w:val="004A4162"/>
  </w:style>
  <w:style w:type="numbering" w:customStyle="1" w:styleId="NoList81212">
    <w:name w:val="No List81212"/>
    <w:next w:val="NoList"/>
    <w:uiPriority w:val="99"/>
    <w:semiHidden/>
    <w:unhideWhenUsed/>
    <w:rsid w:val="004A4162"/>
  </w:style>
  <w:style w:type="numbering" w:customStyle="1" w:styleId="NoList91112">
    <w:name w:val="No List91112"/>
    <w:next w:val="NoList"/>
    <w:uiPriority w:val="99"/>
    <w:semiHidden/>
    <w:unhideWhenUsed/>
    <w:rsid w:val="004A4162"/>
  </w:style>
  <w:style w:type="numbering" w:customStyle="1" w:styleId="LFO19212">
    <w:name w:val="LFO19212"/>
    <w:basedOn w:val="NoList"/>
    <w:rsid w:val="004A4162"/>
  </w:style>
  <w:style w:type="numbering" w:customStyle="1" w:styleId="NoList10112">
    <w:name w:val="No List10112"/>
    <w:next w:val="NoList"/>
    <w:uiPriority w:val="99"/>
    <w:semiHidden/>
    <w:unhideWhenUsed/>
    <w:rsid w:val="004A4162"/>
  </w:style>
  <w:style w:type="numbering" w:customStyle="1" w:styleId="LFO191112">
    <w:name w:val="LFO191112"/>
    <w:basedOn w:val="NoList"/>
    <w:rsid w:val="004A4162"/>
  </w:style>
  <w:style w:type="table" w:customStyle="1" w:styleId="TableGrid12311">
    <w:name w:val="Table Grid12311"/>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4A4162"/>
  </w:style>
  <w:style w:type="numbering" w:customStyle="1" w:styleId="NoList111312">
    <w:name w:val="No List111312"/>
    <w:next w:val="NoList"/>
    <w:uiPriority w:val="99"/>
    <w:semiHidden/>
    <w:unhideWhenUsed/>
    <w:rsid w:val="004A4162"/>
  </w:style>
  <w:style w:type="table" w:customStyle="1" w:styleId="TableGrid22211">
    <w:name w:val="Table Grid22211"/>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4A4162"/>
  </w:style>
  <w:style w:type="numbering" w:customStyle="1" w:styleId="13120">
    <w:name w:val="リストなし1312"/>
    <w:next w:val="NoList"/>
    <w:uiPriority w:val="99"/>
    <w:semiHidden/>
    <w:unhideWhenUsed/>
    <w:rsid w:val="004A4162"/>
  </w:style>
  <w:style w:type="numbering" w:customStyle="1" w:styleId="11312">
    <w:name w:val="无列表11312"/>
    <w:next w:val="NoList"/>
    <w:semiHidden/>
    <w:rsid w:val="004A4162"/>
  </w:style>
  <w:style w:type="numbering" w:customStyle="1" w:styleId="112120">
    <w:name w:val="リストなし11212"/>
    <w:next w:val="NoList"/>
    <w:uiPriority w:val="99"/>
    <w:semiHidden/>
    <w:unhideWhenUsed/>
    <w:rsid w:val="004A4162"/>
  </w:style>
  <w:style w:type="numbering" w:customStyle="1" w:styleId="NoList22312">
    <w:name w:val="No List22312"/>
    <w:next w:val="NoList"/>
    <w:uiPriority w:val="99"/>
    <w:semiHidden/>
    <w:unhideWhenUsed/>
    <w:rsid w:val="004A4162"/>
  </w:style>
  <w:style w:type="numbering" w:customStyle="1" w:styleId="NoList32312">
    <w:name w:val="No List32312"/>
    <w:next w:val="NoList"/>
    <w:uiPriority w:val="99"/>
    <w:semiHidden/>
    <w:unhideWhenUsed/>
    <w:rsid w:val="004A4162"/>
  </w:style>
  <w:style w:type="numbering" w:customStyle="1" w:styleId="NoList42212">
    <w:name w:val="No List42212"/>
    <w:next w:val="NoList"/>
    <w:uiPriority w:val="99"/>
    <w:semiHidden/>
    <w:unhideWhenUsed/>
    <w:rsid w:val="004A4162"/>
  </w:style>
  <w:style w:type="numbering" w:customStyle="1" w:styleId="NoList211212">
    <w:name w:val="No List211212"/>
    <w:next w:val="NoList"/>
    <w:uiPriority w:val="99"/>
    <w:semiHidden/>
    <w:unhideWhenUsed/>
    <w:rsid w:val="004A4162"/>
  </w:style>
  <w:style w:type="numbering" w:customStyle="1" w:styleId="NoList311212">
    <w:name w:val="No List311212"/>
    <w:next w:val="NoList"/>
    <w:uiPriority w:val="99"/>
    <w:semiHidden/>
    <w:unhideWhenUsed/>
    <w:rsid w:val="004A4162"/>
  </w:style>
  <w:style w:type="numbering" w:customStyle="1" w:styleId="NoList411212">
    <w:name w:val="No List411212"/>
    <w:next w:val="NoList"/>
    <w:uiPriority w:val="99"/>
    <w:semiHidden/>
    <w:unhideWhenUsed/>
    <w:rsid w:val="004A4162"/>
  </w:style>
  <w:style w:type="numbering" w:customStyle="1" w:styleId="111212">
    <w:name w:val="无列表111212"/>
    <w:next w:val="NoList"/>
    <w:semiHidden/>
    <w:rsid w:val="004A4162"/>
  </w:style>
  <w:style w:type="numbering" w:customStyle="1" w:styleId="NoList1111212">
    <w:name w:val="No List1111212"/>
    <w:next w:val="NoList"/>
    <w:uiPriority w:val="99"/>
    <w:semiHidden/>
    <w:unhideWhenUsed/>
    <w:rsid w:val="004A4162"/>
  </w:style>
  <w:style w:type="numbering" w:customStyle="1" w:styleId="NoList121212">
    <w:name w:val="No List121212"/>
    <w:next w:val="NoList"/>
    <w:uiPriority w:val="99"/>
    <w:semiHidden/>
    <w:unhideWhenUsed/>
    <w:rsid w:val="004A4162"/>
  </w:style>
  <w:style w:type="numbering" w:customStyle="1" w:styleId="NoList221212">
    <w:name w:val="No List221212"/>
    <w:next w:val="NoList"/>
    <w:uiPriority w:val="99"/>
    <w:semiHidden/>
    <w:unhideWhenUsed/>
    <w:rsid w:val="004A4162"/>
  </w:style>
  <w:style w:type="numbering" w:customStyle="1" w:styleId="NoList321212">
    <w:name w:val="No List321212"/>
    <w:next w:val="NoList"/>
    <w:uiPriority w:val="99"/>
    <w:semiHidden/>
    <w:unhideWhenUsed/>
    <w:rsid w:val="004A4162"/>
  </w:style>
  <w:style w:type="numbering" w:customStyle="1" w:styleId="NoList1612">
    <w:name w:val="No List1612"/>
    <w:next w:val="NoList"/>
    <w:uiPriority w:val="99"/>
    <w:semiHidden/>
    <w:unhideWhenUsed/>
    <w:rsid w:val="004A4162"/>
  </w:style>
  <w:style w:type="table" w:customStyle="1" w:styleId="TableGrid1512">
    <w:name w:val="Table Grid1512"/>
    <w:basedOn w:val="TableNormal"/>
    <w:next w:val="TableGrid"/>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4A4162"/>
  </w:style>
  <w:style w:type="numbering" w:customStyle="1" w:styleId="NoList2512">
    <w:name w:val="No List2512"/>
    <w:next w:val="NoList"/>
    <w:uiPriority w:val="99"/>
    <w:semiHidden/>
    <w:unhideWhenUsed/>
    <w:rsid w:val="004A4162"/>
  </w:style>
  <w:style w:type="table" w:customStyle="1" w:styleId="TableGrid4412">
    <w:name w:val="Table Grid44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2">
    <w:name w:val="No List3512"/>
    <w:next w:val="NoList"/>
    <w:uiPriority w:val="99"/>
    <w:semiHidden/>
    <w:unhideWhenUsed/>
    <w:rsid w:val="004A4162"/>
  </w:style>
  <w:style w:type="table" w:customStyle="1" w:styleId="TableGrid5312">
    <w:name w:val="Table Grid5312"/>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2">
    <w:name w:val="No List4512"/>
    <w:next w:val="NoList"/>
    <w:uiPriority w:val="99"/>
    <w:semiHidden/>
    <w:unhideWhenUsed/>
    <w:rsid w:val="004A4162"/>
  </w:style>
  <w:style w:type="table" w:customStyle="1" w:styleId="TableGrid6312">
    <w:name w:val="Table Grid63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2">
    <w:name w:val="No List5412"/>
    <w:next w:val="NoList"/>
    <w:uiPriority w:val="99"/>
    <w:semiHidden/>
    <w:unhideWhenUsed/>
    <w:rsid w:val="004A4162"/>
  </w:style>
  <w:style w:type="numbering" w:customStyle="1" w:styleId="NoList6412">
    <w:name w:val="No List6412"/>
    <w:next w:val="NoList"/>
    <w:uiPriority w:val="99"/>
    <w:semiHidden/>
    <w:unhideWhenUsed/>
    <w:rsid w:val="004A4162"/>
  </w:style>
  <w:style w:type="numbering" w:customStyle="1" w:styleId="NoList7412">
    <w:name w:val="No List7412"/>
    <w:next w:val="NoList"/>
    <w:uiPriority w:val="99"/>
    <w:semiHidden/>
    <w:unhideWhenUsed/>
    <w:rsid w:val="004A4162"/>
  </w:style>
  <w:style w:type="numbering" w:customStyle="1" w:styleId="NoList8312">
    <w:name w:val="No List8312"/>
    <w:next w:val="NoList"/>
    <w:uiPriority w:val="99"/>
    <w:semiHidden/>
    <w:unhideWhenUsed/>
    <w:rsid w:val="004A4162"/>
  </w:style>
  <w:style w:type="numbering" w:customStyle="1" w:styleId="NoList9312">
    <w:name w:val="No List9312"/>
    <w:next w:val="NoList"/>
    <w:uiPriority w:val="99"/>
    <w:semiHidden/>
    <w:unhideWhenUsed/>
    <w:rsid w:val="004A4162"/>
  </w:style>
  <w:style w:type="table" w:customStyle="1" w:styleId="TableGrid8311">
    <w:name w:val="Table Grid8311"/>
    <w:basedOn w:val="TableNormal"/>
    <w:next w:val="TableGrid"/>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NoList"/>
    <w:uiPriority w:val="99"/>
    <w:semiHidden/>
    <w:unhideWhenUsed/>
    <w:rsid w:val="004A4162"/>
  </w:style>
  <w:style w:type="numbering" w:customStyle="1" w:styleId="NoList21412">
    <w:name w:val="No List21412"/>
    <w:next w:val="NoList"/>
    <w:uiPriority w:val="99"/>
    <w:semiHidden/>
    <w:unhideWhenUsed/>
    <w:rsid w:val="004A4162"/>
  </w:style>
  <w:style w:type="table" w:customStyle="1" w:styleId="TableGrid41312">
    <w:name w:val="Table Grid413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2">
    <w:name w:val="No List31412"/>
    <w:next w:val="NoList"/>
    <w:uiPriority w:val="99"/>
    <w:semiHidden/>
    <w:unhideWhenUsed/>
    <w:rsid w:val="004A4162"/>
  </w:style>
  <w:style w:type="numbering" w:customStyle="1" w:styleId="NoList41412">
    <w:name w:val="No List41412"/>
    <w:next w:val="NoList"/>
    <w:uiPriority w:val="99"/>
    <w:semiHidden/>
    <w:unhideWhenUsed/>
    <w:rsid w:val="004A4162"/>
  </w:style>
  <w:style w:type="numbering" w:customStyle="1" w:styleId="NoList51312">
    <w:name w:val="No List51312"/>
    <w:next w:val="NoList"/>
    <w:uiPriority w:val="99"/>
    <w:semiHidden/>
    <w:unhideWhenUsed/>
    <w:rsid w:val="004A4162"/>
  </w:style>
  <w:style w:type="numbering" w:customStyle="1" w:styleId="NoList61312">
    <w:name w:val="No List61312"/>
    <w:next w:val="NoList"/>
    <w:uiPriority w:val="99"/>
    <w:semiHidden/>
    <w:unhideWhenUsed/>
    <w:rsid w:val="004A4162"/>
  </w:style>
  <w:style w:type="numbering" w:customStyle="1" w:styleId="NoList71312">
    <w:name w:val="No List71312"/>
    <w:next w:val="NoList"/>
    <w:uiPriority w:val="99"/>
    <w:semiHidden/>
    <w:unhideWhenUsed/>
    <w:rsid w:val="004A4162"/>
  </w:style>
  <w:style w:type="numbering" w:customStyle="1" w:styleId="NoList81312">
    <w:name w:val="No List81312"/>
    <w:next w:val="NoList"/>
    <w:uiPriority w:val="99"/>
    <w:semiHidden/>
    <w:unhideWhenUsed/>
    <w:rsid w:val="004A4162"/>
  </w:style>
  <w:style w:type="numbering" w:customStyle="1" w:styleId="NoList91212">
    <w:name w:val="No List91212"/>
    <w:next w:val="NoList"/>
    <w:uiPriority w:val="99"/>
    <w:semiHidden/>
    <w:unhideWhenUsed/>
    <w:rsid w:val="004A4162"/>
  </w:style>
  <w:style w:type="numbering" w:customStyle="1" w:styleId="LFO19312">
    <w:name w:val="LFO19312"/>
    <w:basedOn w:val="NoList"/>
    <w:rsid w:val="004A4162"/>
  </w:style>
  <w:style w:type="numbering" w:customStyle="1" w:styleId="NoList10212">
    <w:name w:val="No List10212"/>
    <w:next w:val="NoList"/>
    <w:uiPriority w:val="99"/>
    <w:semiHidden/>
    <w:unhideWhenUsed/>
    <w:rsid w:val="004A4162"/>
  </w:style>
  <w:style w:type="numbering" w:customStyle="1" w:styleId="LFO191212">
    <w:name w:val="LFO191212"/>
    <w:basedOn w:val="NoList"/>
    <w:rsid w:val="004A4162"/>
  </w:style>
  <w:style w:type="table" w:customStyle="1" w:styleId="TableGrid12411">
    <w:name w:val="Table Grid12411"/>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rsid w:val="004A4162"/>
  </w:style>
  <w:style w:type="numbering" w:customStyle="1" w:styleId="NoList111412">
    <w:name w:val="No List111412"/>
    <w:next w:val="NoList"/>
    <w:uiPriority w:val="99"/>
    <w:semiHidden/>
    <w:unhideWhenUsed/>
    <w:rsid w:val="004A4162"/>
  </w:style>
  <w:style w:type="table" w:customStyle="1" w:styleId="TableGrid22311">
    <w:name w:val="Table Grid22311"/>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next w:val="TableGrid"/>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2"/>
    <w:next w:val="NoList"/>
    <w:semiHidden/>
    <w:rsid w:val="004A4162"/>
  </w:style>
  <w:style w:type="numbering" w:customStyle="1" w:styleId="14120">
    <w:name w:val="リストなし1412"/>
    <w:next w:val="NoList"/>
    <w:uiPriority w:val="99"/>
    <w:semiHidden/>
    <w:unhideWhenUsed/>
    <w:rsid w:val="004A4162"/>
  </w:style>
  <w:style w:type="numbering" w:customStyle="1" w:styleId="11412">
    <w:name w:val="无列表11412"/>
    <w:next w:val="NoList"/>
    <w:semiHidden/>
    <w:rsid w:val="004A4162"/>
  </w:style>
  <w:style w:type="numbering" w:customStyle="1" w:styleId="113120">
    <w:name w:val="リストなし11312"/>
    <w:next w:val="NoList"/>
    <w:uiPriority w:val="99"/>
    <w:semiHidden/>
    <w:unhideWhenUsed/>
    <w:rsid w:val="004A4162"/>
  </w:style>
  <w:style w:type="numbering" w:customStyle="1" w:styleId="NoList22412">
    <w:name w:val="No List22412"/>
    <w:next w:val="NoList"/>
    <w:uiPriority w:val="99"/>
    <w:semiHidden/>
    <w:unhideWhenUsed/>
    <w:rsid w:val="004A4162"/>
  </w:style>
  <w:style w:type="numbering" w:customStyle="1" w:styleId="NoList32412">
    <w:name w:val="No List32412"/>
    <w:next w:val="NoList"/>
    <w:uiPriority w:val="99"/>
    <w:semiHidden/>
    <w:unhideWhenUsed/>
    <w:rsid w:val="004A4162"/>
  </w:style>
  <w:style w:type="numbering" w:customStyle="1" w:styleId="NoList42312">
    <w:name w:val="No List42312"/>
    <w:next w:val="NoList"/>
    <w:uiPriority w:val="99"/>
    <w:semiHidden/>
    <w:unhideWhenUsed/>
    <w:rsid w:val="004A4162"/>
  </w:style>
  <w:style w:type="numbering" w:customStyle="1" w:styleId="NoList211312">
    <w:name w:val="No List211312"/>
    <w:next w:val="NoList"/>
    <w:uiPriority w:val="99"/>
    <w:semiHidden/>
    <w:unhideWhenUsed/>
    <w:rsid w:val="004A4162"/>
  </w:style>
  <w:style w:type="numbering" w:customStyle="1" w:styleId="NoList311312">
    <w:name w:val="No List311312"/>
    <w:next w:val="NoList"/>
    <w:uiPriority w:val="99"/>
    <w:semiHidden/>
    <w:unhideWhenUsed/>
    <w:rsid w:val="004A4162"/>
  </w:style>
  <w:style w:type="numbering" w:customStyle="1" w:styleId="NoList411312">
    <w:name w:val="No List411312"/>
    <w:next w:val="NoList"/>
    <w:uiPriority w:val="99"/>
    <w:semiHidden/>
    <w:unhideWhenUsed/>
    <w:rsid w:val="004A4162"/>
  </w:style>
  <w:style w:type="numbering" w:customStyle="1" w:styleId="111312">
    <w:name w:val="无列表111312"/>
    <w:next w:val="NoList"/>
    <w:semiHidden/>
    <w:rsid w:val="004A4162"/>
  </w:style>
  <w:style w:type="numbering" w:customStyle="1" w:styleId="NoList1111312">
    <w:name w:val="No List1111312"/>
    <w:next w:val="NoList"/>
    <w:uiPriority w:val="99"/>
    <w:semiHidden/>
    <w:unhideWhenUsed/>
    <w:rsid w:val="004A4162"/>
  </w:style>
  <w:style w:type="numbering" w:customStyle="1" w:styleId="NoList121312">
    <w:name w:val="No List121312"/>
    <w:next w:val="NoList"/>
    <w:uiPriority w:val="99"/>
    <w:semiHidden/>
    <w:unhideWhenUsed/>
    <w:rsid w:val="004A4162"/>
  </w:style>
  <w:style w:type="numbering" w:customStyle="1" w:styleId="NoList221312">
    <w:name w:val="No List221312"/>
    <w:next w:val="NoList"/>
    <w:uiPriority w:val="99"/>
    <w:semiHidden/>
    <w:unhideWhenUsed/>
    <w:rsid w:val="004A4162"/>
  </w:style>
  <w:style w:type="numbering" w:customStyle="1" w:styleId="NoList321312">
    <w:name w:val="No List321312"/>
    <w:next w:val="NoList"/>
    <w:uiPriority w:val="99"/>
    <w:semiHidden/>
    <w:unhideWhenUsed/>
    <w:rsid w:val="004A4162"/>
  </w:style>
  <w:style w:type="table" w:customStyle="1" w:styleId="11123">
    <w:name w:val="网格型1112"/>
    <w:basedOn w:val="TableNormal"/>
    <w:next w:val="TableGrid"/>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1">
    <w:name w:val="Tabellengitternetz1211"/>
    <w:basedOn w:val="TableNormal"/>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A416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
    <w:name w:val="无列表5"/>
    <w:next w:val="NoList"/>
    <w:uiPriority w:val="99"/>
    <w:semiHidden/>
    <w:unhideWhenUsed/>
    <w:rsid w:val="00FC137E"/>
  </w:style>
  <w:style w:type="table" w:customStyle="1" w:styleId="63">
    <w:name w:val="网格型6"/>
    <w:basedOn w:val="TableNormal"/>
    <w:next w:val="TableGrid"/>
    <w:qFormat/>
    <w:rsid w:val="00FC137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FC13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C13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NoList"/>
    <w:semiHidden/>
    <w:rsid w:val="00FC137E"/>
  </w:style>
  <w:style w:type="table" w:customStyle="1" w:styleId="350">
    <w:name w:val="网格型35"/>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
    <w:name w:val="无列表23"/>
    <w:next w:val="NoList"/>
    <w:uiPriority w:val="99"/>
    <w:semiHidden/>
    <w:unhideWhenUsed/>
    <w:rsid w:val="00FC137E"/>
  </w:style>
  <w:style w:type="table" w:customStyle="1" w:styleId="143">
    <w:name w:val="网格型14"/>
    <w:basedOn w:val="TableNormal"/>
    <w:next w:val="TableGrid"/>
    <w:qFormat/>
    <w:rsid w:val="00FC137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NoList"/>
    <w:semiHidden/>
    <w:rsid w:val="00FC137E"/>
  </w:style>
  <w:style w:type="numbering" w:customStyle="1" w:styleId="171">
    <w:name w:val="リストなし17"/>
    <w:next w:val="NoList"/>
    <w:uiPriority w:val="99"/>
    <w:semiHidden/>
    <w:unhideWhenUsed/>
    <w:rsid w:val="00FC137E"/>
  </w:style>
  <w:style w:type="table" w:customStyle="1" w:styleId="241">
    <w:name w:val="古典型 24"/>
    <w:basedOn w:val="TableNormal"/>
    <w:next w:val="TableClassic2"/>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uiPriority w:val="99"/>
    <w:semiHidden/>
    <w:unhideWhenUsed/>
    <w:rsid w:val="00FC137E"/>
  </w:style>
  <w:style w:type="table" w:customStyle="1" w:styleId="TableGrid47">
    <w:name w:val="Table Grid47"/>
    <w:basedOn w:val="TableNormal"/>
    <w:next w:val="TableGrid"/>
    <w:qFormat/>
    <w:rsid w:val="00FC13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FC137E"/>
  </w:style>
  <w:style w:type="table" w:customStyle="1" w:styleId="TableClassic214">
    <w:name w:val="Table Classic 214"/>
    <w:basedOn w:val="TableNormal"/>
    <w:next w:val="TableClassic2"/>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FC137E"/>
  </w:style>
  <w:style w:type="numbering" w:customStyle="1" w:styleId="NoList38">
    <w:name w:val="No List38"/>
    <w:next w:val="NoList"/>
    <w:uiPriority w:val="99"/>
    <w:semiHidden/>
    <w:unhideWhenUsed/>
    <w:rsid w:val="00FC137E"/>
  </w:style>
  <w:style w:type="numbering" w:customStyle="1" w:styleId="NoList117">
    <w:name w:val="No List117"/>
    <w:next w:val="NoList"/>
    <w:uiPriority w:val="99"/>
    <w:semiHidden/>
    <w:unhideWhenUsed/>
    <w:rsid w:val="00FC137E"/>
  </w:style>
  <w:style w:type="numbering" w:customStyle="1" w:styleId="NoList48">
    <w:name w:val="No List48"/>
    <w:next w:val="NoList"/>
    <w:uiPriority w:val="99"/>
    <w:semiHidden/>
    <w:unhideWhenUsed/>
    <w:rsid w:val="00FC137E"/>
  </w:style>
  <w:style w:type="numbering" w:customStyle="1" w:styleId="NoList57">
    <w:name w:val="No List57"/>
    <w:next w:val="NoList"/>
    <w:uiPriority w:val="99"/>
    <w:semiHidden/>
    <w:unhideWhenUsed/>
    <w:rsid w:val="00FC137E"/>
  </w:style>
  <w:style w:type="numbering" w:customStyle="1" w:styleId="NoList1117">
    <w:name w:val="No List1117"/>
    <w:next w:val="NoList"/>
    <w:uiPriority w:val="99"/>
    <w:semiHidden/>
    <w:unhideWhenUsed/>
    <w:rsid w:val="00FC137E"/>
  </w:style>
  <w:style w:type="numbering" w:customStyle="1" w:styleId="NoList217">
    <w:name w:val="No List217"/>
    <w:next w:val="NoList"/>
    <w:uiPriority w:val="99"/>
    <w:semiHidden/>
    <w:unhideWhenUsed/>
    <w:rsid w:val="00FC137E"/>
  </w:style>
  <w:style w:type="numbering" w:customStyle="1" w:styleId="NoList317">
    <w:name w:val="No List317"/>
    <w:next w:val="NoList"/>
    <w:uiPriority w:val="99"/>
    <w:semiHidden/>
    <w:unhideWhenUsed/>
    <w:rsid w:val="00FC137E"/>
  </w:style>
  <w:style w:type="numbering" w:customStyle="1" w:styleId="NoList417">
    <w:name w:val="No List417"/>
    <w:next w:val="NoList"/>
    <w:uiPriority w:val="99"/>
    <w:semiHidden/>
    <w:unhideWhenUsed/>
    <w:rsid w:val="00FC137E"/>
  </w:style>
  <w:style w:type="numbering" w:customStyle="1" w:styleId="NoList67">
    <w:name w:val="No List67"/>
    <w:next w:val="NoList"/>
    <w:uiPriority w:val="99"/>
    <w:semiHidden/>
    <w:unhideWhenUsed/>
    <w:rsid w:val="00FC137E"/>
  </w:style>
  <w:style w:type="numbering" w:customStyle="1" w:styleId="NoList77">
    <w:name w:val="No List77"/>
    <w:next w:val="NoList"/>
    <w:uiPriority w:val="99"/>
    <w:semiHidden/>
    <w:unhideWhenUsed/>
    <w:rsid w:val="00FC137E"/>
  </w:style>
  <w:style w:type="table" w:customStyle="1" w:styleId="TableGrid127">
    <w:name w:val="Table Grid127"/>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C137E"/>
  </w:style>
  <w:style w:type="table" w:customStyle="1" w:styleId="TableGrid1117">
    <w:name w:val="Table Grid1117"/>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C137E"/>
  </w:style>
  <w:style w:type="numbering" w:customStyle="1" w:styleId="NoList327">
    <w:name w:val="No List327"/>
    <w:next w:val="NoList"/>
    <w:uiPriority w:val="99"/>
    <w:semiHidden/>
    <w:unhideWhenUsed/>
    <w:rsid w:val="00FC137E"/>
  </w:style>
  <w:style w:type="table" w:customStyle="1" w:styleId="TableGrid56">
    <w:name w:val="Table Grid56"/>
    <w:basedOn w:val="TableNormal"/>
    <w:next w:val="TableGrid"/>
    <w:uiPriority w:val="39"/>
    <w:qFormat/>
    <w:rsid w:val="00FC13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C13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FC137E"/>
  </w:style>
  <w:style w:type="numbering" w:customStyle="1" w:styleId="NoList516">
    <w:name w:val="No List516"/>
    <w:next w:val="NoList"/>
    <w:uiPriority w:val="99"/>
    <w:semiHidden/>
    <w:unhideWhenUsed/>
    <w:rsid w:val="00FC137E"/>
  </w:style>
  <w:style w:type="numbering" w:customStyle="1" w:styleId="NoList2116">
    <w:name w:val="No List2116"/>
    <w:next w:val="NoList"/>
    <w:uiPriority w:val="99"/>
    <w:semiHidden/>
    <w:unhideWhenUsed/>
    <w:rsid w:val="00FC137E"/>
  </w:style>
  <w:style w:type="numbering" w:customStyle="1" w:styleId="NoList3116">
    <w:name w:val="No List3116"/>
    <w:next w:val="NoList"/>
    <w:uiPriority w:val="99"/>
    <w:semiHidden/>
    <w:unhideWhenUsed/>
    <w:rsid w:val="00FC137E"/>
  </w:style>
  <w:style w:type="numbering" w:customStyle="1" w:styleId="NoList4116">
    <w:name w:val="No List4116"/>
    <w:next w:val="NoList"/>
    <w:uiPriority w:val="99"/>
    <w:semiHidden/>
    <w:unhideWhenUsed/>
    <w:rsid w:val="00FC137E"/>
  </w:style>
  <w:style w:type="numbering" w:customStyle="1" w:styleId="NoList616">
    <w:name w:val="No List616"/>
    <w:next w:val="NoList"/>
    <w:uiPriority w:val="99"/>
    <w:semiHidden/>
    <w:unhideWhenUsed/>
    <w:rsid w:val="00FC137E"/>
  </w:style>
  <w:style w:type="table" w:customStyle="1" w:styleId="TableGrid416">
    <w:name w:val="Table Grid416"/>
    <w:basedOn w:val="TableNormal"/>
    <w:next w:val="TableGrid"/>
    <w:qFormat/>
    <w:rsid w:val="00FC13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NoList"/>
    <w:semiHidden/>
    <w:rsid w:val="00FC137E"/>
  </w:style>
  <w:style w:type="numbering" w:customStyle="1" w:styleId="NoList11116">
    <w:name w:val="No List11116"/>
    <w:next w:val="NoList"/>
    <w:uiPriority w:val="99"/>
    <w:semiHidden/>
    <w:unhideWhenUsed/>
    <w:rsid w:val="00FC137E"/>
  </w:style>
  <w:style w:type="numbering" w:customStyle="1" w:styleId="NoList716">
    <w:name w:val="No List716"/>
    <w:next w:val="NoList"/>
    <w:uiPriority w:val="99"/>
    <w:semiHidden/>
    <w:unhideWhenUsed/>
    <w:rsid w:val="00FC137E"/>
  </w:style>
  <w:style w:type="table" w:customStyle="1" w:styleId="TableGrid1213">
    <w:name w:val="Table Grid12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FC137E"/>
  </w:style>
  <w:style w:type="table" w:customStyle="1" w:styleId="TableGrid11113">
    <w:name w:val="Table Grid11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uiPriority w:val="99"/>
    <w:semiHidden/>
    <w:unhideWhenUsed/>
    <w:rsid w:val="00FC137E"/>
  </w:style>
  <w:style w:type="numbering" w:customStyle="1" w:styleId="NoList3216">
    <w:name w:val="No List3216"/>
    <w:next w:val="NoList"/>
    <w:uiPriority w:val="99"/>
    <w:semiHidden/>
    <w:unhideWhenUsed/>
    <w:rsid w:val="00FC137E"/>
  </w:style>
  <w:style w:type="table" w:customStyle="1" w:styleId="TableStyle14">
    <w:name w:val="Table Style14"/>
    <w:basedOn w:val="TableNormal"/>
    <w:qFormat/>
    <w:rsid w:val="00FC137E"/>
    <w:rPr>
      <w:rFonts w:ascii="Times New Roman" w:eastAsia="MS Mincho" w:hAnsi="Times New Roman"/>
      <w:lang w:val="en-US" w:eastAsia="en-US"/>
    </w:rPr>
    <w:tblPr/>
  </w:style>
  <w:style w:type="table" w:customStyle="1" w:styleId="TableGrid66">
    <w:name w:val="Table Grid66"/>
    <w:basedOn w:val="TableNormal"/>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C13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NoList"/>
    <w:uiPriority w:val="99"/>
    <w:semiHidden/>
    <w:unhideWhenUsed/>
    <w:rsid w:val="00FC137E"/>
  </w:style>
  <w:style w:type="table" w:customStyle="1" w:styleId="TableGrid93">
    <w:name w:val="Table Grid93"/>
    <w:basedOn w:val="TableNormal"/>
    <w:next w:val="TableGrid"/>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FC137E"/>
  </w:style>
  <w:style w:type="numbering" w:customStyle="1" w:styleId="NoList233">
    <w:name w:val="No List233"/>
    <w:next w:val="NoList"/>
    <w:uiPriority w:val="99"/>
    <w:semiHidden/>
    <w:unhideWhenUsed/>
    <w:rsid w:val="00FC137E"/>
  </w:style>
  <w:style w:type="table" w:customStyle="1" w:styleId="TableGrid423">
    <w:name w:val="Table Grid42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unhideWhenUsed/>
    <w:rsid w:val="00FC137E"/>
  </w:style>
  <w:style w:type="table" w:customStyle="1" w:styleId="TableGrid513">
    <w:name w:val="Table Grid51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FC137E"/>
  </w:style>
  <w:style w:type="table" w:customStyle="1" w:styleId="TableGrid613">
    <w:name w:val="Table Grid61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uiPriority w:val="99"/>
    <w:semiHidden/>
    <w:unhideWhenUsed/>
    <w:rsid w:val="00FC137E"/>
  </w:style>
  <w:style w:type="numbering" w:customStyle="1" w:styleId="NoList623">
    <w:name w:val="No List623"/>
    <w:next w:val="NoList"/>
    <w:uiPriority w:val="99"/>
    <w:semiHidden/>
    <w:unhideWhenUsed/>
    <w:rsid w:val="00FC137E"/>
  </w:style>
  <w:style w:type="numbering" w:customStyle="1" w:styleId="NoList723">
    <w:name w:val="No List723"/>
    <w:next w:val="NoList"/>
    <w:uiPriority w:val="99"/>
    <w:semiHidden/>
    <w:unhideWhenUsed/>
    <w:rsid w:val="00FC137E"/>
  </w:style>
  <w:style w:type="numbering" w:customStyle="1" w:styleId="NoList816">
    <w:name w:val="No List816"/>
    <w:next w:val="NoList"/>
    <w:uiPriority w:val="99"/>
    <w:semiHidden/>
    <w:unhideWhenUsed/>
    <w:rsid w:val="00FC137E"/>
  </w:style>
  <w:style w:type="table" w:customStyle="1" w:styleId="TableGrid713">
    <w:name w:val="Table Grid713"/>
    <w:basedOn w:val="TableNormal"/>
    <w:next w:val="TableGrid"/>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next w:val="TableGrid"/>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next w:val="TableGrid"/>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next w:val="TableGrid"/>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next w:val="TableGrid"/>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FC137E"/>
  </w:style>
  <w:style w:type="table" w:customStyle="1" w:styleId="TableGrid813">
    <w:name w:val="Table Grid813"/>
    <w:basedOn w:val="TableNormal"/>
    <w:next w:val="TableGrid"/>
    <w:uiPriority w:val="39"/>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C137E"/>
    <w:rPr>
      <w:rFonts w:ascii="Times New Roman" w:eastAsia="MS Mincho" w:hAnsi="Times New Roman"/>
      <w:lang w:val="en-US" w:eastAsia="en-US"/>
    </w:rPr>
    <w:tblPr/>
  </w:style>
  <w:style w:type="table" w:customStyle="1" w:styleId="Tabellengitternetz1123">
    <w:name w:val="Tabellengitternetz112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C137E"/>
  </w:style>
  <w:style w:type="numbering" w:customStyle="1" w:styleId="NoList2123">
    <w:name w:val="No List2123"/>
    <w:next w:val="NoList"/>
    <w:uiPriority w:val="99"/>
    <w:semiHidden/>
    <w:unhideWhenUsed/>
    <w:rsid w:val="00FC137E"/>
  </w:style>
  <w:style w:type="table" w:customStyle="1" w:styleId="TableGrid4113">
    <w:name w:val="Table Grid411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unhideWhenUsed/>
    <w:rsid w:val="00FC137E"/>
  </w:style>
  <w:style w:type="numbering" w:customStyle="1" w:styleId="NoList4123">
    <w:name w:val="No List4123"/>
    <w:next w:val="NoList"/>
    <w:uiPriority w:val="99"/>
    <w:semiHidden/>
    <w:unhideWhenUsed/>
    <w:rsid w:val="00FC137E"/>
  </w:style>
  <w:style w:type="numbering" w:customStyle="1" w:styleId="NoList5113">
    <w:name w:val="No List5113"/>
    <w:next w:val="NoList"/>
    <w:uiPriority w:val="99"/>
    <w:semiHidden/>
    <w:unhideWhenUsed/>
    <w:rsid w:val="00FC137E"/>
  </w:style>
  <w:style w:type="numbering" w:customStyle="1" w:styleId="NoList6113">
    <w:name w:val="No List6113"/>
    <w:next w:val="NoList"/>
    <w:uiPriority w:val="99"/>
    <w:semiHidden/>
    <w:unhideWhenUsed/>
    <w:rsid w:val="00FC137E"/>
  </w:style>
  <w:style w:type="numbering" w:customStyle="1" w:styleId="NoList7113">
    <w:name w:val="No List7113"/>
    <w:next w:val="NoList"/>
    <w:uiPriority w:val="99"/>
    <w:semiHidden/>
    <w:unhideWhenUsed/>
    <w:rsid w:val="00FC137E"/>
  </w:style>
  <w:style w:type="numbering" w:customStyle="1" w:styleId="NoList8113">
    <w:name w:val="No List8113"/>
    <w:next w:val="NoList"/>
    <w:uiPriority w:val="99"/>
    <w:semiHidden/>
    <w:unhideWhenUsed/>
    <w:rsid w:val="00FC137E"/>
  </w:style>
  <w:style w:type="numbering" w:customStyle="1" w:styleId="NoList915">
    <w:name w:val="No List915"/>
    <w:next w:val="NoList"/>
    <w:uiPriority w:val="99"/>
    <w:semiHidden/>
    <w:unhideWhenUsed/>
    <w:rsid w:val="00FC137E"/>
  </w:style>
  <w:style w:type="table" w:customStyle="1" w:styleId="TableGrid763">
    <w:name w:val="Table Grid763"/>
    <w:basedOn w:val="TableNormal"/>
    <w:next w:val="TableGrid"/>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C137E"/>
  </w:style>
  <w:style w:type="numbering" w:customStyle="1" w:styleId="NoList105">
    <w:name w:val="No List105"/>
    <w:next w:val="NoList"/>
    <w:uiPriority w:val="99"/>
    <w:semiHidden/>
    <w:unhideWhenUsed/>
    <w:rsid w:val="00FC137E"/>
  </w:style>
  <w:style w:type="numbering" w:customStyle="1" w:styleId="LFO1915">
    <w:name w:val="LFO1915"/>
    <w:basedOn w:val="NoList"/>
    <w:rsid w:val="00FC137E"/>
  </w:style>
  <w:style w:type="table" w:customStyle="1" w:styleId="TableGrid1223">
    <w:name w:val="Table Grid1223"/>
    <w:basedOn w:val="TableNormal"/>
    <w:next w:val="TableGrid"/>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NoList"/>
    <w:uiPriority w:val="99"/>
    <w:semiHidden/>
    <w:rsid w:val="00FC137E"/>
  </w:style>
  <w:style w:type="numbering" w:customStyle="1" w:styleId="NoList11123">
    <w:name w:val="No List11123"/>
    <w:next w:val="NoList"/>
    <w:uiPriority w:val="99"/>
    <w:semiHidden/>
    <w:unhideWhenUsed/>
    <w:rsid w:val="00FC137E"/>
  </w:style>
  <w:style w:type="table" w:customStyle="1" w:styleId="TableGrid2213">
    <w:name w:val="Table Grid2213"/>
    <w:basedOn w:val="TableNormal"/>
    <w:next w:val="TableGrid"/>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FC137E"/>
  </w:style>
  <w:style w:type="numbering" w:customStyle="1" w:styleId="1231">
    <w:name w:val="リストなし123"/>
    <w:next w:val="NoList"/>
    <w:uiPriority w:val="99"/>
    <w:semiHidden/>
    <w:unhideWhenUsed/>
    <w:rsid w:val="00FC137E"/>
  </w:style>
  <w:style w:type="numbering" w:customStyle="1" w:styleId="11230">
    <w:name w:val="无列表1123"/>
    <w:next w:val="NoList"/>
    <w:semiHidden/>
    <w:rsid w:val="00FC137E"/>
  </w:style>
  <w:style w:type="numbering" w:customStyle="1" w:styleId="11130">
    <w:name w:val="リストなし1113"/>
    <w:next w:val="NoList"/>
    <w:uiPriority w:val="99"/>
    <w:semiHidden/>
    <w:unhideWhenUsed/>
    <w:rsid w:val="00FC137E"/>
  </w:style>
  <w:style w:type="numbering" w:customStyle="1" w:styleId="NoList2223">
    <w:name w:val="No List2223"/>
    <w:next w:val="NoList"/>
    <w:uiPriority w:val="99"/>
    <w:semiHidden/>
    <w:unhideWhenUsed/>
    <w:rsid w:val="00FC137E"/>
  </w:style>
  <w:style w:type="numbering" w:customStyle="1" w:styleId="NoList3223">
    <w:name w:val="No List3223"/>
    <w:next w:val="NoList"/>
    <w:uiPriority w:val="99"/>
    <w:semiHidden/>
    <w:unhideWhenUsed/>
    <w:rsid w:val="00FC137E"/>
  </w:style>
  <w:style w:type="numbering" w:customStyle="1" w:styleId="NoList4213">
    <w:name w:val="No List4213"/>
    <w:next w:val="NoList"/>
    <w:uiPriority w:val="99"/>
    <w:semiHidden/>
    <w:unhideWhenUsed/>
    <w:rsid w:val="00FC137E"/>
  </w:style>
  <w:style w:type="numbering" w:customStyle="1" w:styleId="NoList21113">
    <w:name w:val="No List21113"/>
    <w:next w:val="NoList"/>
    <w:uiPriority w:val="99"/>
    <w:semiHidden/>
    <w:unhideWhenUsed/>
    <w:rsid w:val="00FC137E"/>
  </w:style>
  <w:style w:type="numbering" w:customStyle="1" w:styleId="NoList31113">
    <w:name w:val="No List31113"/>
    <w:next w:val="NoList"/>
    <w:uiPriority w:val="99"/>
    <w:semiHidden/>
    <w:unhideWhenUsed/>
    <w:rsid w:val="00FC137E"/>
  </w:style>
  <w:style w:type="numbering" w:customStyle="1" w:styleId="NoList41113">
    <w:name w:val="No List41113"/>
    <w:next w:val="NoList"/>
    <w:uiPriority w:val="99"/>
    <w:semiHidden/>
    <w:unhideWhenUsed/>
    <w:rsid w:val="00FC137E"/>
  </w:style>
  <w:style w:type="numbering" w:customStyle="1" w:styleId="11113">
    <w:name w:val="无列表11113"/>
    <w:next w:val="NoList"/>
    <w:semiHidden/>
    <w:rsid w:val="00FC137E"/>
  </w:style>
  <w:style w:type="numbering" w:customStyle="1" w:styleId="NoList111113">
    <w:name w:val="No List111113"/>
    <w:next w:val="NoList"/>
    <w:uiPriority w:val="99"/>
    <w:semiHidden/>
    <w:unhideWhenUsed/>
    <w:rsid w:val="00FC137E"/>
  </w:style>
  <w:style w:type="numbering" w:customStyle="1" w:styleId="NoList12113">
    <w:name w:val="No List12113"/>
    <w:next w:val="NoList"/>
    <w:uiPriority w:val="99"/>
    <w:semiHidden/>
    <w:unhideWhenUsed/>
    <w:rsid w:val="00FC137E"/>
  </w:style>
  <w:style w:type="numbering" w:customStyle="1" w:styleId="NoList22113">
    <w:name w:val="No List22113"/>
    <w:next w:val="NoList"/>
    <w:uiPriority w:val="99"/>
    <w:semiHidden/>
    <w:unhideWhenUsed/>
    <w:rsid w:val="00FC137E"/>
  </w:style>
  <w:style w:type="numbering" w:customStyle="1" w:styleId="NoList32113">
    <w:name w:val="No List32113"/>
    <w:next w:val="NoList"/>
    <w:uiPriority w:val="99"/>
    <w:semiHidden/>
    <w:unhideWhenUsed/>
    <w:rsid w:val="00FC137E"/>
  </w:style>
  <w:style w:type="numbering" w:customStyle="1" w:styleId="NoList143">
    <w:name w:val="No List143"/>
    <w:next w:val="NoList"/>
    <w:uiPriority w:val="99"/>
    <w:semiHidden/>
    <w:unhideWhenUsed/>
    <w:rsid w:val="00FC137E"/>
  </w:style>
  <w:style w:type="table" w:customStyle="1" w:styleId="TableGrid103">
    <w:name w:val="Table Grid103"/>
    <w:basedOn w:val="TableNormal"/>
    <w:next w:val="TableGrid"/>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FC137E"/>
  </w:style>
  <w:style w:type="numbering" w:customStyle="1" w:styleId="NoList243">
    <w:name w:val="No List243"/>
    <w:next w:val="NoList"/>
    <w:uiPriority w:val="99"/>
    <w:semiHidden/>
    <w:unhideWhenUsed/>
    <w:rsid w:val="00FC137E"/>
  </w:style>
  <w:style w:type="table" w:customStyle="1" w:styleId="TableGrid433">
    <w:name w:val="Table Grid43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FC137E"/>
  </w:style>
  <w:style w:type="table" w:customStyle="1" w:styleId="TableGrid523">
    <w:name w:val="Table Grid523"/>
    <w:basedOn w:val="TableNormal"/>
    <w:next w:val="TableGrid"/>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C137E"/>
  </w:style>
  <w:style w:type="table" w:customStyle="1" w:styleId="TableGrid623">
    <w:name w:val="Table Grid62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unhideWhenUsed/>
    <w:rsid w:val="00FC137E"/>
  </w:style>
  <w:style w:type="numbering" w:customStyle="1" w:styleId="NoList633">
    <w:name w:val="No List633"/>
    <w:next w:val="NoList"/>
    <w:uiPriority w:val="99"/>
    <w:semiHidden/>
    <w:unhideWhenUsed/>
    <w:rsid w:val="00FC137E"/>
  </w:style>
  <w:style w:type="numbering" w:customStyle="1" w:styleId="NoList733">
    <w:name w:val="No List733"/>
    <w:next w:val="NoList"/>
    <w:uiPriority w:val="99"/>
    <w:semiHidden/>
    <w:unhideWhenUsed/>
    <w:rsid w:val="00FC137E"/>
  </w:style>
  <w:style w:type="numbering" w:customStyle="1" w:styleId="NoList823">
    <w:name w:val="No List823"/>
    <w:next w:val="NoList"/>
    <w:uiPriority w:val="99"/>
    <w:semiHidden/>
    <w:unhideWhenUsed/>
    <w:rsid w:val="00FC137E"/>
  </w:style>
  <w:style w:type="numbering" w:customStyle="1" w:styleId="NoList923">
    <w:name w:val="No List923"/>
    <w:next w:val="NoList"/>
    <w:uiPriority w:val="99"/>
    <w:semiHidden/>
    <w:unhideWhenUsed/>
    <w:rsid w:val="00FC137E"/>
  </w:style>
  <w:style w:type="table" w:customStyle="1" w:styleId="TableGrid823">
    <w:name w:val="Table Grid823"/>
    <w:basedOn w:val="TableNormal"/>
    <w:next w:val="TableGrid"/>
    <w:uiPriority w:val="39"/>
    <w:qFormat/>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FC137E"/>
  </w:style>
  <w:style w:type="numbering" w:customStyle="1" w:styleId="NoList2133">
    <w:name w:val="No List2133"/>
    <w:next w:val="NoList"/>
    <w:uiPriority w:val="99"/>
    <w:semiHidden/>
    <w:unhideWhenUsed/>
    <w:rsid w:val="00FC137E"/>
  </w:style>
  <w:style w:type="table" w:customStyle="1" w:styleId="TableGrid4123">
    <w:name w:val="Table Grid412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unhideWhenUsed/>
    <w:rsid w:val="00FC137E"/>
  </w:style>
  <w:style w:type="numbering" w:customStyle="1" w:styleId="NoList4133">
    <w:name w:val="No List4133"/>
    <w:next w:val="NoList"/>
    <w:uiPriority w:val="99"/>
    <w:semiHidden/>
    <w:unhideWhenUsed/>
    <w:rsid w:val="00FC137E"/>
  </w:style>
  <w:style w:type="numbering" w:customStyle="1" w:styleId="NoList5123">
    <w:name w:val="No List5123"/>
    <w:next w:val="NoList"/>
    <w:uiPriority w:val="99"/>
    <w:semiHidden/>
    <w:unhideWhenUsed/>
    <w:rsid w:val="00FC137E"/>
  </w:style>
  <w:style w:type="numbering" w:customStyle="1" w:styleId="NoList6123">
    <w:name w:val="No List6123"/>
    <w:next w:val="NoList"/>
    <w:uiPriority w:val="99"/>
    <w:semiHidden/>
    <w:unhideWhenUsed/>
    <w:rsid w:val="00FC137E"/>
  </w:style>
  <w:style w:type="numbering" w:customStyle="1" w:styleId="NoList7123">
    <w:name w:val="No List7123"/>
    <w:next w:val="NoList"/>
    <w:uiPriority w:val="99"/>
    <w:semiHidden/>
    <w:unhideWhenUsed/>
    <w:rsid w:val="00FC137E"/>
  </w:style>
  <w:style w:type="numbering" w:customStyle="1" w:styleId="NoList8123">
    <w:name w:val="No List8123"/>
    <w:next w:val="NoList"/>
    <w:uiPriority w:val="99"/>
    <w:semiHidden/>
    <w:unhideWhenUsed/>
    <w:rsid w:val="00FC137E"/>
  </w:style>
  <w:style w:type="numbering" w:customStyle="1" w:styleId="NoList9113">
    <w:name w:val="No List9113"/>
    <w:next w:val="NoList"/>
    <w:uiPriority w:val="99"/>
    <w:semiHidden/>
    <w:unhideWhenUsed/>
    <w:rsid w:val="00FC137E"/>
  </w:style>
  <w:style w:type="numbering" w:customStyle="1" w:styleId="LFO1923">
    <w:name w:val="LFO1923"/>
    <w:basedOn w:val="NoList"/>
    <w:rsid w:val="00FC137E"/>
  </w:style>
  <w:style w:type="numbering" w:customStyle="1" w:styleId="NoList1013">
    <w:name w:val="No List1013"/>
    <w:next w:val="NoList"/>
    <w:uiPriority w:val="99"/>
    <w:semiHidden/>
    <w:unhideWhenUsed/>
    <w:rsid w:val="00FC137E"/>
  </w:style>
  <w:style w:type="numbering" w:customStyle="1" w:styleId="LFO19113">
    <w:name w:val="LFO19113"/>
    <w:basedOn w:val="NoList"/>
    <w:rsid w:val="00FC137E"/>
  </w:style>
  <w:style w:type="table" w:customStyle="1" w:styleId="TableGrid1233">
    <w:name w:val="Table Grid1233"/>
    <w:basedOn w:val="TableNormal"/>
    <w:next w:val="TableGrid"/>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NoList"/>
    <w:uiPriority w:val="99"/>
    <w:semiHidden/>
    <w:rsid w:val="00FC137E"/>
  </w:style>
  <w:style w:type="numbering" w:customStyle="1" w:styleId="NoList11133">
    <w:name w:val="No List11133"/>
    <w:next w:val="NoList"/>
    <w:uiPriority w:val="99"/>
    <w:semiHidden/>
    <w:unhideWhenUsed/>
    <w:rsid w:val="00FC137E"/>
  </w:style>
  <w:style w:type="table" w:customStyle="1" w:styleId="TableGrid2223">
    <w:name w:val="Table Grid2223"/>
    <w:basedOn w:val="TableNormal"/>
    <w:next w:val="TableGrid"/>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next w:val="TableGrid"/>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NoList"/>
    <w:semiHidden/>
    <w:rsid w:val="00FC137E"/>
  </w:style>
  <w:style w:type="numbering" w:customStyle="1" w:styleId="1331">
    <w:name w:val="リストなし133"/>
    <w:next w:val="NoList"/>
    <w:uiPriority w:val="99"/>
    <w:semiHidden/>
    <w:unhideWhenUsed/>
    <w:rsid w:val="00FC137E"/>
  </w:style>
  <w:style w:type="numbering" w:customStyle="1" w:styleId="1133">
    <w:name w:val="无列表1133"/>
    <w:next w:val="NoList"/>
    <w:semiHidden/>
    <w:rsid w:val="00FC137E"/>
  </w:style>
  <w:style w:type="numbering" w:customStyle="1" w:styleId="11231">
    <w:name w:val="リストなし1123"/>
    <w:next w:val="NoList"/>
    <w:uiPriority w:val="99"/>
    <w:semiHidden/>
    <w:unhideWhenUsed/>
    <w:rsid w:val="00FC137E"/>
  </w:style>
  <w:style w:type="numbering" w:customStyle="1" w:styleId="NoList2233">
    <w:name w:val="No List2233"/>
    <w:next w:val="NoList"/>
    <w:uiPriority w:val="99"/>
    <w:semiHidden/>
    <w:unhideWhenUsed/>
    <w:rsid w:val="00FC137E"/>
  </w:style>
  <w:style w:type="numbering" w:customStyle="1" w:styleId="NoList3233">
    <w:name w:val="No List3233"/>
    <w:next w:val="NoList"/>
    <w:uiPriority w:val="99"/>
    <w:semiHidden/>
    <w:unhideWhenUsed/>
    <w:rsid w:val="00FC137E"/>
  </w:style>
  <w:style w:type="numbering" w:customStyle="1" w:styleId="NoList4223">
    <w:name w:val="No List4223"/>
    <w:next w:val="NoList"/>
    <w:uiPriority w:val="99"/>
    <w:semiHidden/>
    <w:unhideWhenUsed/>
    <w:rsid w:val="00FC137E"/>
  </w:style>
  <w:style w:type="numbering" w:customStyle="1" w:styleId="NoList21123">
    <w:name w:val="No List21123"/>
    <w:next w:val="NoList"/>
    <w:uiPriority w:val="99"/>
    <w:semiHidden/>
    <w:unhideWhenUsed/>
    <w:rsid w:val="00FC137E"/>
  </w:style>
  <w:style w:type="numbering" w:customStyle="1" w:styleId="NoList31123">
    <w:name w:val="No List31123"/>
    <w:next w:val="NoList"/>
    <w:uiPriority w:val="99"/>
    <w:semiHidden/>
    <w:unhideWhenUsed/>
    <w:rsid w:val="00FC137E"/>
  </w:style>
  <w:style w:type="numbering" w:customStyle="1" w:styleId="NoList41123">
    <w:name w:val="No List41123"/>
    <w:next w:val="NoList"/>
    <w:uiPriority w:val="99"/>
    <w:semiHidden/>
    <w:unhideWhenUsed/>
    <w:rsid w:val="00FC137E"/>
  </w:style>
  <w:style w:type="numbering" w:customStyle="1" w:styleId="111230">
    <w:name w:val="无列表11123"/>
    <w:next w:val="NoList"/>
    <w:semiHidden/>
    <w:rsid w:val="00FC137E"/>
  </w:style>
  <w:style w:type="numbering" w:customStyle="1" w:styleId="NoList111123">
    <w:name w:val="No List111123"/>
    <w:next w:val="NoList"/>
    <w:uiPriority w:val="99"/>
    <w:semiHidden/>
    <w:unhideWhenUsed/>
    <w:rsid w:val="00FC137E"/>
  </w:style>
  <w:style w:type="numbering" w:customStyle="1" w:styleId="NoList12123">
    <w:name w:val="No List12123"/>
    <w:next w:val="NoList"/>
    <w:uiPriority w:val="99"/>
    <w:semiHidden/>
    <w:unhideWhenUsed/>
    <w:rsid w:val="00FC137E"/>
  </w:style>
  <w:style w:type="numbering" w:customStyle="1" w:styleId="NoList22123">
    <w:name w:val="No List22123"/>
    <w:next w:val="NoList"/>
    <w:uiPriority w:val="99"/>
    <w:semiHidden/>
    <w:unhideWhenUsed/>
    <w:rsid w:val="00FC137E"/>
  </w:style>
  <w:style w:type="numbering" w:customStyle="1" w:styleId="NoList32123">
    <w:name w:val="No List32123"/>
    <w:next w:val="NoList"/>
    <w:uiPriority w:val="99"/>
    <w:semiHidden/>
    <w:unhideWhenUsed/>
    <w:rsid w:val="00FC137E"/>
  </w:style>
  <w:style w:type="numbering" w:customStyle="1" w:styleId="NoList163">
    <w:name w:val="No List163"/>
    <w:next w:val="NoList"/>
    <w:uiPriority w:val="99"/>
    <w:semiHidden/>
    <w:unhideWhenUsed/>
    <w:rsid w:val="00FC137E"/>
  </w:style>
  <w:style w:type="table" w:customStyle="1" w:styleId="TableGrid153">
    <w:name w:val="Table Grid153"/>
    <w:basedOn w:val="TableNormal"/>
    <w:next w:val="TableGrid"/>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FC137E"/>
  </w:style>
  <w:style w:type="numbering" w:customStyle="1" w:styleId="NoList253">
    <w:name w:val="No List253"/>
    <w:next w:val="NoList"/>
    <w:uiPriority w:val="99"/>
    <w:semiHidden/>
    <w:unhideWhenUsed/>
    <w:rsid w:val="00FC137E"/>
  </w:style>
  <w:style w:type="table" w:customStyle="1" w:styleId="TableGrid443">
    <w:name w:val="Table Grid44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unhideWhenUsed/>
    <w:rsid w:val="00FC137E"/>
  </w:style>
  <w:style w:type="table" w:customStyle="1" w:styleId="TableGrid533">
    <w:name w:val="Table Grid533"/>
    <w:basedOn w:val="TableNormal"/>
    <w:next w:val="TableGrid"/>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NoList"/>
    <w:uiPriority w:val="99"/>
    <w:semiHidden/>
    <w:unhideWhenUsed/>
    <w:rsid w:val="00FC137E"/>
  </w:style>
  <w:style w:type="table" w:customStyle="1" w:styleId="TableGrid633">
    <w:name w:val="Table Grid63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FC137E"/>
  </w:style>
  <w:style w:type="numbering" w:customStyle="1" w:styleId="NoList643">
    <w:name w:val="No List643"/>
    <w:next w:val="NoList"/>
    <w:uiPriority w:val="99"/>
    <w:semiHidden/>
    <w:unhideWhenUsed/>
    <w:rsid w:val="00FC137E"/>
  </w:style>
  <w:style w:type="numbering" w:customStyle="1" w:styleId="NoList743">
    <w:name w:val="No List743"/>
    <w:next w:val="NoList"/>
    <w:uiPriority w:val="99"/>
    <w:semiHidden/>
    <w:unhideWhenUsed/>
    <w:rsid w:val="00FC137E"/>
  </w:style>
  <w:style w:type="numbering" w:customStyle="1" w:styleId="NoList833">
    <w:name w:val="No List833"/>
    <w:next w:val="NoList"/>
    <w:uiPriority w:val="99"/>
    <w:semiHidden/>
    <w:unhideWhenUsed/>
    <w:rsid w:val="00FC137E"/>
  </w:style>
  <w:style w:type="numbering" w:customStyle="1" w:styleId="NoList933">
    <w:name w:val="No List933"/>
    <w:next w:val="NoList"/>
    <w:uiPriority w:val="99"/>
    <w:semiHidden/>
    <w:unhideWhenUsed/>
    <w:rsid w:val="00FC137E"/>
  </w:style>
  <w:style w:type="table" w:customStyle="1" w:styleId="TableGrid833">
    <w:name w:val="Table Grid833"/>
    <w:basedOn w:val="TableNormal"/>
    <w:next w:val="TableGrid"/>
    <w:uiPriority w:val="39"/>
    <w:qFormat/>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next w:val="TableGrid"/>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FC137E"/>
  </w:style>
  <w:style w:type="numbering" w:customStyle="1" w:styleId="NoList2143">
    <w:name w:val="No List2143"/>
    <w:next w:val="NoList"/>
    <w:uiPriority w:val="99"/>
    <w:semiHidden/>
    <w:unhideWhenUsed/>
    <w:rsid w:val="00FC137E"/>
  </w:style>
  <w:style w:type="table" w:customStyle="1" w:styleId="TableGrid4133">
    <w:name w:val="Table Grid413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NoList"/>
    <w:uiPriority w:val="99"/>
    <w:semiHidden/>
    <w:unhideWhenUsed/>
    <w:rsid w:val="00FC137E"/>
  </w:style>
  <w:style w:type="numbering" w:customStyle="1" w:styleId="NoList4143">
    <w:name w:val="No List4143"/>
    <w:next w:val="NoList"/>
    <w:uiPriority w:val="99"/>
    <w:semiHidden/>
    <w:unhideWhenUsed/>
    <w:rsid w:val="00FC137E"/>
  </w:style>
  <w:style w:type="numbering" w:customStyle="1" w:styleId="NoList5133">
    <w:name w:val="No List5133"/>
    <w:next w:val="NoList"/>
    <w:uiPriority w:val="99"/>
    <w:semiHidden/>
    <w:unhideWhenUsed/>
    <w:rsid w:val="00FC137E"/>
  </w:style>
  <w:style w:type="numbering" w:customStyle="1" w:styleId="NoList6133">
    <w:name w:val="No List6133"/>
    <w:next w:val="NoList"/>
    <w:uiPriority w:val="99"/>
    <w:semiHidden/>
    <w:unhideWhenUsed/>
    <w:rsid w:val="00FC137E"/>
  </w:style>
  <w:style w:type="numbering" w:customStyle="1" w:styleId="NoList7133">
    <w:name w:val="No List7133"/>
    <w:next w:val="NoList"/>
    <w:uiPriority w:val="99"/>
    <w:semiHidden/>
    <w:unhideWhenUsed/>
    <w:rsid w:val="00FC137E"/>
  </w:style>
  <w:style w:type="numbering" w:customStyle="1" w:styleId="NoList8133">
    <w:name w:val="No List8133"/>
    <w:next w:val="NoList"/>
    <w:uiPriority w:val="99"/>
    <w:semiHidden/>
    <w:unhideWhenUsed/>
    <w:rsid w:val="00FC137E"/>
  </w:style>
  <w:style w:type="numbering" w:customStyle="1" w:styleId="NoList9123">
    <w:name w:val="No List9123"/>
    <w:next w:val="NoList"/>
    <w:uiPriority w:val="99"/>
    <w:semiHidden/>
    <w:unhideWhenUsed/>
    <w:rsid w:val="00FC137E"/>
  </w:style>
  <w:style w:type="numbering" w:customStyle="1" w:styleId="LFO1933">
    <w:name w:val="LFO1933"/>
    <w:basedOn w:val="NoList"/>
    <w:rsid w:val="00FC137E"/>
  </w:style>
  <w:style w:type="numbering" w:customStyle="1" w:styleId="NoList1023">
    <w:name w:val="No List1023"/>
    <w:next w:val="NoList"/>
    <w:uiPriority w:val="99"/>
    <w:semiHidden/>
    <w:unhideWhenUsed/>
    <w:rsid w:val="00FC137E"/>
  </w:style>
  <w:style w:type="numbering" w:customStyle="1" w:styleId="LFO19123">
    <w:name w:val="LFO19123"/>
    <w:basedOn w:val="NoList"/>
    <w:rsid w:val="00FC137E"/>
  </w:style>
  <w:style w:type="table" w:customStyle="1" w:styleId="TableGrid1243">
    <w:name w:val="Table Grid1243"/>
    <w:basedOn w:val="TableNormal"/>
    <w:next w:val="TableGrid"/>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rsid w:val="00FC137E"/>
  </w:style>
  <w:style w:type="numbering" w:customStyle="1" w:styleId="NoList11143">
    <w:name w:val="No List11143"/>
    <w:next w:val="NoList"/>
    <w:uiPriority w:val="99"/>
    <w:semiHidden/>
    <w:unhideWhenUsed/>
    <w:rsid w:val="00FC137E"/>
  </w:style>
  <w:style w:type="table" w:customStyle="1" w:styleId="TableGrid2233">
    <w:name w:val="Table Grid2233"/>
    <w:basedOn w:val="TableNormal"/>
    <w:next w:val="TableGrid"/>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next w:val="TableGrid"/>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NoList"/>
    <w:semiHidden/>
    <w:rsid w:val="00FC137E"/>
  </w:style>
  <w:style w:type="numbering" w:customStyle="1" w:styleId="1431">
    <w:name w:val="リストなし143"/>
    <w:next w:val="NoList"/>
    <w:uiPriority w:val="99"/>
    <w:semiHidden/>
    <w:unhideWhenUsed/>
    <w:rsid w:val="00FC137E"/>
  </w:style>
  <w:style w:type="numbering" w:customStyle="1" w:styleId="1143">
    <w:name w:val="无列表1143"/>
    <w:next w:val="NoList"/>
    <w:semiHidden/>
    <w:rsid w:val="00FC137E"/>
  </w:style>
  <w:style w:type="numbering" w:customStyle="1" w:styleId="11330">
    <w:name w:val="リストなし1133"/>
    <w:next w:val="NoList"/>
    <w:uiPriority w:val="99"/>
    <w:semiHidden/>
    <w:unhideWhenUsed/>
    <w:rsid w:val="00FC137E"/>
  </w:style>
  <w:style w:type="numbering" w:customStyle="1" w:styleId="NoList2243">
    <w:name w:val="No List2243"/>
    <w:next w:val="NoList"/>
    <w:uiPriority w:val="99"/>
    <w:semiHidden/>
    <w:unhideWhenUsed/>
    <w:rsid w:val="00FC137E"/>
  </w:style>
  <w:style w:type="numbering" w:customStyle="1" w:styleId="NoList3243">
    <w:name w:val="No List3243"/>
    <w:next w:val="NoList"/>
    <w:uiPriority w:val="99"/>
    <w:semiHidden/>
    <w:unhideWhenUsed/>
    <w:rsid w:val="00FC137E"/>
  </w:style>
  <w:style w:type="numbering" w:customStyle="1" w:styleId="NoList4233">
    <w:name w:val="No List4233"/>
    <w:next w:val="NoList"/>
    <w:uiPriority w:val="99"/>
    <w:semiHidden/>
    <w:unhideWhenUsed/>
    <w:rsid w:val="00FC137E"/>
  </w:style>
  <w:style w:type="numbering" w:customStyle="1" w:styleId="NoList21133">
    <w:name w:val="No List21133"/>
    <w:next w:val="NoList"/>
    <w:uiPriority w:val="99"/>
    <w:semiHidden/>
    <w:unhideWhenUsed/>
    <w:rsid w:val="00FC137E"/>
  </w:style>
  <w:style w:type="numbering" w:customStyle="1" w:styleId="NoList31133">
    <w:name w:val="No List31133"/>
    <w:next w:val="NoList"/>
    <w:uiPriority w:val="99"/>
    <w:semiHidden/>
    <w:unhideWhenUsed/>
    <w:rsid w:val="00FC137E"/>
  </w:style>
  <w:style w:type="numbering" w:customStyle="1" w:styleId="NoList41133">
    <w:name w:val="No List41133"/>
    <w:next w:val="NoList"/>
    <w:uiPriority w:val="99"/>
    <w:semiHidden/>
    <w:unhideWhenUsed/>
    <w:rsid w:val="00FC137E"/>
  </w:style>
  <w:style w:type="numbering" w:customStyle="1" w:styleId="11133">
    <w:name w:val="无列表11133"/>
    <w:next w:val="NoList"/>
    <w:semiHidden/>
    <w:rsid w:val="00FC137E"/>
  </w:style>
  <w:style w:type="numbering" w:customStyle="1" w:styleId="NoList111133">
    <w:name w:val="No List111133"/>
    <w:next w:val="NoList"/>
    <w:uiPriority w:val="99"/>
    <w:semiHidden/>
    <w:unhideWhenUsed/>
    <w:rsid w:val="00FC137E"/>
  </w:style>
  <w:style w:type="numbering" w:customStyle="1" w:styleId="NoList12133">
    <w:name w:val="No List12133"/>
    <w:next w:val="NoList"/>
    <w:uiPriority w:val="99"/>
    <w:semiHidden/>
    <w:unhideWhenUsed/>
    <w:rsid w:val="00FC137E"/>
  </w:style>
  <w:style w:type="numbering" w:customStyle="1" w:styleId="NoList22133">
    <w:name w:val="No List22133"/>
    <w:next w:val="NoList"/>
    <w:uiPriority w:val="99"/>
    <w:semiHidden/>
    <w:unhideWhenUsed/>
    <w:rsid w:val="00FC137E"/>
  </w:style>
  <w:style w:type="numbering" w:customStyle="1" w:styleId="NoList32133">
    <w:name w:val="No List32133"/>
    <w:next w:val="NoList"/>
    <w:uiPriority w:val="99"/>
    <w:semiHidden/>
    <w:unhideWhenUsed/>
    <w:rsid w:val="00FC137E"/>
  </w:style>
  <w:style w:type="table" w:customStyle="1" w:styleId="1134">
    <w:name w:val="网格型113"/>
    <w:basedOn w:val="TableNormal"/>
    <w:next w:val="TableGrid"/>
    <w:uiPriority w:val="39"/>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next w:val="TableClassic2"/>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next w:val="TableClassic2"/>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3">
    <w:name w:val="Tabellengitternetz123"/>
    <w:basedOn w:val="TableNormal"/>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FC137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TableNormal"/>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C13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NoList"/>
    <w:uiPriority w:val="99"/>
    <w:semiHidden/>
    <w:unhideWhenUsed/>
    <w:rsid w:val="00457688"/>
  </w:style>
  <w:style w:type="table" w:customStyle="1" w:styleId="70">
    <w:name w:val="网格型7"/>
    <w:basedOn w:val="TableNormal"/>
    <w:next w:val="TableGrid"/>
    <w:qFormat/>
    <w:rsid w:val="00457688"/>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NoList"/>
    <w:semiHidden/>
    <w:rsid w:val="00457688"/>
  </w:style>
  <w:style w:type="numbering" w:customStyle="1" w:styleId="242">
    <w:name w:val="无列表24"/>
    <w:next w:val="NoList"/>
    <w:uiPriority w:val="99"/>
    <w:semiHidden/>
    <w:unhideWhenUsed/>
    <w:rsid w:val="00457688"/>
  </w:style>
  <w:style w:type="table" w:customStyle="1" w:styleId="153">
    <w:name w:val="网格型15"/>
    <w:basedOn w:val="TableNormal"/>
    <w:next w:val="TableGrid"/>
    <w:qFormat/>
    <w:rsid w:val="00457688"/>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457688"/>
  </w:style>
  <w:style w:type="numbering" w:customStyle="1" w:styleId="181">
    <w:name w:val="リストなし18"/>
    <w:next w:val="NoList"/>
    <w:uiPriority w:val="99"/>
    <w:semiHidden/>
    <w:unhideWhenUsed/>
    <w:rsid w:val="00457688"/>
  </w:style>
  <w:style w:type="numbering" w:customStyle="1" w:styleId="NoList118">
    <w:name w:val="No List118"/>
    <w:next w:val="NoList"/>
    <w:uiPriority w:val="99"/>
    <w:semiHidden/>
    <w:unhideWhenUsed/>
    <w:rsid w:val="00457688"/>
  </w:style>
  <w:style w:type="numbering" w:customStyle="1" w:styleId="1170">
    <w:name w:val="リストなし117"/>
    <w:next w:val="NoList"/>
    <w:uiPriority w:val="99"/>
    <w:semiHidden/>
    <w:unhideWhenUsed/>
    <w:rsid w:val="00457688"/>
  </w:style>
  <w:style w:type="numbering" w:customStyle="1" w:styleId="NoList29">
    <w:name w:val="No List29"/>
    <w:next w:val="NoList"/>
    <w:uiPriority w:val="99"/>
    <w:semiHidden/>
    <w:unhideWhenUsed/>
    <w:rsid w:val="00457688"/>
  </w:style>
  <w:style w:type="numbering" w:customStyle="1" w:styleId="NoList39">
    <w:name w:val="No List39"/>
    <w:next w:val="NoList"/>
    <w:uiPriority w:val="99"/>
    <w:semiHidden/>
    <w:unhideWhenUsed/>
    <w:rsid w:val="00457688"/>
  </w:style>
  <w:style w:type="numbering" w:customStyle="1" w:styleId="NoList119">
    <w:name w:val="No List119"/>
    <w:next w:val="NoList"/>
    <w:uiPriority w:val="99"/>
    <w:semiHidden/>
    <w:unhideWhenUsed/>
    <w:rsid w:val="00457688"/>
  </w:style>
  <w:style w:type="numbering" w:customStyle="1" w:styleId="NoList49">
    <w:name w:val="No List49"/>
    <w:next w:val="NoList"/>
    <w:uiPriority w:val="99"/>
    <w:semiHidden/>
    <w:unhideWhenUsed/>
    <w:rsid w:val="00457688"/>
  </w:style>
  <w:style w:type="numbering" w:customStyle="1" w:styleId="NoList58">
    <w:name w:val="No List58"/>
    <w:next w:val="NoList"/>
    <w:uiPriority w:val="99"/>
    <w:semiHidden/>
    <w:unhideWhenUsed/>
    <w:rsid w:val="00457688"/>
  </w:style>
  <w:style w:type="numbering" w:customStyle="1" w:styleId="NoList1118">
    <w:name w:val="No List1118"/>
    <w:next w:val="NoList"/>
    <w:uiPriority w:val="99"/>
    <w:semiHidden/>
    <w:unhideWhenUsed/>
    <w:rsid w:val="00457688"/>
  </w:style>
  <w:style w:type="numbering" w:customStyle="1" w:styleId="NoList218">
    <w:name w:val="No List218"/>
    <w:next w:val="NoList"/>
    <w:uiPriority w:val="99"/>
    <w:semiHidden/>
    <w:unhideWhenUsed/>
    <w:rsid w:val="00457688"/>
  </w:style>
  <w:style w:type="numbering" w:customStyle="1" w:styleId="NoList318">
    <w:name w:val="No List318"/>
    <w:next w:val="NoList"/>
    <w:uiPriority w:val="99"/>
    <w:semiHidden/>
    <w:unhideWhenUsed/>
    <w:rsid w:val="00457688"/>
  </w:style>
  <w:style w:type="numbering" w:customStyle="1" w:styleId="NoList418">
    <w:name w:val="No List418"/>
    <w:next w:val="NoList"/>
    <w:uiPriority w:val="99"/>
    <w:semiHidden/>
    <w:unhideWhenUsed/>
    <w:rsid w:val="00457688"/>
  </w:style>
  <w:style w:type="numbering" w:customStyle="1" w:styleId="NoList68">
    <w:name w:val="No List68"/>
    <w:next w:val="NoList"/>
    <w:uiPriority w:val="99"/>
    <w:semiHidden/>
    <w:unhideWhenUsed/>
    <w:rsid w:val="00457688"/>
  </w:style>
  <w:style w:type="numbering" w:customStyle="1" w:styleId="NoList78">
    <w:name w:val="No List78"/>
    <w:next w:val="NoList"/>
    <w:uiPriority w:val="99"/>
    <w:semiHidden/>
    <w:unhideWhenUsed/>
    <w:rsid w:val="00457688"/>
  </w:style>
  <w:style w:type="numbering" w:customStyle="1" w:styleId="NoList128">
    <w:name w:val="No List128"/>
    <w:next w:val="NoList"/>
    <w:uiPriority w:val="99"/>
    <w:semiHidden/>
    <w:unhideWhenUsed/>
    <w:rsid w:val="00457688"/>
  </w:style>
  <w:style w:type="numbering" w:customStyle="1" w:styleId="NoList228">
    <w:name w:val="No List228"/>
    <w:next w:val="NoList"/>
    <w:uiPriority w:val="99"/>
    <w:semiHidden/>
    <w:unhideWhenUsed/>
    <w:rsid w:val="00457688"/>
  </w:style>
  <w:style w:type="numbering" w:customStyle="1" w:styleId="NoList328">
    <w:name w:val="No List328"/>
    <w:next w:val="NoList"/>
    <w:uiPriority w:val="99"/>
    <w:semiHidden/>
    <w:unhideWhenUsed/>
    <w:rsid w:val="00457688"/>
  </w:style>
  <w:style w:type="table" w:customStyle="1" w:styleId="TableGrid57">
    <w:name w:val="Table Grid57"/>
    <w:basedOn w:val="TableNormal"/>
    <w:next w:val="TableGrid"/>
    <w:uiPriority w:val="39"/>
    <w:qFormat/>
    <w:rsid w:val="004576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4576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NoList"/>
    <w:uiPriority w:val="99"/>
    <w:semiHidden/>
    <w:unhideWhenUsed/>
    <w:rsid w:val="00457688"/>
  </w:style>
  <w:style w:type="numbering" w:customStyle="1" w:styleId="NoList517">
    <w:name w:val="No List517"/>
    <w:next w:val="NoList"/>
    <w:uiPriority w:val="99"/>
    <w:semiHidden/>
    <w:unhideWhenUsed/>
    <w:rsid w:val="00457688"/>
  </w:style>
  <w:style w:type="numbering" w:customStyle="1" w:styleId="NoList2117">
    <w:name w:val="No List2117"/>
    <w:next w:val="NoList"/>
    <w:uiPriority w:val="99"/>
    <w:semiHidden/>
    <w:unhideWhenUsed/>
    <w:rsid w:val="00457688"/>
  </w:style>
  <w:style w:type="numbering" w:customStyle="1" w:styleId="NoList3117">
    <w:name w:val="No List3117"/>
    <w:next w:val="NoList"/>
    <w:uiPriority w:val="99"/>
    <w:semiHidden/>
    <w:unhideWhenUsed/>
    <w:rsid w:val="00457688"/>
  </w:style>
  <w:style w:type="numbering" w:customStyle="1" w:styleId="NoList4117">
    <w:name w:val="No List4117"/>
    <w:next w:val="NoList"/>
    <w:uiPriority w:val="99"/>
    <w:semiHidden/>
    <w:unhideWhenUsed/>
    <w:rsid w:val="00457688"/>
  </w:style>
  <w:style w:type="numbering" w:customStyle="1" w:styleId="NoList617">
    <w:name w:val="No List617"/>
    <w:next w:val="NoList"/>
    <w:uiPriority w:val="99"/>
    <w:semiHidden/>
    <w:unhideWhenUsed/>
    <w:rsid w:val="00457688"/>
  </w:style>
  <w:style w:type="numbering" w:customStyle="1" w:styleId="1117">
    <w:name w:val="无列表1117"/>
    <w:next w:val="NoList"/>
    <w:semiHidden/>
    <w:rsid w:val="00457688"/>
  </w:style>
  <w:style w:type="numbering" w:customStyle="1" w:styleId="NoList11117">
    <w:name w:val="No List11117"/>
    <w:next w:val="NoList"/>
    <w:uiPriority w:val="99"/>
    <w:semiHidden/>
    <w:unhideWhenUsed/>
    <w:rsid w:val="00457688"/>
  </w:style>
  <w:style w:type="numbering" w:customStyle="1" w:styleId="NoList717">
    <w:name w:val="No List717"/>
    <w:next w:val="NoList"/>
    <w:uiPriority w:val="99"/>
    <w:semiHidden/>
    <w:unhideWhenUsed/>
    <w:rsid w:val="00457688"/>
  </w:style>
  <w:style w:type="numbering" w:customStyle="1" w:styleId="NoList1217">
    <w:name w:val="No List1217"/>
    <w:next w:val="NoList"/>
    <w:uiPriority w:val="99"/>
    <w:semiHidden/>
    <w:unhideWhenUsed/>
    <w:rsid w:val="00457688"/>
  </w:style>
  <w:style w:type="numbering" w:customStyle="1" w:styleId="NoList2217">
    <w:name w:val="No List2217"/>
    <w:next w:val="NoList"/>
    <w:uiPriority w:val="99"/>
    <w:semiHidden/>
    <w:unhideWhenUsed/>
    <w:rsid w:val="00457688"/>
  </w:style>
  <w:style w:type="numbering" w:customStyle="1" w:styleId="NoList3217">
    <w:name w:val="No List3217"/>
    <w:next w:val="NoList"/>
    <w:uiPriority w:val="99"/>
    <w:semiHidden/>
    <w:unhideWhenUsed/>
    <w:rsid w:val="00457688"/>
  </w:style>
  <w:style w:type="table" w:customStyle="1" w:styleId="TableGrid67">
    <w:name w:val="Table Grid67"/>
    <w:basedOn w:val="TableNormal"/>
    <w:qFormat/>
    <w:rsid w:val="0045768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qFormat/>
    <w:rsid w:val="004576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457688"/>
  </w:style>
  <w:style w:type="table" w:customStyle="1" w:styleId="TableGrid227">
    <w:name w:val="Table Grid227"/>
    <w:basedOn w:val="TableNormal"/>
    <w:next w:val="TableGrid"/>
    <w:qFormat/>
    <w:rsid w:val="004576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57688"/>
  </w:style>
  <w:style w:type="numbering" w:customStyle="1" w:styleId="NoList234">
    <w:name w:val="No List234"/>
    <w:next w:val="NoList"/>
    <w:uiPriority w:val="99"/>
    <w:semiHidden/>
    <w:unhideWhenUsed/>
    <w:rsid w:val="00457688"/>
  </w:style>
  <w:style w:type="numbering" w:customStyle="1" w:styleId="NoList334">
    <w:name w:val="No List334"/>
    <w:next w:val="NoList"/>
    <w:uiPriority w:val="99"/>
    <w:semiHidden/>
    <w:unhideWhenUsed/>
    <w:rsid w:val="00457688"/>
  </w:style>
  <w:style w:type="numbering" w:customStyle="1" w:styleId="NoList434">
    <w:name w:val="No List434"/>
    <w:next w:val="NoList"/>
    <w:uiPriority w:val="99"/>
    <w:semiHidden/>
    <w:unhideWhenUsed/>
    <w:rsid w:val="00457688"/>
  </w:style>
  <w:style w:type="numbering" w:customStyle="1" w:styleId="NoList524">
    <w:name w:val="No List524"/>
    <w:next w:val="NoList"/>
    <w:uiPriority w:val="99"/>
    <w:semiHidden/>
    <w:unhideWhenUsed/>
    <w:rsid w:val="00457688"/>
  </w:style>
  <w:style w:type="numbering" w:customStyle="1" w:styleId="NoList624">
    <w:name w:val="No List624"/>
    <w:next w:val="NoList"/>
    <w:uiPriority w:val="99"/>
    <w:semiHidden/>
    <w:unhideWhenUsed/>
    <w:rsid w:val="00457688"/>
  </w:style>
  <w:style w:type="numbering" w:customStyle="1" w:styleId="NoList724">
    <w:name w:val="No List724"/>
    <w:next w:val="NoList"/>
    <w:uiPriority w:val="99"/>
    <w:semiHidden/>
    <w:unhideWhenUsed/>
    <w:rsid w:val="00457688"/>
  </w:style>
  <w:style w:type="numbering" w:customStyle="1" w:styleId="NoList817">
    <w:name w:val="No List817"/>
    <w:next w:val="NoList"/>
    <w:uiPriority w:val="99"/>
    <w:semiHidden/>
    <w:unhideWhenUsed/>
    <w:rsid w:val="00457688"/>
  </w:style>
  <w:style w:type="numbering" w:customStyle="1" w:styleId="NoList97">
    <w:name w:val="No List97"/>
    <w:next w:val="NoList"/>
    <w:uiPriority w:val="99"/>
    <w:semiHidden/>
    <w:unhideWhenUsed/>
    <w:rsid w:val="00457688"/>
  </w:style>
  <w:style w:type="numbering" w:customStyle="1" w:styleId="NoList1124">
    <w:name w:val="No List1124"/>
    <w:next w:val="NoList"/>
    <w:uiPriority w:val="99"/>
    <w:semiHidden/>
    <w:unhideWhenUsed/>
    <w:rsid w:val="00457688"/>
  </w:style>
  <w:style w:type="numbering" w:customStyle="1" w:styleId="NoList2124">
    <w:name w:val="No List2124"/>
    <w:next w:val="NoList"/>
    <w:uiPriority w:val="99"/>
    <w:semiHidden/>
    <w:unhideWhenUsed/>
    <w:rsid w:val="00457688"/>
  </w:style>
  <w:style w:type="numbering" w:customStyle="1" w:styleId="NoList3124">
    <w:name w:val="No List3124"/>
    <w:next w:val="NoList"/>
    <w:uiPriority w:val="99"/>
    <w:semiHidden/>
    <w:unhideWhenUsed/>
    <w:rsid w:val="00457688"/>
  </w:style>
  <w:style w:type="numbering" w:customStyle="1" w:styleId="NoList4124">
    <w:name w:val="No List4124"/>
    <w:next w:val="NoList"/>
    <w:uiPriority w:val="99"/>
    <w:semiHidden/>
    <w:unhideWhenUsed/>
    <w:rsid w:val="00457688"/>
  </w:style>
  <w:style w:type="numbering" w:customStyle="1" w:styleId="NoList5114">
    <w:name w:val="No List5114"/>
    <w:next w:val="NoList"/>
    <w:uiPriority w:val="99"/>
    <w:semiHidden/>
    <w:unhideWhenUsed/>
    <w:rsid w:val="00457688"/>
  </w:style>
  <w:style w:type="numbering" w:customStyle="1" w:styleId="NoList6114">
    <w:name w:val="No List6114"/>
    <w:next w:val="NoList"/>
    <w:uiPriority w:val="99"/>
    <w:semiHidden/>
    <w:unhideWhenUsed/>
    <w:rsid w:val="00457688"/>
  </w:style>
  <w:style w:type="numbering" w:customStyle="1" w:styleId="NoList7114">
    <w:name w:val="No List7114"/>
    <w:next w:val="NoList"/>
    <w:uiPriority w:val="99"/>
    <w:semiHidden/>
    <w:unhideWhenUsed/>
    <w:rsid w:val="00457688"/>
  </w:style>
  <w:style w:type="numbering" w:customStyle="1" w:styleId="NoList8114">
    <w:name w:val="No List8114"/>
    <w:next w:val="NoList"/>
    <w:uiPriority w:val="99"/>
    <w:semiHidden/>
    <w:unhideWhenUsed/>
    <w:rsid w:val="00457688"/>
  </w:style>
  <w:style w:type="numbering" w:customStyle="1" w:styleId="NoList916">
    <w:name w:val="No List916"/>
    <w:next w:val="NoList"/>
    <w:uiPriority w:val="99"/>
    <w:semiHidden/>
    <w:unhideWhenUsed/>
    <w:rsid w:val="00457688"/>
  </w:style>
  <w:style w:type="numbering" w:customStyle="1" w:styleId="LFO196">
    <w:name w:val="LFO196"/>
    <w:basedOn w:val="NoList"/>
    <w:rsid w:val="00457688"/>
  </w:style>
  <w:style w:type="numbering" w:customStyle="1" w:styleId="NoList106">
    <w:name w:val="No List106"/>
    <w:next w:val="NoList"/>
    <w:uiPriority w:val="99"/>
    <w:semiHidden/>
    <w:unhideWhenUsed/>
    <w:rsid w:val="00457688"/>
  </w:style>
  <w:style w:type="numbering" w:customStyle="1" w:styleId="LFO1916">
    <w:name w:val="LFO1916"/>
    <w:basedOn w:val="NoList"/>
    <w:rsid w:val="00457688"/>
  </w:style>
  <w:style w:type="numbering" w:customStyle="1" w:styleId="NoList1224">
    <w:name w:val="No List1224"/>
    <w:next w:val="NoList"/>
    <w:uiPriority w:val="99"/>
    <w:semiHidden/>
    <w:rsid w:val="00457688"/>
  </w:style>
  <w:style w:type="numbering" w:customStyle="1" w:styleId="NoList11124">
    <w:name w:val="No List11124"/>
    <w:next w:val="NoList"/>
    <w:uiPriority w:val="99"/>
    <w:semiHidden/>
    <w:unhideWhenUsed/>
    <w:rsid w:val="00457688"/>
  </w:style>
  <w:style w:type="numbering" w:customStyle="1" w:styleId="1240">
    <w:name w:val="无列表124"/>
    <w:next w:val="NoList"/>
    <w:semiHidden/>
    <w:rsid w:val="00457688"/>
  </w:style>
  <w:style w:type="numbering" w:customStyle="1" w:styleId="1241">
    <w:name w:val="リストなし124"/>
    <w:next w:val="NoList"/>
    <w:uiPriority w:val="99"/>
    <w:semiHidden/>
    <w:unhideWhenUsed/>
    <w:rsid w:val="00457688"/>
  </w:style>
  <w:style w:type="numbering" w:customStyle="1" w:styleId="1124">
    <w:name w:val="无列表1124"/>
    <w:next w:val="NoList"/>
    <w:semiHidden/>
    <w:rsid w:val="00457688"/>
  </w:style>
  <w:style w:type="numbering" w:customStyle="1" w:styleId="11140">
    <w:name w:val="リストなし1114"/>
    <w:next w:val="NoList"/>
    <w:uiPriority w:val="99"/>
    <w:semiHidden/>
    <w:unhideWhenUsed/>
    <w:rsid w:val="00457688"/>
  </w:style>
  <w:style w:type="numbering" w:customStyle="1" w:styleId="NoList2224">
    <w:name w:val="No List2224"/>
    <w:next w:val="NoList"/>
    <w:uiPriority w:val="99"/>
    <w:semiHidden/>
    <w:unhideWhenUsed/>
    <w:rsid w:val="00457688"/>
  </w:style>
  <w:style w:type="numbering" w:customStyle="1" w:styleId="NoList3224">
    <w:name w:val="No List3224"/>
    <w:next w:val="NoList"/>
    <w:uiPriority w:val="99"/>
    <w:semiHidden/>
    <w:unhideWhenUsed/>
    <w:rsid w:val="00457688"/>
  </w:style>
  <w:style w:type="numbering" w:customStyle="1" w:styleId="NoList4214">
    <w:name w:val="No List4214"/>
    <w:next w:val="NoList"/>
    <w:uiPriority w:val="99"/>
    <w:semiHidden/>
    <w:unhideWhenUsed/>
    <w:rsid w:val="00457688"/>
  </w:style>
  <w:style w:type="numbering" w:customStyle="1" w:styleId="NoList21114">
    <w:name w:val="No List21114"/>
    <w:next w:val="NoList"/>
    <w:uiPriority w:val="99"/>
    <w:semiHidden/>
    <w:unhideWhenUsed/>
    <w:rsid w:val="00457688"/>
  </w:style>
  <w:style w:type="numbering" w:customStyle="1" w:styleId="NoList31114">
    <w:name w:val="No List31114"/>
    <w:next w:val="NoList"/>
    <w:uiPriority w:val="99"/>
    <w:semiHidden/>
    <w:unhideWhenUsed/>
    <w:rsid w:val="00457688"/>
  </w:style>
  <w:style w:type="numbering" w:customStyle="1" w:styleId="NoList41114">
    <w:name w:val="No List41114"/>
    <w:next w:val="NoList"/>
    <w:uiPriority w:val="99"/>
    <w:semiHidden/>
    <w:unhideWhenUsed/>
    <w:rsid w:val="00457688"/>
  </w:style>
  <w:style w:type="numbering" w:customStyle="1" w:styleId="11114">
    <w:name w:val="无列表11114"/>
    <w:next w:val="NoList"/>
    <w:semiHidden/>
    <w:rsid w:val="00457688"/>
  </w:style>
  <w:style w:type="numbering" w:customStyle="1" w:styleId="NoList111114">
    <w:name w:val="No List111114"/>
    <w:next w:val="NoList"/>
    <w:uiPriority w:val="99"/>
    <w:semiHidden/>
    <w:unhideWhenUsed/>
    <w:rsid w:val="00457688"/>
  </w:style>
  <w:style w:type="numbering" w:customStyle="1" w:styleId="NoList12114">
    <w:name w:val="No List12114"/>
    <w:next w:val="NoList"/>
    <w:uiPriority w:val="99"/>
    <w:semiHidden/>
    <w:unhideWhenUsed/>
    <w:rsid w:val="00457688"/>
  </w:style>
  <w:style w:type="numbering" w:customStyle="1" w:styleId="NoList22114">
    <w:name w:val="No List22114"/>
    <w:next w:val="NoList"/>
    <w:uiPriority w:val="99"/>
    <w:semiHidden/>
    <w:unhideWhenUsed/>
    <w:rsid w:val="00457688"/>
  </w:style>
  <w:style w:type="numbering" w:customStyle="1" w:styleId="NoList32114">
    <w:name w:val="No List32114"/>
    <w:next w:val="NoList"/>
    <w:uiPriority w:val="99"/>
    <w:semiHidden/>
    <w:unhideWhenUsed/>
    <w:rsid w:val="00457688"/>
  </w:style>
  <w:style w:type="numbering" w:customStyle="1" w:styleId="NoList144">
    <w:name w:val="No List144"/>
    <w:next w:val="NoList"/>
    <w:uiPriority w:val="99"/>
    <w:semiHidden/>
    <w:unhideWhenUsed/>
    <w:rsid w:val="00457688"/>
  </w:style>
  <w:style w:type="numbering" w:customStyle="1" w:styleId="NoList154">
    <w:name w:val="No List154"/>
    <w:next w:val="NoList"/>
    <w:uiPriority w:val="99"/>
    <w:semiHidden/>
    <w:unhideWhenUsed/>
    <w:rsid w:val="00457688"/>
  </w:style>
  <w:style w:type="numbering" w:customStyle="1" w:styleId="NoList244">
    <w:name w:val="No List244"/>
    <w:next w:val="NoList"/>
    <w:uiPriority w:val="99"/>
    <w:semiHidden/>
    <w:unhideWhenUsed/>
    <w:rsid w:val="00457688"/>
  </w:style>
  <w:style w:type="numbering" w:customStyle="1" w:styleId="NoList344">
    <w:name w:val="No List344"/>
    <w:next w:val="NoList"/>
    <w:uiPriority w:val="99"/>
    <w:semiHidden/>
    <w:unhideWhenUsed/>
    <w:rsid w:val="00457688"/>
  </w:style>
  <w:style w:type="numbering" w:customStyle="1" w:styleId="NoList444">
    <w:name w:val="No List444"/>
    <w:next w:val="NoList"/>
    <w:uiPriority w:val="99"/>
    <w:semiHidden/>
    <w:unhideWhenUsed/>
    <w:rsid w:val="00457688"/>
  </w:style>
  <w:style w:type="numbering" w:customStyle="1" w:styleId="NoList534">
    <w:name w:val="No List534"/>
    <w:next w:val="NoList"/>
    <w:uiPriority w:val="99"/>
    <w:semiHidden/>
    <w:unhideWhenUsed/>
    <w:rsid w:val="00457688"/>
  </w:style>
  <w:style w:type="numbering" w:customStyle="1" w:styleId="NoList634">
    <w:name w:val="No List634"/>
    <w:next w:val="NoList"/>
    <w:uiPriority w:val="99"/>
    <w:semiHidden/>
    <w:unhideWhenUsed/>
    <w:rsid w:val="00457688"/>
  </w:style>
  <w:style w:type="numbering" w:customStyle="1" w:styleId="NoList734">
    <w:name w:val="No List734"/>
    <w:next w:val="NoList"/>
    <w:uiPriority w:val="99"/>
    <w:semiHidden/>
    <w:unhideWhenUsed/>
    <w:rsid w:val="00457688"/>
  </w:style>
  <w:style w:type="numbering" w:customStyle="1" w:styleId="NoList824">
    <w:name w:val="No List824"/>
    <w:next w:val="NoList"/>
    <w:uiPriority w:val="99"/>
    <w:semiHidden/>
    <w:unhideWhenUsed/>
    <w:rsid w:val="00457688"/>
  </w:style>
  <w:style w:type="numbering" w:customStyle="1" w:styleId="NoList924">
    <w:name w:val="No List924"/>
    <w:next w:val="NoList"/>
    <w:uiPriority w:val="99"/>
    <w:semiHidden/>
    <w:unhideWhenUsed/>
    <w:rsid w:val="00457688"/>
  </w:style>
  <w:style w:type="numbering" w:customStyle="1" w:styleId="NoList1134">
    <w:name w:val="No List1134"/>
    <w:next w:val="NoList"/>
    <w:uiPriority w:val="99"/>
    <w:semiHidden/>
    <w:unhideWhenUsed/>
    <w:rsid w:val="00457688"/>
  </w:style>
  <w:style w:type="numbering" w:customStyle="1" w:styleId="NoList2134">
    <w:name w:val="No List2134"/>
    <w:next w:val="NoList"/>
    <w:uiPriority w:val="99"/>
    <w:semiHidden/>
    <w:unhideWhenUsed/>
    <w:rsid w:val="00457688"/>
  </w:style>
  <w:style w:type="numbering" w:customStyle="1" w:styleId="NoList3134">
    <w:name w:val="No List3134"/>
    <w:next w:val="NoList"/>
    <w:uiPriority w:val="99"/>
    <w:semiHidden/>
    <w:unhideWhenUsed/>
    <w:rsid w:val="00457688"/>
  </w:style>
  <w:style w:type="numbering" w:customStyle="1" w:styleId="NoList4134">
    <w:name w:val="No List4134"/>
    <w:next w:val="NoList"/>
    <w:uiPriority w:val="99"/>
    <w:semiHidden/>
    <w:unhideWhenUsed/>
    <w:rsid w:val="00457688"/>
  </w:style>
  <w:style w:type="numbering" w:customStyle="1" w:styleId="NoList5124">
    <w:name w:val="No List5124"/>
    <w:next w:val="NoList"/>
    <w:uiPriority w:val="99"/>
    <w:semiHidden/>
    <w:unhideWhenUsed/>
    <w:rsid w:val="00457688"/>
  </w:style>
  <w:style w:type="numbering" w:customStyle="1" w:styleId="NoList6124">
    <w:name w:val="No List6124"/>
    <w:next w:val="NoList"/>
    <w:uiPriority w:val="99"/>
    <w:semiHidden/>
    <w:unhideWhenUsed/>
    <w:rsid w:val="00457688"/>
  </w:style>
  <w:style w:type="numbering" w:customStyle="1" w:styleId="NoList7124">
    <w:name w:val="No List7124"/>
    <w:next w:val="NoList"/>
    <w:uiPriority w:val="99"/>
    <w:semiHidden/>
    <w:unhideWhenUsed/>
    <w:rsid w:val="00457688"/>
  </w:style>
  <w:style w:type="numbering" w:customStyle="1" w:styleId="NoList8124">
    <w:name w:val="No List8124"/>
    <w:next w:val="NoList"/>
    <w:uiPriority w:val="99"/>
    <w:semiHidden/>
    <w:unhideWhenUsed/>
    <w:rsid w:val="00457688"/>
  </w:style>
  <w:style w:type="numbering" w:customStyle="1" w:styleId="NoList9114">
    <w:name w:val="No List9114"/>
    <w:next w:val="NoList"/>
    <w:uiPriority w:val="99"/>
    <w:semiHidden/>
    <w:unhideWhenUsed/>
    <w:rsid w:val="00457688"/>
  </w:style>
  <w:style w:type="numbering" w:customStyle="1" w:styleId="LFO1924">
    <w:name w:val="LFO1924"/>
    <w:basedOn w:val="NoList"/>
    <w:rsid w:val="00457688"/>
  </w:style>
  <w:style w:type="numbering" w:customStyle="1" w:styleId="NoList1014">
    <w:name w:val="No List1014"/>
    <w:next w:val="NoList"/>
    <w:uiPriority w:val="99"/>
    <w:semiHidden/>
    <w:unhideWhenUsed/>
    <w:rsid w:val="00457688"/>
  </w:style>
  <w:style w:type="numbering" w:customStyle="1" w:styleId="LFO19114">
    <w:name w:val="LFO19114"/>
    <w:basedOn w:val="NoList"/>
    <w:rsid w:val="00457688"/>
  </w:style>
  <w:style w:type="numbering" w:customStyle="1" w:styleId="NoList1234">
    <w:name w:val="No List1234"/>
    <w:next w:val="NoList"/>
    <w:uiPriority w:val="99"/>
    <w:semiHidden/>
    <w:rsid w:val="00457688"/>
  </w:style>
  <w:style w:type="numbering" w:customStyle="1" w:styleId="NoList11134">
    <w:name w:val="No List11134"/>
    <w:next w:val="NoList"/>
    <w:uiPriority w:val="99"/>
    <w:semiHidden/>
    <w:unhideWhenUsed/>
    <w:rsid w:val="00457688"/>
  </w:style>
  <w:style w:type="numbering" w:customStyle="1" w:styleId="134">
    <w:name w:val="无列表134"/>
    <w:next w:val="NoList"/>
    <w:semiHidden/>
    <w:rsid w:val="00457688"/>
  </w:style>
  <w:style w:type="numbering" w:customStyle="1" w:styleId="1340">
    <w:name w:val="リストなし134"/>
    <w:next w:val="NoList"/>
    <w:uiPriority w:val="99"/>
    <w:semiHidden/>
    <w:unhideWhenUsed/>
    <w:rsid w:val="00457688"/>
  </w:style>
  <w:style w:type="numbering" w:customStyle="1" w:styleId="11340">
    <w:name w:val="无列表1134"/>
    <w:next w:val="NoList"/>
    <w:semiHidden/>
    <w:rsid w:val="00457688"/>
  </w:style>
  <w:style w:type="numbering" w:customStyle="1" w:styleId="11240">
    <w:name w:val="リストなし1124"/>
    <w:next w:val="NoList"/>
    <w:uiPriority w:val="99"/>
    <w:semiHidden/>
    <w:unhideWhenUsed/>
    <w:rsid w:val="00457688"/>
  </w:style>
  <w:style w:type="numbering" w:customStyle="1" w:styleId="NoList2234">
    <w:name w:val="No List2234"/>
    <w:next w:val="NoList"/>
    <w:uiPriority w:val="99"/>
    <w:semiHidden/>
    <w:unhideWhenUsed/>
    <w:rsid w:val="00457688"/>
  </w:style>
  <w:style w:type="numbering" w:customStyle="1" w:styleId="NoList3234">
    <w:name w:val="No List3234"/>
    <w:next w:val="NoList"/>
    <w:uiPriority w:val="99"/>
    <w:semiHidden/>
    <w:unhideWhenUsed/>
    <w:rsid w:val="00457688"/>
  </w:style>
  <w:style w:type="numbering" w:customStyle="1" w:styleId="NoList4224">
    <w:name w:val="No List4224"/>
    <w:next w:val="NoList"/>
    <w:uiPriority w:val="99"/>
    <w:semiHidden/>
    <w:unhideWhenUsed/>
    <w:rsid w:val="00457688"/>
  </w:style>
  <w:style w:type="numbering" w:customStyle="1" w:styleId="NoList21124">
    <w:name w:val="No List21124"/>
    <w:next w:val="NoList"/>
    <w:uiPriority w:val="99"/>
    <w:semiHidden/>
    <w:unhideWhenUsed/>
    <w:rsid w:val="00457688"/>
  </w:style>
  <w:style w:type="numbering" w:customStyle="1" w:styleId="NoList31124">
    <w:name w:val="No List31124"/>
    <w:next w:val="NoList"/>
    <w:uiPriority w:val="99"/>
    <w:semiHidden/>
    <w:unhideWhenUsed/>
    <w:rsid w:val="00457688"/>
  </w:style>
  <w:style w:type="numbering" w:customStyle="1" w:styleId="NoList41124">
    <w:name w:val="No List41124"/>
    <w:next w:val="NoList"/>
    <w:uiPriority w:val="99"/>
    <w:semiHidden/>
    <w:unhideWhenUsed/>
    <w:rsid w:val="00457688"/>
  </w:style>
  <w:style w:type="numbering" w:customStyle="1" w:styleId="11124">
    <w:name w:val="无列表11124"/>
    <w:next w:val="NoList"/>
    <w:semiHidden/>
    <w:rsid w:val="00457688"/>
  </w:style>
  <w:style w:type="numbering" w:customStyle="1" w:styleId="NoList111124">
    <w:name w:val="No List111124"/>
    <w:next w:val="NoList"/>
    <w:uiPriority w:val="99"/>
    <w:semiHidden/>
    <w:unhideWhenUsed/>
    <w:rsid w:val="00457688"/>
  </w:style>
  <w:style w:type="numbering" w:customStyle="1" w:styleId="NoList12124">
    <w:name w:val="No List12124"/>
    <w:next w:val="NoList"/>
    <w:uiPriority w:val="99"/>
    <w:semiHidden/>
    <w:unhideWhenUsed/>
    <w:rsid w:val="00457688"/>
  </w:style>
  <w:style w:type="numbering" w:customStyle="1" w:styleId="NoList22124">
    <w:name w:val="No List22124"/>
    <w:next w:val="NoList"/>
    <w:uiPriority w:val="99"/>
    <w:semiHidden/>
    <w:unhideWhenUsed/>
    <w:rsid w:val="00457688"/>
  </w:style>
  <w:style w:type="numbering" w:customStyle="1" w:styleId="NoList32124">
    <w:name w:val="No List32124"/>
    <w:next w:val="NoList"/>
    <w:uiPriority w:val="99"/>
    <w:semiHidden/>
    <w:unhideWhenUsed/>
    <w:rsid w:val="00457688"/>
  </w:style>
  <w:style w:type="numbering" w:customStyle="1" w:styleId="NoList164">
    <w:name w:val="No List164"/>
    <w:next w:val="NoList"/>
    <w:uiPriority w:val="99"/>
    <w:semiHidden/>
    <w:unhideWhenUsed/>
    <w:rsid w:val="00457688"/>
  </w:style>
  <w:style w:type="numbering" w:customStyle="1" w:styleId="NoList174">
    <w:name w:val="No List174"/>
    <w:next w:val="NoList"/>
    <w:uiPriority w:val="99"/>
    <w:semiHidden/>
    <w:unhideWhenUsed/>
    <w:rsid w:val="00457688"/>
  </w:style>
  <w:style w:type="numbering" w:customStyle="1" w:styleId="NoList254">
    <w:name w:val="No List254"/>
    <w:next w:val="NoList"/>
    <w:uiPriority w:val="99"/>
    <w:semiHidden/>
    <w:unhideWhenUsed/>
    <w:rsid w:val="00457688"/>
  </w:style>
  <w:style w:type="numbering" w:customStyle="1" w:styleId="NoList354">
    <w:name w:val="No List354"/>
    <w:next w:val="NoList"/>
    <w:uiPriority w:val="99"/>
    <w:semiHidden/>
    <w:unhideWhenUsed/>
    <w:rsid w:val="00457688"/>
  </w:style>
  <w:style w:type="numbering" w:customStyle="1" w:styleId="NoList454">
    <w:name w:val="No List454"/>
    <w:next w:val="NoList"/>
    <w:uiPriority w:val="99"/>
    <w:semiHidden/>
    <w:unhideWhenUsed/>
    <w:rsid w:val="00457688"/>
  </w:style>
  <w:style w:type="numbering" w:customStyle="1" w:styleId="NoList544">
    <w:name w:val="No List544"/>
    <w:next w:val="NoList"/>
    <w:uiPriority w:val="99"/>
    <w:semiHidden/>
    <w:unhideWhenUsed/>
    <w:rsid w:val="00457688"/>
  </w:style>
  <w:style w:type="numbering" w:customStyle="1" w:styleId="NoList644">
    <w:name w:val="No List644"/>
    <w:next w:val="NoList"/>
    <w:uiPriority w:val="99"/>
    <w:semiHidden/>
    <w:unhideWhenUsed/>
    <w:rsid w:val="00457688"/>
  </w:style>
  <w:style w:type="numbering" w:customStyle="1" w:styleId="NoList744">
    <w:name w:val="No List744"/>
    <w:next w:val="NoList"/>
    <w:uiPriority w:val="99"/>
    <w:semiHidden/>
    <w:unhideWhenUsed/>
    <w:rsid w:val="00457688"/>
  </w:style>
  <w:style w:type="numbering" w:customStyle="1" w:styleId="NoList834">
    <w:name w:val="No List834"/>
    <w:next w:val="NoList"/>
    <w:uiPriority w:val="99"/>
    <w:semiHidden/>
    <w:unhideWhenUsed/>
    <w:rsid w:val="00457688"/>
  </w:style>
  <w:style w:type="numbering" w:customStyle="1" w:styleId="NoList934">
    <w:name w:val="No List934"/>
    <w:next w:val="NoList"/>
    <w:uiPriority w:val="99"/>
    <w:semiHidden/>
    <w:unhideWhenUsed/>
    <w:rsid w:val="00457688"/>
  </w:style>
  <w:style w:type="numbering" w:customStyle="1" w:styleId="NoList1144">
    <w:name w:val="No List1144"/>
    <w:next w:val="NoList"/>
    <w:uiPriority w:val="99"/>
    <w:semiHidden/>
    <w:unhideWhenUsed/>
    <w:rsid w:val="00457688"/>
  </w:style>
  <w:style w:type="numbering" w:customStyle="1" w:styleId="NoList2144">
    <w:name w:val="No List2144"/>
    <w:next w:val="NoList"/>
    <w:uiPriority w:val="99"/>
    <w:semiHidden/>
    <w:unhideWhenUsed/>
    <w:rsid w:val="00457688"/>
  </w:style>
  <w:style w:type="numbering" w:customStyle="1" w:styleId="NoList3144">
    <w:name w:val="No List3144"/>
    <w:next w:val="NoList"/>
    <w:uiPriority w:val="99"/>
    <w:semiHidden/>
    <w:unhideWhenUsed/>
    <w:rsid w:val="00457688"/>
  </w:style>
  <w:style w:type="numbering" w:customStyle="1" w:styleId="NoList4144">
    <w:name w:val="No List4144"/>
    <w:next w:val="NoList"/>
    <w:uiPriority w:val="99"/>
    <w:semiHidden/>
    <w:unhideWhenUsed/>
    <w:rsid w:val="00457688"/>
  </w:style>
  <w:style w:type="numbering" w:customStyle="1" w:styleId="NoList5134">
    <w:name w:val="No List5134"/>
    <w:next w:val="NoList"/>
    <w:uiPriority w:val="99"/>
    <w:semiHidden/>
    <w:unhideWhenUsed/>
    <w:rsid w:val="00457688"/>
  </w:style>
  <w:style w:type="numbering" w:customStyle="1" w:styleId="NoList6134">
    <w:name w:val="No List6134"/>
    <w:next w:val="NoList"/>
    <w:uiPriority w:val="99"/>
    <w:semiHidden/>
    <w:unhideWhenUsed/>
    <w:rsid w:val="00457688"/>
  </w:style>
  <w:style w:type="numbering" w:customStyle="1" w:styleId="NoList7134">
    <w:name w:val="No List7134"/>
    <w:next w:val="NoList"/>
    <w:uiPriority w:val="99"/>
    <w:semiHidden/>
    <w:unhideWhenUsed/>
    <w:rsid w:val="00457688"/>
  </w:style>
  <w:style w:type="numbering" w:customStyle="1" w:styleId="NoList8134">
    <w:name w:val="No List8134"/>
    <w:next w:val="NoList"/>
    <w:uiPriority w:val="99"/>
    <w:semiHidden/>
    <w:unhideWhenUsed/>
    <w:rsid w:val="00457688"/>
  </w:style>
  <w:style w:type="numbering" w:customStyle="1" w:styleId="NoList9124">
    <w:name w:val="No List9124"/>
    <w:next w:val="NoList"/>
    <w:uiPriority w:val="99"/>
    <w:semiHidden/>
    <w:unhideWhenUsed/>
    <w:rsid w:val="00457688"/>
  </w:style>
  <w:style w:type="numbering" w:customStyle="1" w:styleId="LFO1934">
    <w:name w:val="LFO1934"/>
    <w:basedOn w:val="NoList"/>
    <w:rsid w:val="00457688"/>
  </w:style>
  <w:style w:type="numbering" w:customStyle="1" w:styleId="NoList1024">
    <w:name w:val="No List1024"/>
    <w:next w:val="NoList"/>
    <w:uiPriority w:val="99"/>
    <w:semiHidden/>
    <w:unhideWhenUsed/>
    <w:rsid w:val="00457688"/>
  </w:style>
  <w:style w:type="numbering" w:customStyle="1" w:styleId="LFO19124">
    <w:name w:val="LFO19124"/>
    <w:basedOn w:val="NoList"/>
    <w:rsid w:val="00457688"/>
  </w:style>
  <w:style w:type="numbering" w:customStyle="1" w:styleId="NoList1244">
    <w:name w:val="No List1244"/>
    <w:next w:val="NoList"/>
    <w:uiPriority w:val="99"/>
    <w:semiHidden/>
    <w:rsid w:val="00457688"/>
  </w:style>
  <w:style w:type="numbering" w:customStyle="1" w:styleId="NoList11144">
    <w:name w:val="No List11144"/>
    <w:next w:val="NoList"/>
    <w:uiPriority w:val="99"/>
    <w:semiHidden/>
    <w:unhideWhenUsed/>
    <w:rsid w:val="00457688"/>
  </w:style>
  <w:style w:type="numbering" w:customStyle="1" w:styleId="144">
    <w:name w:val="无列表144"/>
    <w:next w:val="NoList"/>
    <w:semiHidden/>
    <w:rsid w:val="00457688"/>
  </w:style>
  <w:style w:type="numbering" w:customStyle="1" w:styleId="1440">
    <w:name w:val="リストなし144"/>
    <w:next w:val="NoList"/>
    <w:uiPriority w:val="99"/>
    <w:semiHidden/>
    <w:unhideWhenUsed/>
    <w:rsid w:val="00457688"/>
  </w:style>
  <w:style w:type="numbering" w:customStyle="1" w:styleId="1144">
    <w:name w:val="无列表1144"/>
    <w:next w:val="NoList"/>
    <w:semiHidden/>
    <w:rsid w:val="00457688"/>
  </w:style>
  <w:style w:type="numbering" w:customStyle="1" w:styleId="11341">
    <w:name w:val="リストなし1134"/>
    <w:next w:val="NoList"/>
    <w:uiPriority w:val="99"/>
    <w:semiHidden/>
    <w:unhideWhenUsed/>
    <w:rsid w:val="00457688"/>
  </w:style>
  <w:style w:type="numbering" w:customStyle="1" w:styleId="NoList2244">
    <w:name w:val="No List2244"/>
    <w:next w:val="NoList"/>
    <w:uiPriority w:val="99"/>
    <w:semiHidden/>
    <w:unhideWhenUsed/>
    <w:rsid w:val="00457688"/>
  </w:style>
  <w:style w:type="numbering" w:customStyle="1" w:styleId="NoList3244">
    <w:name w:val="No List3244"/>
    <w:next w:val="NoList"/>
    <w:uiPriority w:val="99"/>
    <w:semiHidden/>
    <w:unhideWhenUsed/>
    <w:rsid w:val="00457688"/>
  </w:style>
  <w:style w:type="numbering" w:customStyle="1" w:styleId="NoList4234">
    <w:name w:val="No List4234"/>
    <w:next w:val="NoList"/>
    <w:uiPriority w:val="99"/>
    <w:semiHidden/>
    <w:unhideWhenUsed/>
    <w:rsid w:val="00457688"/>
  </w:style>
  <w:style w:type="numbering" w:customStyle="1" w:styleId="NoList21134">
    <w:name w:val="No List21134"/>
    <w:next w:val="NoList"/>
    <w:uiPriority w:val="99"/>
    <w:semiHidden/>
    <w:unhideWhenUsed/>
    <w:rsid w:val="00457688"/>
  </w:style>
  <w:style w:type="numbering" w:customStyle="1" w:styleId="NoList31134">
    <w:name w:val="No List31134"/>
    <w:next w:val="NoList"/>
    <w:uiPriority w:val="99"/>
    <w:semiHidden/>
    <w:unhideWhenUsed/>
    <w:rsid w:val="00457688"/>
  </w:style>
  <w:style w:type="numbering" w:customStyle="1" w:styleId="NoList41134">
    <w:name w:val="No List41134"/>
    <w:next w:val="NoList"/>
    <w:uiPriority w:val="99"/>
    <w:semiHidden/>
    <w:unhideWhenUsed/>
    <w:rsid w:val="00457688"/>
  </w:style>
  <w:style w:type="numbering" w:customStyle="1" w:styleId="11134">
    <w:name w:val="无列表11134"/>
    <w:next w:val="NoList"/>
    <w:semiHidden/>
    <w:rsid w:val="00457688"/>
  </w:style>
  <w:style w:type="numbering" w:customStyle="1" w:styleId="NoList111134">
    <w:name w:val="No List111134"/>
    <w:next w:val="NoList"/>
    <w:uiPriority w:val="99"/>
    <w:semiHidden/>
    <w:unhideWhenUsed/>
    <w:rsid w:val="00457688"/>
  </w:style>
  <w:style w:type="numbering" w:customStyle="1" w:styleId="NoList12134">
    <w:name w:val="No List12134"/>
    <w:next w:val="NoList"/>
    <w:uiPriority w:val="99"/>
    <w:semiHidden/>
    <w:unhideWhenUsed/>
    <w:rsid w:val="00457688"/>
  </w:style>
  <w:style w:type="numbering" w:customStyle="1" w:styleId="NoList22134">
    <w:name w:val="No List22134"/>
    <w:next w:val="NoList"/>
    <w:uiPriority w:val="99"/>
    <w:semiHidden/>
    <w:unhideWhenUsed/>
    <w:rsid w:val="00457688"/>
  </w:style>
  <w:style w:type="numbering" w:customStyle="1" w:styleId="NoList32134">
    <w:name w:val="No List32134"/>
    <w:next w:val="NoList"/>
    <w:uiPriority w:val="99"/>
    <w:semiHidden/>
    <w:unhideWhenUsed/>
    <w:rsid w:val="00457688"/>
  </w:style>
  <w:style w:type="table" w:customStyle="1" w:styleId="324">
    <w:name w:val="网格型324"/>
    <w:basedOn w:val="TableNormal"/>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45768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NoList"/>
    <w:uiPriority w:val="99"/>
    <w:semiHidden/>
    <w:unhideWhenUsed/>
    <w:rsid w:val="009224A3"/>
  </w:style>
  <w:style w:type="table" w:customStyle="1" w:styleId="80">
    <w:name w:val="网格型8"/>
    <w:basedOn w:val="TableNormal"/>
    <w:next w:val="TableGrid"/>
    <w:qFormat/>
    <w:rsid w:val="009224A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9224A3"/>
  </w:style>
  <w:style w:type="numbering" w:customStyle="1" w:styleId="250">
    <w:name w:val="无列表25"/>
    <w:next w:val="NoList"/>
    <w:uiPriority w:val="99"/>
    <w:semiHidden/>
    <w:unhideWhenUsed/>
    <w:rsid w:val="009224A3"/>
  </w:style>
  <w:style w:type="table" w:customStyle="1" w:styleId="162">
    <w:name w:val="网格型16"/>
    <w:basedOn w:val="TableNormal"/>
    <w:next w:val="TableGrid"/>
    <w:qFormat/>
    <w:rsid w:val="009224A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无列表119"/>
    <w:next w:val="NoList"/>
    <w:semiHidden/>
    <w:rsid w:val="009224A3"/>
  </w:style>
  <w:style w:type="numbering" w:customStyle="1" w:styleId="191">
    <w:name w:val="リストなし19"/>
    <w:next w:val="NoList"/>
    <w:uiPriority w:val="99"/>
    <w:semiHidden/>
    <w:unhideWhenUsed/>
    <w:rsid w:val="009224A3"/>
  </w:style>
  <w:style w:type="numbering" w:customStyle="1" w:styleId="NoList120">
    <w:name w:val="No List120"/>
    <w:next w:val="NoList"/>
    <w:uiPriority w:val="99"/>
    <w:semiHidden/>
    <w:unhideWhenUsed/>
    <w:rsid w:val="009224A3"/>
  </w:style>
  <w:style w:type="numbering" w:customStyle="1" w:styleId="1180">
    <w:name w:val="リストなし118"/>
    <w:next w:val="NoList"/>
    <w:uiPriority w:val="99"/>
    <w:semiHidden/>
    <w:unhideWhenUsed/>
    <w:rsid w:val="009224A3"/>
  </w:style>
  <w:style w:type="numbering" w:customStyle="1" w:styleId="NoList210">
    <w:name w:val="No List210"/>
    <w:next w:val="NoList"/>
    <w:uiPriority w:val="99"/>
    <w:semiHidden/>
    <w:unhideWhenUsed/>
    <w:rsid w:val="009224A3"/>
  </w:style>
  <w:style w:type="numbering" w:customStyle="1" w:styleId="NoList310">
    <w:name w:val="No List310"/>
    <w:next w:val="NoList"/>
    <w:uiPriority w:val="99"/>
    <w:semiHidden/>
    <w:unhideWhenUsed/>
    <w:rsid w:val="009224A3"/>
  </w:style>
  <w:style w:type="numbering" w:customStyle="1" w:styleId="NoList1110">
    <w:name w:val="No List1110"/>
    <w:next w:val="NoList"/>
    <w:uiPriority w:val="99"/>
    <w:semiHidden/>
    <w:unhideWhenUsed/>
    <w:rsid w:val="009224A3"/>
  </w:style>
  <w:style w:type="numbering" w:customStyle="1" w:styleId="NoList410">
    <w:name w:val="No List410"/>
    <w:next w:val="NoList"/>
    <w:uiPriority w:val="99"/>
    <w:semiHidden/>
    <w:unhideWhenUsed/>
    <w:rsid w:val="009224A3"/>
  </w:style>
  <w:style w:type="numbering" w:customStyle="1" w:styleId="NoList59">
    <w:name w:val="No List59"/>
    <w:next w:val="NoList"/>
    <w:uiPriority w:val="99"/>
    <w:semiHidden/>
    <w:unhideWhenUsed/>
    <w:rsid w:val="009224A3"/>
  </w:style>
  <w:style w:type="numbering" w:customStyle="1" w:styleId="NoList1119">
    <w:name w:val="No List1119"/>
    <w:next w:val="NoList"/>
    <w:uiPriority w:val="99"/>
    <w:semiHidden/>
    <w:unhideWhenUsed/>
    <w:rsid w:val="009224A3"/>
  </w:style>
  <w:style w:type="numbering" w:customStyle="1" w:styleId="NoList219">
    <w:name w:val="No List219"/>
    <w:next w:val="NoList"/>
    <w:uiPriority w:val="99"/>
    <w:semiHidden/>
    <w:unhideWhenUsed/>
    <w:rsid w:val="009224A3"/>
  </w:style>
  <w:style w:type="numbering" w:customStyle="1" w:styleId="NoList319">
    <w:name w:val="No List319"/>
    <w:next w:val="NoList"/>
    <w:uiPriority w:val="99"/>
    <w:semiHidden/>
    <w:unhideWhenUsed/>
    <w:rsid w:val="009224A3"/>
  </w:style>
  <w:style w:type="numbering" w:customStyle="1" w:styleId="NoList419">
    <w:name w:val="No List419"/>
    <w:next w:val="NoList"/>
    <w:uiPriority w:val="99"/>
    <w:semiHidden/>
    <w:unhideWhenUsed/>
    <w:rsid w:val="009224A3"/>
  </w:style>
  <w:style w:type="numbering" w:customStyle="1" w:styleId="NoList69">
    <w:name w:val="No List69"/>
    <w:next w:val="NoList"/>
    <w:uiPriority w:val="99"/>
    <w:semiHidden/>
    <w:unhideWhenUsed/>
    <w:rsid w:val="009224A3"/>
  </w:style>
  <w:style w:type="numbering" w:customStyle="1" w:styleId="NoList79">
    <w:name w:val="No List79"/>
    <w:next w:val="NoList"/>
    <w:uiPriority w:val="99"/>
    <w:semiHidden/>
    <w:unhideWhenUsed/>
    <w:rsid w:val="009224A3"/>
  </w:style>
  <w:style w:type="numbering" w:customStyle="1" w:styleId="NoList129">
    <w:name w:val="No List129"/>
    <w:next w:val="NoList"/>
    <w:uiPriority w:val="99"/>
    <w:semiHidden/>
    <w:unhideWhenUsed/>
    <w:rsid w:val="009224A3"/>
  </w:style>
  <w:style w:type="numbering" w:customStyle="1" w:styleId="NoList229">
    <w:name w:val="No List229"/>
    <w:next w:val="NoList"/>
    <w:uiPriority w:val="99"/>
    <w:semiHidden/>
    <w:unhideWhenUsed/>
    <w:rsid w:val="009224A3"/>
  </w:style>
  <w:style w:type="numbering" w:customStyle="1" w:styleId="NoList329">
    <w:name w:val="No List329"/>
    <w:next w:val="NoList"/>
    <w:uiPriority w:val="99"/>
    <w:semiHidden/>
    <w:unhideWhenUsed/>
    <w:rsid w:val="009224A3"/>
  </w:style>
  <w:style w:type="table" w:customStyle="1" w:styleId="TableGrid58">
    <w:name w:val="Table Grid58"/>
    <w:basedOn w:val="TableNormal"/>
    <w:next w:val="TableGrid"/>
    <w:uiPriority w:val="39"/>
    <w:qFormat/>
    <w:rsid w:val="009224A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22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8">
    <w:name w:val="No List428"/>
    <w:next w:val="NoList"/>
    <w:uiPriority w:val="99"/>
    <w:semiHidden/>
    <w:unhideWhenUsed/>
    <w:rsid w:val="009224A3"/>
  </w:style>
  <w:style w:type="numbering" w:customStyle="1" w:styleId="NoList518">
    <w:name w:val="No List518"/>
    <w:next w:val="NoList"/>
    <w:uiPriority w:val="99"/>
    <w:semiHidden/>
    <w:unhideWhenUsed/>
    <w:rsid w:val="009224A3"/>
  </w:style>
  <w:style w:type="numbering" w:customStyle="1" w:styleId="NoList2118">
    <w:name w:val="No List2118"/>
    <w:next w:val="NoList"/>
    <w:uiPriority w:val="99"/>
    <w:semiHidden/>
    <w:unhideWhenUsed/>
    <w:rsid w:val="009224A3"/>
  </w:style>
  <w:style w:type="numbering" w:customStyle="1" w:styleId="NoList3118">
    <w:name w:val="No List3118"/>
    <w:next w:val="NoList"/>
    <w:uiPriority w:val="99"/>
    <w:semiHidden/>
    <w:unhideWhenUsed/>
    <w:rsid w:val="009224A3"/>
  </w:style>
  <w:style w:type="numbering" w:customStyle="1" w:styleId="NoList4118">
    <w:name w:val="No List4118"/>
    <w:next w:val="NoList"/>
    <w:uiPriority w:val="99"/>
    <w:semiHidden/>
    <w:unhideWhenUsed/>
    <w:rsid w:val="009224A3"/>
  </w:style>
  <w:style w:type="numbering" w:customStyle="1" w:styleId="NoList618">
    <w:name w:val="No List618"/>
    <w:next w:val="NoList"/>
    <w:uiPriority w:val="99"/>
    <w:semiHidden/>
    <w:unhideWhenUsed/>
    <w:rsid w:val="009224A3"/>
  </w:style>
  <w:style w:type="numbering" w:customStyle="1" w:styleId="1118">
    <w:name w:val="无列表1118"/>
    <w:next w:val="NoList"/>
    <w:semiHidden/>
    <w:rsid w:val="009224A3"/>
  </w:style>
  <w:style w:type="numbering" w:customStyle="1" w:styleId="NoList11118">
    <w:name w:val="No List11118"/>
    <w:next w:val="NoList"/>
    <w:uiPriority w:val="99"/>
    <w:semiHidden/>
    <w:unhideWhenUsed/>
    <w:rsid w:val="009224A3"/>
  </w:style>
  <w:style w:type="numbering" w:customStyle="1" w:styleId="NoList718">
    <w:name w:val="No List718"/>
    <w:next w:val="NoList"/>
    <w:uiPriority w:val="99"/>
    <w:semiHidden/>
    <w:unhideWhenUsed/>
    <w:rsid w:val="009224A3"/>
  </w:style>
  <w:style w:type="numbering" w:customStyle="1" w:styleId="NoList1218">
    <w:name w:val="No List1218"/>
    <w:next w:val="NoList"/>
    <w:uiPriority w:val="99"/>
    <w:semiHidden/>
    <w:unhideWhenUsed/>
    <w:rsid w:val="009224A3"/>
  </w:style>
  <w:style w:type="numbering" w:customStyle="1" w:styleId="NoList2218">
    <w:name w:val="No List2218"/>
    <w:next w:val="NoList"/>
    <w:uiPriority w:val="99"/>
    <w:semiHidden/>
    <w:unhideWhenUsed/>
    <w:rsid w:val="009224A3"/>
  </w:style>
  <w:style w:type="numbering" w:customStyle="1" w:styleId="NoList3218">
    <w:name w:val="No List3218"/>
    <w:next w:val="NoList"/>
    <w:uiPriority w:val="99"/>
    <w:semiHidden/>
    <w:unhideWhenUsed/>
    <w:rsid w:val="009224A3"/>
  </w:style>
  <w:style w:type="table" w:customStyle="1" w:styleId="TableGrid68">
    <w:name w:val="Table Grid68"/>
    <w:basedOn w:val="TableNormal"/>
    <w:qFormat/>
    <w:rsid w:val="009224A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qFormat/>
    <w:rsid w:val="009224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8">
    <w:name w:val="No List88"/>
    <w:next w:val="NoList"/>
    <w:uiPriority w:val="99"/>
    <w:semiHidden/>
    <w:unhideWhenUsed/>
    <w:rsid w:val="009224A3"/>
  </w:style>
  <w:style w:type="table" w:customStyle="1" w:styleId="TableGrid228">
    <w:name w:val="Table Grid228"/>
    <w:basedOn w:val="TableNormal"/>
    <w:next w:val="TableGrid"/>
    <w:qFormat/>
    <w:rsid w:val="00922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9224A3"/>
  </w:style>
  <w:style w:type="numbering" w:customStyle="1" w:styleId="NoList235">
    <w:name w:val="No List235"/>
    <w:next w:val="NoList"/>
    <w:uiPriority w:val="99"/>
    <w:semiHidden/>
    <w:unhideWhenUsed/>
    <w:rsid w:val="009224A3"/>
  </w:style>
  <w:style w:type="numbering" w:customStyle="1" w:styleId="NoList335">
    <w:name w:val="No List335"/>
    <w:next w:val="NoList"/>
    <w:uiPriority w:val="99"/>
    <w:semiHidden/>
    <w:unhideWhenUsed/>
    <w:rsid w:val="009224A3"/>
  </w:style>
  <w:style w:type="numbering" w:customStyle="1" w:styleId="NoList435">
    <w:name w:val="No List435"/>
    <w:next w:val="NoList"/>
    <w:uiPriority w:val="99"/>
    <w:semiHidden/>
    <w:unhideWhenUsed/>
    <w:rsid w:val="009224A3"/>
  </w:style>
  <w:style w:type="numbering" w:customStyle="1" w:styleId="NoList525">
    <w:name w:val="No List525"/>
    <w:next w:val="NoList"/>
    <w:uiPriority w:val="99"/>
    <w:semiHidden/>
    <w:unhideWhenUsed/>
    <w:rsid w:val="009224A3"/>
  </w:style>
  <w:style w:type="numbering" w:customStyle="1" w:styleId="NoList625">
    <w:name w:val="No List625"/>
    <w:next w:val="NoList"/>
    <w:uiPriority w:val="99"/>
    <w:semiHidden/>
    <w:unhideWhenUsed/>
    <w:rsid w:val="009224A3"/>
  </w:style>
  <w:style w:type="numbering" w:customStyle="1" w:styleId="NoList725">
    <w:name w:val="No List725"/>
    <w:next w:val="NoList"/>
    <w:uiPriority w:val="99"/>
    <w:semiHidden/>
    <w:unhideWhenUsed/>
    <w:rsid w:val="009224A3"/>
  </w:style>
  <w:style w:type="numbering" w:customStyle="1" w:styleId="NoList818">
    <w:name w:val="No List818"/>
    <w:next w:val="NoList"/>
    <w:uiPriority w:val="99"/>
    <w:semiHidden/>
    <w:unhideWhenUsed/>
    <w:rsid w:val="009224A3"/>
  </w:style>
  <w:style w:type="numbering" w:customStyle="1" w:styleId="NoList98">
    <w:name w:val="No List98"/>
    <w:next w:val="NoList"/>
    <w:uiPriority w:val="99"/>
    <w:semiHidden/>
    <w:unhideWhenUsed/>
    <w:rsid w:val="009224A3"/>
  </w:style>
  <w:style w:type="numbering" w:customStyle="1" w:styleId="NoList1125">
    <w:name w:val="No List1125"/>
    <w:next w:val="NoList"/>
    <w:uiPriority w:val="99"/>
    <w:semiHidden/>
    <w:unhideWhenUsed/>
    <w:rsid w:val="009224A3"/>
  </w:style>
  <w:style w:type="numbering" w:customStyle="1" w:styleId="NoList2125">
    <w:name w:val="No List2125"/>
    <w:next w:val="NoList"/>
    <w:uiPriority w:val="99"/>
    <w:semiHidden/>
    <w:unhideWhenUsed/>
    <w:rsid w:val="009224A3"/>
  </w:style>
  <w:style w:type="numbering" w:customStyle="1" w:styleId="NoList3125">
    <w:name w:val="No List3125"/>
    <w:next w:val="NoList"/>
    <w:uiPriority w:val="99"/>
    <w:semiHidden/>
    <w:unhideWhenUsed/>
    <w:rsid w:val="009224A3"/>
  </w:style>
  <w:style w:type="numbering" w:customStyle="1" w:styleId="NoList4125">
    <w:name w:val="No List4125"/>
    <w:next w:val="NoList"/>
    <w:uiPriority w:val="99"/>
    <w:semiHidden/>
    <w:unhideWhenUsed/>
    <w:rsid w:val="009224A3"/>
  </w:style>
  <w:style w:type="numbering" w:customStyle="1" w:styleId="NoList5115">
    <w:name w:val="No List5115"/>
    <w:next w:val="NoList"/>
    <w:uiPriority w:val="99"/>
    <w:semiHidden/>
    <w:unhideWhenUsed/>
    <w:rsid w:val="009224A3"/>
  </w:style>
  <w:style w:type="numbering" w:customStyle="1" w:styleId="NoList6115">
    <w:name w:val="No List6115"/>
    <w:next w:val="NoList"/>
    <w:uiPriority w:val="99"/>
    <w:semiHidden/>
    <w:unhideWhenUsed/>
    <w:rsid w:val="009224A3"/>
  </w:style>
  <w:style w:type="numbering" w:customStyle="1" w:styleId="NoList7115">
    <w:name w:val="No List7115"/>
    <w:next w:val="NoList"/>
    <w:uiPriority w:val="99"/>
    <w:semiHidden/>
    <w:unhideWhenUsed/>
    <w:rsid w:val="009224A3"/>
  </w:style>
  <w:style w:type="numbering" w:customStyle="1" w:styleId="NoList8115">
    <w:name w:val="No List8115"/>
    <w:next w:val="NoList"/>
    <w:uiPriority w:val="99"/>
    <w:semiHidden/>
    <w:unhideWhenUsed/>
    <w:rsid w:val="009224A3"/>
  </w:style>
  <w:style w:type="numbering" w:customStyle="1" w:styleId="NoList917">
    <w:name w:val="No List917"/>
    <w:next w:val="NoList"/>
    <w:uiPriority w:val="99"/>
    <w:semiHidden/>
    <w:unhideWhenUsed/>
    <w:rsid w:val="009224A3"/>
  </w:style>
  <w:style w:type="numbering" w:customStyle="1" w:styleId="LFO197">
    <w:name w:val="LFO197"/>
    <w:basedOn w:val="NoList"/>
    <w:rsid w:val="009224A3"/>
  </w:style>
  <w:style w:type="numbering" w:customStyle="1" w:styleId="NoList107">
    <w:name w:val="No List107"/>
    <w:next w:val="NoList"/>
    <w:uiPriority w:val="99"/>
    <w:semiHidden/>
    <w:unhideWhenUsed/>
    <w:rsid w:val="009224A3"/>
  </w:style>
  <w:style w:type="numbering" w:customStyle="1" w:styleId="LFO1917">
    <w:name w:val="LFO1917"/>
    <w:basedOn w:val="NoList"/>
    <w:rsid w:val="009224A3"/>
  </w:style>
  <w:style w:type="numbering" w:customStyle="1" w:styleId="NoList1225">
    <w:name w:val="No List1225"/>
    <w:next w:val="NoList"/>
    <w:uiPriority w:val="99"/>
    <w:semiHidden/>
    <w:rsid w:val="009224A3"/>
  </w:style>
  <w:style w:type="numbering" w:customStyle="1" w:styleId="NoList11125">
    <w:name w:val="No List11125"/>
    <w:next w:val="NoList"/>
    <w:uiPriority w:val="99"/>
    <w:semiHidden/>
    <w:unhideWhenUsed/>
    <w:rsid w:val="009224A3"/>
  </w:style>
  <w:style w:type="numbering" w:customStyle="1" w:styleId="125">
    <w:name w:val="无列表125"/>
    <w:next w:val="NoList"/>
    <w:semiHidden/>
    <w:rsid w:val="009224A3"/>
  </w:style>
  <w:style w:type="numbering" w:customStyle="1" w:styleId="1250">
    <w:name w:val="リストなし125"/>
    <w:next w:val="NoList"/>
    <w:uiPriority w:val="99"/>
    <w:semiHidden/>
    <w:unhideWhenUsed/>
    <w:rsid w:val="009224A3"/>
  </w:style>
  <w:style w:type="numbering" w:customStyle="1" w:styleId="1125">
    <w:name w:val="无列表1125"/>
    <w:next w:val="NoList"/>
    <w:semiHidden/>
    <w:rsid w:val="009224A3"/>
  </w:style>
  <w:style w:type="numbering" w:customStyle="1" w:styleId="11151">
    <w:name w:val="リストなし1115"/>
    <w:next w:val="NoList"/>
    <w:uiPriority w:val="99"/>
    <w:semiHidden/>
    <w:unhideWhenUsed/>
    <w:rsid w:val="009224A3"/>
  </w:style>
  <w:style w:type="numbering" w:customStyle="1" w:styleId="NoList2225">
    <w:name w:val="No List2225"/>
    <w:next w:val="NoList"/>
    <w:uiPriority w:val="99"/>
    <w:semiHidden/>
    <w:unhideWhenUsed/>
    <w:rsid w:val="009224A3"/>
  </w:style>
  <w:style w:type="numbering" w:customStyle="1" w:styleId="NoList3225">
    <w:name w:val="No List3225"/>
    <w:next w:val="NoList"/>
    <w:uiPriority w:val="99"/>
    <w:semiHidden/>
    <w:unhideWhenUsed/>
    <w:rsid w:val="009224A3"/>
  </w:style>
  <w:style w:type="numbering" w:customStyle="1" w:styleId="NoList4215">
    <w:name w:val="No List4215"/>
    <w:next w:val="NoList"/>
    <w:uiPriority w:val="99"/>
    <w:semiHidden/>
    <w:unhideWhenUsed/>
    <w:rsid w:val="009224A3"/>
  </w:style>
  <w:style w:type="numbering" w:customStyle="1" w:styleId="NoList21115">
    <w:name w:val="No List21115"/>
    <w:next w:val="NoList"/>
    <w:uiPriority w:val="99"/>
    <w:semiHidden/>
    <w:unhideWhenUsed/>
    <w:rsid w:val="009224A3"/>
  </w:style>
  <w:style w:type="numbering" w:customStyle="1" w:styleId="NoList31115">
    <w:name w:val="No List31115"/>
    <w:next w:val="NoList"/>
    <w:uiPriority w:val="99"/>
    <w:semiHidden/>
    <w:unhideWhenUsed/>
    <w:rsid w:val="009224A3"/>
  </w:style>
  <w:style w:type="numbering" w:customStyle="1" w:styleId="NoList41115">
    <w:name w:val="No List41115"/>
    <w:next w:val="NoList"/>
    <w:uiPriority w:val="99"/>
    <w:semiHidden/>
    <w:unhideWhenUsed/>
    <w:rsid w:val="009224A3"/>
  </w:style>
  <w:style w:type="numbering" w:customStyle="1" w:styleId="11115">
    <w:name w:val="无列表11115"/>
    <w:next w:val="NoList"/>
    <w:semiHidden/>
    <w:rsid w:val="009224A3"/>
  </w:style>
  <w:style w:type="numbering" w:customStyle="1" w:styleId="NoList111115">
    <w:name w:val="No List111115"/>
    <w:next w:val="NoList"/>
    <w:uiPriority w:val="99"/>
    <w:semiHidden/>
    <w:unhideWhenUsed/>
    <w:rsid w:val="009224A3"/>
  </w:style>
  <w:style w:type="numbering" w:customStyle="1" w:styleId="NoList12115">
    <w:name w:val="No List12115"/>
    <w:next w:val="NoList"/>
    <w:uiPriority w:val="99"/>
    <w:semiHidden/>
    <w:unhideWhenUsed/>
    <w:rsid w:val="009224A3"/>
  </w:style>
  <w:style w:type="numbering" w:customStyle="1" w:styleId="NoList22115">
    <w:name w:val="No List22115"/>
    <w:next w:val="NoList"/>
    <w:uiPriority w:val="99"/>
    <w:semiHidden/>
    <w:unhideWhenUsed/>
    <w:rsid w:val="009224A3"/>
  </w:style>
  <w:style w:type="numbering" w:customStyle="1" w:styleId="NoList32115">
    <w:name w:val="No List32115"/>
    <w:next w:val="NoList"/>
    <w:uiPriority w:val="99"/>
    <w:semiHidden/>
    <w:unhideWhenUsed/>
    <w:rsid w:val="009224A3"/>
  </w:style>
  <w:style w:type="numbering" w:customStyle="1" w:styleId="NoList145">
    <w:name w:val="No List145"/>
    <w:next w:val="NoList"/>
    <w:uiPriority w:val="99"/>
    <w:semiHidden/>
    <w:unhideWhenUsed/>
    <w:rsid w:val="009224A3"/>
  </w:style>
  <w:style w:type="numbering" w:customStyle="1" w:styleId="NoList155">
    <w:name w:val="No List155"/>
    <w:next w:val="NoList"/>
    <w:uiPriority w:val="99"/>
    <w:semiHidden/>
    <w:unhideWhenUsed/>
    <w:rsid w:val="009224A3"/>
  </w:style>
  <w:style w:type="numbering" w:customStyle="1" w:styleId="NoList245">
    <w:name w:val="No List245"/>
    <w:next w:val="NoList"/>
    <w:uiPriority w:val="99"/>
    <w:semiHidden/>
    <w:unhideWhenUsed/>
    <w:rsid w:val="009224A3"/>
  </w:style>
  <w:style w:type="numbering" w:customStyle="1" w:styleId="NoList345">
    <w:name w:val="No List345"/>
    <w:next w:val="NoList"/>
    <w:uiPriority w:val="99"/>
    <w:semiHidden/>
    <w:unhideWhenUsed/>
    <w:rsid w:val="009224A3"/>
  </w:style>
  <w:style w:type="numbering" w:customStyle="1" w:styleId="NoList445">
    <w:name w:val="No List445"/>
    <w:next w:val="NoList"/>
    <w:uiPriority w:val="99"/>
    <w:semiHidden/>
    <w:unhideWhenUsed/>
    <w:rsid w:val="009224A3"/>
  </w:style>
  <w:style w:type="numbering" w:customStyle="1" w:styleId="NoList535">
    <w:name w:val="No List535"/>
    <w:next w:val="NoList"/>
    <w:uiPriority w:val="99"/>
    <w:semiHidden/>
    <w:unhideWhenUsed/>
    <w:rsid w:val="009224A3"/>
  </w:style>
  <w:style w:type="numbering" w:customStyle="1" w:styleId="NoList635">
    <w:name w:val="No List635"/>
    <w:next w:val="NoList"/>
    <w:uiPriority w:val="99"/>
    <w:semiHidden/>
    <w:unhideWhenUsed/>
    <w:rsid w:val="009224A3"/>
  </w:style>
  <w:style w:type="numbering" w:customStyle="1" w:styleId="NoList735">
    <w:name w:val="No List735"/>
    <w:next w:val="NoList"/>
    <w:uiPriority w:val="99"/>
    <w:semiHidden/>
    <w:unhideWhenUsed/>
    <w:rsid w:val="009224A3"/>
  </w:style>
  <w:style w:type="numbering" w:customStyle="1" w:styleId="NoList825">
    <w:name w:val="No List825"/>
    <w:next w:val="NoList"/>
    <w:uiPriority w:val="99"/>
    <w:semiHidden/>
    <w:unhideWhenUsed/>
    <w:rsid w:val="009224A3"/>
  </w:style>
  <w:style w:type="numbering" w:customStyle="1" w:styleId="NoList925">
    <w:name w:val="No List925"/>
    <w:next w:val="NoList"/>
    <w:uiPriority w:val="99"/>
    <w:semiHidden/>
    <w:unhideWhenUsed/>
    <w:rsid w:val="009224A3"/>
  </w:style>
  <w:style w:type="numbering" w:customStyle="1" w:styleId="NoList1135">
    <w:name w:val="No List1135"/>
    <w:next w:val="NoList"/>
    <w:uiPriority w:val="99"/>
    <w:semiHidden/>
    <w:unhideWhenUsed/>
    <w:rsid w:val="009224A3"/>
  </w:style>
  <w:style w:type="numbering" w:customStyle="1" w:styleId="NoList2135">
    <w:name w:val="No List2135"/>
    <w:next w:val="NoList"/>
    <w:uiPriority w:val="99"/>
    <w:semiHidden/>
    <w:unhideWhenUsed/>
    <w:rsid w:val="009224A3"/>
  </w:style>
  <w:style w:type="numbering" w:customStyle="1" w:styleId="NoList3135">
    <w:name w:val="No List3135"/>
    <w:next w:val="NoList"/>
    <w:uiPriority w:val="99"/>
    <w:semiHidden/>
    <w:unhideWhenUsed/>
    <w:rsid w:val="009224A3"/>
  </w:style>
  <w:style w:type="numbering" w:customStyle="1" w:styleId="NoList4135">
    <w:name w:val="No List4135"/>
    <w:next w:val="NoList"/>
    <w:uiPriority w:val="99"/>
    <w:semiHidden/>
    <w:unhideWhenUsed/>
    <w:rsid w:val="009224A3"/>
  </w:style>
  <w:style w:type="numbering" w:customStyle="1" w:styleId="NoList5125">
    <w:name w:val="No List5125"/>
    <w:next w:val="NoList"/>
    <w:uiPriority w:val="99"/>
    <w:semiHidden/>
    <w:unhideWhenUsed/>
    <w:rsid w:val="009224A3"/>
  </w:style>
  <w:style w:type="numbering" w:customStyle="1" w:styleId="NoList6125">
    <w:name w:val="No List6125"/>
    <w:next w:val="NoList"/>
    <w:uiPriority w:val="99"/>
    <w:semiHidden/>
    <w:unhideWhenUsed/>
    <w:rsid w:val="009224A3"/>
  </w:style>
  <w:style w:type="numbering" w:customStyle="1" w:styleId="NoList7125">
    <w:name w:val="No List7125"/>
    <w:next w:val="NoList"/>
    <w:uiPriority w:val="99"/>
    <w:semiHidden/>
    <w:unhideWhenUsed/>
    <w:rsid w:val="009224A3"/>
  </w:style>
  <w:style w:type="numbering" w:customStyle="1" w:styleId="NoList8125">
    <w:name w:val="No List8125"/>
    <w:next w:val="NoList"/>
    <w:uiPriority w:val="99"/>
    <w:semiHidden/>
    <w:unhideWhenUsed/>
    <w:rsid w:val="009224A3"/>
  </w:style>
  <w:style w:type="numbering" w:customStyle="1" w:styleId="NoList9115">
    <w:name w:val="No List9115"/>
    <w:next w:val="NoList"/>
    <w:uiPriority w:val="99"/>
    <w:semiHidden/>
    <w:unhideWhenUsed/>
    <w:rsid w:val="009224A3"/>
  </w:style>
  <w:style w:type="numbering" w:customStyle="1" w:styleId="LFO1925">
    <w:name w:val="LFO1925"/>
    <w:basedOn w:val="NoList"/>
    <w:rsid w:val="009224A3"/>
  </w:style>
  <w:style w:type="numbering" w:customStyle="1" w:styleId="NoList1015">
    <w:name w:val="No List1015"/>
    <w:next w:val="NoList"/>
    <w:uiPriority w:val="99"/>
    <w:semiHidden/>
    <w:unhideWhenUsed/>
    <w:rsid w:val="009224A3"/>
  </w:style>
  <w:style w:type="numbering" w:customStyle="1" w:styleId="LFO19115">
    <w:name w:val="LFO19115"/>
    <w:basedOn w:val="NoList"/>
    <w:rsid w:val="009224A3"/>
  </w:style>
  <w:style w:type="numbering" w:customStyle="1" w:styleId="NoList1235">
    <w:name w:val="No List1235"/>
    <w:next w:val="NoList"/>
    <w:uiPriority w:val="99"/>
    <w:semiHidden/>
    <w:rsid w:val="009224A3"/>
  </w:style>
  <w:style w:type="numbering" w:customStyle="1" w:styleId="NoList11135">
    <w:name w:val="No List11135"/>
    <w:next w:val="NoList"/>
    <w:uiPriority w:val="99"/>
    <w:semiHidden/>
    <w:unhideWhenUsed/>
    <w:rsid w:val="009224A3"/>
  </w:style>
  <w:style w:type="numbering" w:customStyle="1" w:styleId="135">
    <w:name w:val="无列表135"/>
    <w:next w:val="NoList"/>
    <w:semiHidden/>
    <w:rsid w:val="009224A3"/>
  </w:style>
  <w:style w:type="numbering" w:customStyle="1" w:styleId="1350">
    <w:name w:val="リストなし135"/>
    <w:next w:val="NoList"/>
    <w:uiPriority w:val="99"/>
    <w:semiHidden/>
    <w:unhideWhenUsed/>
    <w:rsid w:val="009224A3"/>
  </w:style>
  <w:style w:type="numbering" w:customStyle="1" w:styleId="1135">
    <w:name w:val="无列表1135"/>
    <w:next w:val="NoList"/>
    <w:semiHidden/>
    <w:rsid w:val="009224A3"/>
  </w:style>
  <w:style w:type="numbering" w:customStyle="1" w:styleId="11250">
    <w:name w:val="リストなし1125"/>
    <w:next w:val="NoList"/>
    <w:uiPriority w:val="99"/>
    <w:semiHidden/>
    <w:unhideWhenUsed/>
    <w:rsid w:val="009224A3"/>
  </w:style>
  <w:style w:type="numbering" w:customStyle="1" w:styleId="NoList2235">
    <w:name w:val="No List2235"/>
    <w:next w:val="NoList"/>
    <w:uiPriority w:val="99"/>
    <w:semiHidden/>
    <w:unhideWhenUsed/>
    <w:rsid w:val="009224A3"/>
  </w:style>
  <w:style w:type="numbering" w:customStyle="1" w:styleId="NoList3235">
    <w:name w:val="No List3235"/>
    <w:next w:val="NoList"/>
    <w:uiPriority w:val="99"/>
    <w:semiHidden/>
    <w:unhideWhenUsed/>
    <w:rsid w:val="009224A3"/>
  </w:style>
  <w:style w:type="numbering" w:customStyle="1" w:styleId="NoList4225">
    <w:name w:val="No List4225"/>
    <w:next w:val="NoList"/>
    <w:uiPriority w:val="99"/>
    <w:semiHidden/>
    <w:unhideWhenUsed/>
    <w:rsid w:val="009224A3"/>
  </w:style>
  <w:style w:type="numbering" w:customStyle="1" w:styleId="NoList21125">
    <w:name w:val="No List21125"/>
    <w:next w:val="NoList"/>
    <w:uiPriority w:val="99"/>
    <w:semiHidden/>
    <w:unhideWhenUsed/>
    <w:rsid w:val="009224A3"/>
  </w:style>
  <w:style w:type="numbering" w:customStyle="1" w:styleId="NoList31125">
    <w:name w:val="No List31125"/>
    <w:next w:val="NoList"/>
    <w:uiPriority w:val="99"/>
    <w:semiHidden/>
    <w:unhideWhenUsed/>
    <w:rsid w:val="009224A3"/>
  </w:style>
  <w:style w:type="numbering" w:customStyle="1" w:styleId="NoList41125">
    <w:name w:val="No List41125"/>
    <w:next w:val="NoList"/>
    <w:uiPriority w:val="99"/>
    <w:semiHidden/>
    <w:unhideWhenUsed/>
    <w:rsid w:val="009224A3"/>
  </w:style>
  <w:style w:type="numbering" w:customStyle="1" w:styleId="11125">
    <w:name w:val="无列表11125"/>
    <w:next w:val="NoList"/>
    <w:semiHidden/>
    <w:rsid w:val="009224A3"/>
  </w:style>
  <w:style w:type="numbering" w:customStyle="1" w:styleId="NoList111125">
    <w:name w:val="No List111125"/>
    <w:next w:val="NoList"/>
    <w:uiPriority w:val="99"/>
    <w:semiHidden/>
    <w:unhideWhenUsed/>
    <w:rsid w:val="009224A3"/>
  </w:style>
  <w:style w:type="numbering" w:customStyle="1" w:styleId="NoList12125">
    <w:name w:val="No List12125"/>
    <w:next w:val="NoList"/>
    <w:uiPriority w:val="99"/>
    <w:semiHidden/>
    <w:unhideWhenUsed/>
    <w:rsid w:val="009224A3"/>
  </w:style>
  <w:style w:type="numbering" w:customStyle="1" w:styleId="NoList22125">
    <w:name w:val="No List22125"/>
    <w:next w:val="NoList"/>
    <w:uiPriority w:val="99"/>
    <w:semiHidden/>
    <w:unhideWhenUsed/>
    <w:rsid w:val="009224A3"/>
  </w:style>
  <w:style w:type="numbering" w:customStyle="1" w:styleId="NoList32125">
    <w:name w:val="No List32125"/>
    <w:next w:val="NoList"/>
    <w:uiPriority w:val="99"/>
    <w:semiHidden/>
    <w:unhideWhenUsed/>
    <w:rsid w:val="009224A3"/>
  </w:style>
  <w:style w:type="numbering" w:customStyle="1" w:styleId="NoList165">
    <w:name w:val="No List165"/>
    <w:next w:val="NoList"/>
    <w:uiPriority w:val="99"/>
    <w:semiHidden/>
    <w:unhideWhenUsed/>
    <w:rsid w:val="009224A3"/>
  </w:style>
  <w:style w:type="numbering" w:customStyle="1" w:styleId="NoList175">
    <w:name w:val="No List175"/>
    <w:next w:val="NoList"/>
    <w:uiPriority w:val="99"/>
    <w:semiHidden/>
    <w:unhideWhenUsed/>
    <w:rsid w:val="009224A3"/>
  </w:style>
  <w:style w:type="numbering" w:customStyle="1" w:styleId="NoList255">
    <w:name w:val="No List255"/>
    <w:next w:val="NoList"/>
    <w:uiPriority w:val="99"/>
    <w:semiHidden/>
    <w:unhideWhenUsed/>
    <w:rsid w:val="009224A3"/>
  </w:style>
  <w:style w:type="numbering" w:customStyle="1" w:styleId="NoList355">
    <w:name w:val="No List355"/>
    <w:next w:val="NoList"/>
    <w:uiPriority w:val="99"/>
    <w:semiHidden/>
    <w:unhideWhenUsed/>
    <w:rsid w:val="009224A3"/>
  </w:style>
  <w:style w:type="numbering" w:customStyle="1" w:styleId="NoList455">
    <w:name w:val="No List455"/>
    <w:next w:val="NoList"/>
    <w:uiPriority w:val="99"/>
    <w:semiHidden/>
    <w:unhideWhenUsed/>
    <w:rsid w:val="009224A3"/>
  </w:style>
  <w:style w:type="numbering" w:customStyle="1" w:styleId="NoList545">
    <w:name w:val="No List545"/>
    <w:next w:val="NoList"/>
    <w:uiPriority w:val="99"/>
    <w:semiHidden/>
    <w:unhideWhenUsed/>
    <w:rsid w:val="009224A3"/>
  </w:style>
  <w:style w:type="numbering" w:customStyle="1" w:styleId="NoList645">
    <w:name w:val="No List645"/>
    <w:next w:val="NoList"/>
    <w:uiPriority w:val="99"/>
    <w:semiHidden/>
    <w:unhideWhenUsed/>
    <w:rsid w:val="009224A3"/>
  </w:style>
  <w:style w:type="numbering" w:customStyle="1" w:styleId="NoList745">
    <w:name w:val="No List745"/>
    <w:next w:val="NoList"/>
    <w:uiPriority w:val="99"/>
    <w:semiHidden/>
    <w:unhideWhenUsed/>
    <w:rsid w:val="009224A3"/>
  </w:style>
  <w:style w:type="numbering" w:customStyle="1" w:styleId="NoList835">
    <w:name w:val="No List835"/>
    <w:next w:val="NoList"/>
    <w:uiPriority w:val="99"/>
    <w:semiHidden/>
    <w:unhideWhenUsed/>
    <w:rsid w:val="009224A3"/>
  </w:style>
  <w:style w:type="numbering" w:customStyle="1" w:styleId="NoList935">
    <w:name w:val="No List935"/>
    <w:next w:val="NoList"/>
    <w:uiPriority w:val="99"/>
    <w:semiHidden/>
    <w:unhideWhenUsed/>
    <w:rsid w:val="009224A3"/>
  </w:style>
  <w:style w:type="numbering" w:customStyle="1" w:styleId="NoList1145">
    <w:name w:val="No List1145"/>
    <w:next w:val="NoList"/>
    <w:uiPriority w:val="99"/>
    <w:semiHidden/>
    <w:unhideWhenUsed/>
    <w:rsid w:val="009224A3"/>
  </w:style>
  <w:style w:type="numbering" w:customStyle="1" w:styleId="NoList2145">
    <w:name w:val="No List2145"/>
    <w:next w:val="NoList"/>
    <w:uiPriority w:val="99"/>
    <w:semiHidden/>
    <w:unhideWhenUsed/>
    <w:rsid w:val="009224A3"/>
  </w:style>
  <w:style w:type="numbering" w:customStyle="1" w:styleId="NoList3145">
    <w:name w:val="No List3145"/>
    <w:next w:val="NoList"/>
    <w:uiPriority w:val="99"/>
    <w:semiHidden/>
    <w:unhideWhenUsed/>
    <w:rsid w:val="009224A3"/>
  </w:style>
  <w:style w:type="numbering" w:customStyle="1" w:styleId="NoList4145">
    <w:name w:val="No List4145"/>
    <w:next w:val="NoList"/>
    <w:uiPriority w:val="99"/>
    <w:semiHidden/>
    <w:unhideWhenUsed/>
    <w:rsid w:val="009224A3"/>
  </w:style>
  <w:style w:type="numbering" w:customStyle="1" w:styleId="NoList5135">
    <w:name w:val="No List5135"/>
    <w:next w:val="NoList"/>
    <w:uiPriority w:val="99"/>
    <w:semiHidden/>
    <w:unhideWhenUsed/>
    <w:rsid w:val="009224A3"/>
  </w:style>
  <w:style w:type="numbering" w:customStyle="1" w:styleId="NoList6135">
    <w:name w:val="No List6135"/>
    <w:next w:val="NoList"/>
    <w:uiPriority w:val="99"/>
    <w:semiHidden/>
    <w:unhideWhenUsed/>
    <w:rsid w:val="009224A3"/>
  </w:style>
  <w:style w:type="numbering" w:customStyle="1" w:styleId="NoList7135">
    <w:name w:val="No List7135"/>
    <w:next w:val="NoList"/>
    <w:uiPriority w:val="99"/>
    <w:semiHidden/>
    <w:unhideWhenUsed/>
    <w:rsid w:val="009224A3"/>
  </w:style>
  <w:style w:type="numbering" w:customStyle="1" w:styleId="NoList8135">
    <w:name w:val="No List8135"/>
    <w:next w:val="NoList"/>
    <w:uiPriority w:val="99"/>
    <w:semiHidden/>
    <w:unhideWhenUsed/>
    <w:rsid w:val="009224A3"/>
  </w:style>
  <w:style w:type="numbering" w:customStyle="1" w:styleId="NoList9125">
    <w:name w:val="No List9125"/>
    <w:next w:val="NoList"/>
    <w:uiPriority w:val="99"/>
    <w:semiHidden/>
    <w:unhideWhenUsed/>
    <w:rsid w:val="009224A3"/>
  </w:style>
  <w:style w:type="numbering" w:customStyle="1" w:styleId="LFO1935">
    <w:name w:val="LFO1935"/>
    <w:basedOn w:val="NoList"/>
    <w:rsid w:val="009224A3"/>
  </w:style>
  <w:style w:type="numbering" w:customStyle="1" w:styleId="NoList1025">
    <w:name w:val="No List1025"/>
    <w:next w:val="NoList"/>
    <w:uiPriority w:val="99"/>
    <w:semiHidden/>
    <w:unhideWhenUsed/>
    <w:rsid w:val="009224A3"/>
  </w:style>
  <w:style w:type="numbering" w:customStyle="1" w:styleId="LFO19125">
    <w:name w:val="LFO19125"/>
    <w:basedOn w:val="NoList"/>
    <w:rsid w:val="009224A3"/>
  </w:style>
  <w:style w:type="numbering" w:customStyle="1" w:styleId="NoList1245">
    <w:name w:val="No List1245"/>
    <w:next w:val="NoList"/>
    <w:uiPriority w:val="99"/>
    <w:semiHidden/>
    <w:rsid w:val="009224A3"/>
  </w:style>
  <w:style w:type="numbering" w:customStyle="1" w:styleId="NoList11145">
    <w:name w:val="No List11145"/>
    <w:next w:val="NoList"/>
    <w:uiPriority w:val="99"/>
    <w:semiHidden/>
    <w:unhideWhenUsed/>
    <w:rsid w:val="009224A3"/>
  </w:style>
  <w:style w:type="numbering" w:customStyle="1" w:styleId="145">
    <w:name w:val="无列表145"/>
    <w:next w:val="NoList"/>
    <w:semiHidden/>
    <w:rsid w:val="009224A3"/>
  </w:style>
  <w:style w:type="numbering" w:customStyle="1" w:styleId="1450">
    <w:name w:val="リストなし145"/>
    <w:next w:val="NoList"/>
    <w:uiPriority w:val="99"/>
    <w:semiHidden/>
    <w:unhideWhenUsed/>
    <w:rsid w:val="009224A3"/>
  </w:style>
  <w:style w:type="numbering" w:customStyle="1" w:styleId="1145">
    <w:name w:val="无列表1145"/>
    <w:next w:val="NoList"/>
    <w:semiHidden/>
    <w:rsid w:val="009224A3"/>
  </w:style>
  <w:style w:type="numbering" w:customStyle="1" w:styleId="11350">
    <w:name w:val="リストなし1135"/>
    <w:next w:val="NoList"/>
    <w:uiPriority w:val="99"/>
    <w:semiHidden/>
    <w:unhideWhenUsed/>
    <w:rsid w:val="009224A3"/>
  </w:style>
  <w:style w:type="numbering" w:customStyle="1" w:styleId="NoList2245">
    <w:name w:val="No List2245"/>
    <w:next w:val="NoList"/>
    <w:uiPriority w:val="99"/>
    <w:semiHidden/>
    <w:unhideWhenUsed/>
    <w:rsid w:val="009224A3"/>
  </w:style>
  <w:style w:type="numbering" w:customStyle="1" w:styleId="NoList3245">
    <w:name w:val="No List3245"/>
    <w:next w:val="NoList"/>
    <w:uiPriority w:val="99"/>
    <w:semiHidden/>
    <w:unhideWhenUsed/>
    <w:rsid w:val="009224A3"/>
  </w:style>
  <w:style w:type="numbering" w:customStyle="1" w:styleId="NoList4235">
    <w:name w:val="No List4235"/>
    <w:next w:val="NoList"/>
    <w:uiPriority w:val="99"/>
    <w:semiHidden/>
    <w:unhideWhenUsed/>
    <w:rsid w:val="009224A3"/>
  </w:style>
  <w:style w:type="numbering" w:customStyle="1" w:styleId="NoList21135">
    <w:name w:val="No List21135"/>
    <w:next w:val="NoList"/>
    <w:uiPriority w:val="99"/>
    <w:semiHidden/>
    <w:unhideWhenUsed/>
    <w:rsid w:val="009224A3"/>
  </w:style>
  <w:style w:type="numbering" w:customStyle="1" w:styleId="NoList31135">
    <w:name w:val="No List31135"/>
    <w:next w:val="NoList"/>
    <w:uiPriority w:val="99"/>
    <w:semiHidden/>
    <w:unhideWhenUsed/>
    <w:rsid w:val="009224A3"/>
  </w:style>
  <w:style w:type="numbering" w:customStyle="1" w:styleId="NoList41135">
    <w:name w:val="No List41135"/>
    <w:next w:val="NoList"/>
    <w:uiPriority w:val="99"/>
    <w:semiHidden/>
    <w:unhideWhenUsed/>
    <w:rsid w:val="009224A3"/>
  </w:style>
  <w:style w:type="numbering" w:customStyle="1" w:styleId="11135">
    <w:name w:val="无列表11135"/>
    <w:next w:val="NoList"/>
    <w:semiHidden/>
    <w:rsid w:val="009224A3"/>
  </w:style>
  <w:style w:type="numbering" w:customStyle="1" w:styleId="NoList111135">
    <w:name w:val="No List111135"/>
    <w:next w:val="NoList"/>
    <w:uiPriority w:val="99"/>
    <w:semiHidden/>
    <w:unhideWhenUsed/>
    <w:rsid w:val="009224A3"/>
  </w:style>
  <w:style w:type="numbering" w:customStyle="1" w:styleId="NoList12135">
    <w:name w:val="No List12135"/>
    <w:next w:val="NoList"/>
    <w:uiPriority w:val="99"/>
    <w:semiHidden/>
    <w:unhideWhenUsed/>
    <w:rsid w:val="009224A3"/>
  </w:style>
  <w:style w:type="numbering" w:customStyle="1" w:styleId="NoList22135">
    <w:name w:val="No List22135"/>
    <w:next w:val="NoList"/>
    <w:uiPriority w:val="99"/>
    <w:semiHidden/>
    <w:unhideWhenUsed/>
    <w:rsid w:val="009224A3"/>
  </w:style>
  <w:style w:type="numbering" w:customStyle="1" w:styleId="NoList32135">
    <w:name w:val="No List32135"/>
    <w:next w:val="NoList"/>
    <w:uiPriority w:val="99"/>
    <w:semiHidden/>
    <w:unhideWhenUsed/>
    <w:rsid w:val="009224A3"/>
  </w:style>
  <w:style w:type="table" w:customStyle="1" w:styleId="325">
    <w:name w:val="网格型325"/>
    <w:basedOn w:val="TableNormal"/>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rsid w:val="009224A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网格型3115"/>
    <w:basedOn w:val="TableNormal"/>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NoList"/>
    <w:uiPriority w:val="99"/>
    <w:semiHidden/>
    <w:unhideWhenUsed/>
    <w:rsid w:val="000168C3"/>
  </w:style>
  <w:style w:type="table" w:customStyle="1" w:styleId="90">
    <w:name w:val="网格型9"/>
    <w:basedOn w:val="TableNormal"/>
    <w:next w:val="TableGrid"/>
    <w:qFormat/>
    <w:rsid w:val="000168C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0168C3"/>
  </w:style>
  <w:style w:type="numbering" w:customStyle="1" w:styleId="260">
    <w:name w:val="无列表26"/>
    <w:next w:val="NoList"/>
    <w:uiPriority w:val="99"/>
    <w:semiHidden/>
    <w:unhideWhenUsed/>
    <w:rsid w:val="000168C3"/>
  </w:style>
  <w:style w:type="table" w:customStyle="1" w:styleId="172">
    <w:name w:val="网格型17"/>
    <w:basedOn w:val="TableNormal"/>
    <w:next w:val="TableGrid"/>
    <w:uiPriority w:val="39"/>
    <w:rsid w:val="000168C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0168C3"/>
  </w:style>
  <w:style w:type="numbering" w:customStyle="1" w:styleId="1101">
    <w:name w:val="リストなし110"/>
    <w:next w:val="NoList"/>
    <w:uiPriority w:val="99"/>
    <w:semiHidden/>
    <w:unhideWhenUsed/>
    <w:rsid w:val="000168C3"/>
  </w:style>
  <w:style w:type="numbering" w:customStyle="1" w:styleId="NoList130">
    <w:name w:val="No List130"/>
    <w:next w:val="NoList"/>
    <w:uiPriority w:val="99"/>
    <w:semiHidden/>
    <w:unhideWhenUsed/>
    <w:rsid w:val="000168C3"/>
  </w:style>
  <w:style w:type="numbering" w:customStyle="1" w:styleId="1190">
    <w:name w:val="リストなし119"/>
    <w:next w:val="NoList"/>
    <w:uiPriority w:val="99"/>
    <w:semiHidden/>
    <w:unhideWhenUsed/>
    <w:rsid w:val="000168C3"/>
  </w:style>
  <w:style w:type="numbering" w:customStyle="1" w:styleId="NoList220">
    <w:name w:val="No List220"/>
    <w:next w:val="NoList"/>
    <w:uiPriority w:val="99"/>
    <w:semiHidden/>
    <w:unhideWhenUsed/>
    <w:rsid w:val="000168C3"/>
  </w:style>
  <w:style w:type="numbering" w:customStyle="1" w:styleId="NoList320">
    <w:name w:val="No List320"/>
    <w:next w:val="NoList"/>
    <w:uiPriority w:val="99"/>
    <w:semiHidden/>
    <w:unhideWhenUsed/>
    <w:rsid w:val="000168C3"/>
  </w:style>
  <w:style w:type="numbering" w:customStyle="1" w:styleId="NoList1120">
    <w:name w:val="No List1120"/>
    <w:next w:val="NoList"/>
    <w:uiPriority w:val="99"/>
    <w:semiHidden/>
    <w:unhideWhenUsed/>
    <w:rsid w:val="000168C3"/>
  </w:style>
  <w:style w:type="numbering" w:customStyle="1" w:styleId="NoList420">
    <w:name w:val="No List420"/>
    <w:next w:val="NoList"/>
    <w:uiPriority w:val="99"/>
    <w:semiHidden/>
    <w:unhideWhenUsed/>
    <w:rsid w:val="000168C3"/>
  </w:style>
  <w:style w:type="numbering" w:customStyle="1" w:styleId="NoList510">
    <w:name w:val="No List510"/>
    <w:next w:val="NoList"/>
    <w:uiPriority w:val="99"/>
    <w:semiHidden/>
    <w:unhideWhenUsed/>
    <w:rsid w:val="000168C3"/>
  </w:style>
  <w:style w:type="numbering" w:customStyle="1" w:styleId="NoList11110">
    <w:name w:val="No List11110"/>
    <w:next w:val="NoList"/>
    <w:uiPriority w:val="99"/>
    <w:semiHidden/>
    <w:unhideWhenUsed/>
    <w:rsid w:val="000168C3"/>
  </w:style>
  <w:style w:type="numbering" w:customStyle="1" w:styleId="NoList2110">
    <w:name w:val="No List2110"/>
    <w:next w:val="NoList"/>
    <w:uiPriority w:val="99"/>
    <w:semiHidden/>
    <w:unhideWhenUsed/>
    <w:rsid w:val="000168C3"/>
  </w:style>
  <w:style w:type="numbering" w:customStyle="1" w:styleId="NoList3110">
    <w:name w:val="No List3110"/>
    <w:next w:val="NoList"/>
    <w:uiPriority w:val="99"/>
    <w:semiHidden/>
    <w:unhideWhenUsed/>
    <w:rsid w:val="000168C3"/>
  </w:style>
  <w:style w:type="numbering" w:customStyle="1" w:styleId="NoList4110">
    <w:name w:val="No List4110"/>
    <w:next w:val="NoList"/>
    <w:uiPriority w:val="99"/>
    <w:semiHidden/>
    <w:unhideWhenUsed/>
    <w:rsid w:val="000168C3"/>
  </w:style>
  <w:style w:type="numbering" w:customStyle="1" w:styleId="NoList610">
    <w:name w:val="No List610"/>
    <w:next w:val="NoList"/>
    <w:uiPriority w:val="99"/>
    <w:semiHidden/>
    <w:unhideWhenUsed/>
    <w:rsid w:val="000168C3"/>
  </w:style>
  <w:style w:type="numbering" w:customStyle="1" w:styleId="NoList710">
    <w:name w:val="No List710"/>
    <w:next w:val="NoList"/>
    <w:uiPriority w:val="99"/>
    <w:semiHidden/>
    <w:unhideWhenUsed/>
    <w:rsid w:val="000168C3"/>
  </w:style>
  <w:style w:type="numbering" w:customStyle="1" w:styleId="NoList1210">
    <w:name w:val="No List1210"/>
    <w:next w:val="NoList"/>
    <w:uiPriority w:val="99"/>
    <w:semiHidden/>
    <w:unhideWhenUsed/>
    <w:rsid w:val="000168C3"/>
  </w:style>
  <w:style w:type="numbering" w:customStyle="1" w:styleId="NoList2210">
    <w:name w:val="No List2210"/>
    <w:next w:val="NoList"/>
    <w:uiPriority w:val="99"/>
    <w:semiHidden/>
    <w:unhideWhenUsed/>
    <w:rsid w:val="000168C3"/>
  </w:style>
  <w:style w:type="numbering" w:customStyle="1" w:styleId="NoList3210">
    <w:name w:val="No List3210"/>
    <w:next w:val="NoList"/>
    <w:uiPriority w:val="99"/>
    <w:semiHidden/>
    <w:unhideWhenUsed/>
    <w:rsid w:val="000168C3"/>
  </w:style>
  <w:style w:type="table" w:customStyle="1" w:styleId="TableGrid59">
    <w:name w:val="Table Grid59"/>
    <w:basedOn w:val="TableNormal"/>
    <w:next w:val="TableGrid"/>
    <w:uiPriority w:val="39"/>
    <w:qFormat/>
    <w:rsid w:val="000168C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qFormat/>
    <w:rsid w:val="000168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9">
    <w:name w:val="No List429"/>
    <w:next w:val="NoList"/>
    <w:uiPriority w:val="99"/>
    <w:semiHidden/>
    <w:unhideWhenUsed/>
    <w:rsid w:val="000168C3"/>
  </w:style>
  <w:style w:type="numbering" w:customStyle="1" w:styleId="NoList519">
    <w:name w:val="No List519"/>
    <w:next w:val="NoList"/>
    <w:uiPriority w:val="99"/>
    <w:semiHidden/>
    <w:unhideWhenUsed/>
    <w:rsid w:val="000168C3"/>
  </w:style>
  <w:style w:type="numbering" w:customStyle="1" w:styleId="NoList2119">
    <w:name w:val="No List2119"/>
    <w:next w:val="NoList"/>
    <w:uiPriority w:val="99"/>
    <w:semiHidden/>
    <w:unhideWhenUsed/>
    <w:rsid w:val="000168C3"/>
  </w:style>
  <w:style w:type="numbering" w:customStyle="1" w:styleId="NoList3119">
    <w:name w:val="No List3119"/>
    <w:next w:val="NoList"/>
    <w:uiPriority w:val="99"/>
    <w:semiHidden/>
    <w:unhideWhenUsed/>
    <w:rsid w:val="000168C3"/>
  </w:style>
  <w:style w:type="numbering" w:customStyle="1" w:styleId="NoList4119">
    <w:name w:val="No List4119"/>
    <w:next w:val="NoList"/>
    <w:uiPriority w:val="99"/>
    <w:semiHidden/>
    <w:unhideWhenUsed/>
    <w:rsid w:val="000168C3"/>
  </w:style>
  <w:style w:type="numbering" w:customStyle="1" w:styleId="NoList619">
    <w:name w:val="No List619"/>
    <w:next w:val="NoList"/>
    <w:uiPriority w:val="99"/>
    <w:semiHidden/>
    <w:unhideWhenUsed/>
    <w:rsid w:val="000168C3"/>
  </w:style>
  <w:style w:type="numbering" w:customStyle="1" w:styleId="1119">
    <w:name w:val="无列表1119"/>
    <w:next w:val="NoList"/>
    <w:semiHidden/>
    <w:rsid w:val="000168C3"/>
  </w:style>
  <w:style w:type="numbering" w:customStyle="1" w:styleId="NoList11119">
    <w:name w:val="No List11119"/>
    <w:next w:val="NoList"/>
    <w:uiPriority w:val="99"/>
    <w:semiHidden/>
    <w:unhideWhenUsed/>
    <w:rsid w:val="000168C3"/>
  </w:style>
  <w:style w:type="numbering" w:customStyle="1" w:styleId="NoList719">
    <w:name w:val="No List719"/>
    <w:next w:val="NoList"/>
    <w:uiPriority w:val="99"/>
    <w:semiHidden/>
    <w:unhideWhenUsed/>
    <w:rsid w:val="000168C3"/>
  </w:style>
  <w:style w:type="numbering" w:customStyle="1" w:styleId="NoList1219">
    <w:name w:val="No List1219"/>
    <w:next w:val="NoList"/>
    <w:uiPriority w:val="99"/>
    <w:semiHidden/>
    <w:unhideWhenUsed/>
    <w:rsid w:val="000168C3"/>
  </w:style>
  <w:style w:type="numbering" w:customStyle="1" w:styleId="NoList2219">
    <w:name w:val="No List2219"/>
    <w:next w:val="NoList"/>
    <w:uiPriority w:val="99"/>
    <w:semiHidden/>
    <w:unhideWhenUsed/>
    <w:rsid w:val="000168C3"/>
  </w:style>
  <w:style w:type="numbering" w:customStyle="1" w:styleId="NoList3219">
    <w:name w:val="No List3219"/>
    <w:next w:val="NoList"/>
    <w:uiPriority w:val="99"/>
    <w:semiHidden/>
    <w:unhideWhenUsed/>
    <w:rsid w:val="000168C3"/>
  </w:style>
  <w:style w:type="table" w:customStyle="1" w:styleId="TableGrid69">
    <w:name w:val="Table Grid69"/>
    <w:basedOn w:val="TableNormal"/>
    <w:qFormat/>
    <w:rsid w:val="000168C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9">
    <w:name w:val="Table Grid89"/>
    <w:basedOn w:val="TableNormal"/>
    <w:next w:val="TableGrid"/>
    <w:qFormat/>
    <w:rsid w:val="000168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9">
    <w:name w:val="No List89"/>
    <w:next w:val="NoList"/>
    <w:uiPriority w:val="99"/>
    <w:semiHidden/>
    <w:unhideWhenUsed/>
    <w:rsid w:val="000168C3"/>
  </w:style>
  <w:style w:type="table" w:customStyle="1" w:styleId="TableGrid229">
    <w:name w:val="Table Grid229"/>
    <w:basedOn w:val="TableNormal"/>
    <w:next w:val="TableGrid"/>
    <w:qFormat/>
    <w:rsid w:val="000168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168C3"/>
  </w:style>
  <w:style w:type="numbering" w:customStyle="1" w:styleId="NoList236">
    <w:name w:val="No List236"/>
    <w:next w:val="NoList"/>
    <w:uiPriority w:val="99"/>
    <w:semiHidden/>
    <w:unhideWhenUsed/>
    <w:rsid w:val="000168C3"/>
  </w:style>
  <w:style w:type="numbering" w:customStyle="1" w:styleId="NoList336">
    <w:name w:val="No List336"/>
    <w:next w:val="NoList"/>
    <w:uiPriority w:val="99"/>
    <w:semiHidden/>
    <w:unhideWhenUsed/>
    <w:rsid w:val="000168C3"/>
  </w:style>
  <w:style w:type="numbering" w:customStyle="1" w:styleId="NoList436">
    <w:name w:val="No List436"/>
    <w:next w:val="NoList"/>
    <w:uiPriority w:val="99"/>
    <w:semiHidden/>
    <w:unhideWhenUsed/>
    <w:rsid w:val="000168C3"/>
  </w:style>
  <w:style w:type="numbering" w:customStyle="1" w:styleId="NoList526">
    <w:name w:val="No List526"/>
    <w:next w:val="NoList"/>
    <w:uiPriority w:val="99"/>
    <w:semiHidden/>
    <w:unhideWhenUsed/>
    <w:rsid w:val="000168C3"/>
  </w:style>
  <w:style w:type="numbering" w:customStyle="1" w:styleId="NoList626">
    <w:name w:val="No List626"/>
    <w:next w:val="NoList"/>
    <w:uiPriority w:val="99"/>
    <w:semiHidden/>
    <w:unhideWhenUsed/>
    <w:rsid w:val="000168C3"/>
  </w:style>
  <w:style w:type="numbering" w:customStyle="1" w:styleId="NoList726">
    <w:name w:val="No List726"/>
    <w:next w:val="NoList"/>
    <w:uiPriority w:val="99"/>
    <w:semiHidden/>
    <w:unhideWhenUsed/>
    <w:rsid w:val="000168C3"/>
  </w:style>
  <w:style w:type="numbering" w:customStyle="1" w:styleId="NoList819">
    <w:name w:val="No List819"/>
    <w:next w:val="NoList"/>
    <w:uiPriority w:val="99"/>
    <w:semiHidden/>
    <w:unhideWhenUsed/>
    <w:rsid w:val="000168C3"/>
  </w:style>
  <w:style w:type="numbering" w:customStyle="1" w:styleId="NoList99">
    <w:name w:val="No List99"/>
    <w:next w:val="NoList"/>
    <w:uiPriority w:val="99"/>
    <w:semiHidden/>
    <w:unhideWhenUsed/>
    <w:rsid w:val="000168C3"/>
  </w:style>
  <w:style w:type="numbering" w:customStyle="1" w:styleId="NoList1126">
    <w:name w:val="No List1126"/>
    <w:next w:val="NoList"/>
    <w:uiPriority w:val="99"/>
    <w:semiHidden/>
    <w:unhideWhenUsed/>
    <w:rsid w:val="000168C3"/>
  </w:style>
  <w:style w:type="numbering" w:customStyle="1" w:styleId="NoList2126">
    <w:name w:val="No List2126"/>
    <w:next w:val="NoList"/>
    <w:uiPriority w:val="99"/>
    <w:semiHidden/>
    <w:unhideWhenUsed/>
    <w:rsid w:val="000168C3"/>
  </w:style>
  <w:style w:type="numbering" w:customStyle="1" w:styleId="NoList3126">
    <w:name w:val="No List3126"/>
    <w:next w:val="NoList"/>
    <w:uiPriority w:val="99"/>
    <w:semiHidden/>
    <w:unhideWhenUsed/>
    <w:rsid w:val="000168C3"/>
  </w:style>
  <w:style w:type="numbering" w:customStyle="1" w:styleId="NoList4126">
    <w:name w:val="No List4126"/>
    <w:next w:val="NoList"/>
    <w:uiPriority w:val="99"/>
    <w:semiHidden/>
    <w:unhideWhenUsed/>
    <w:rsid w:val="000168C3"/>
  </w:style>
  <w:style w:type="numbering" w:customStyle="1" w:styleId="NoList5116">
    <w:name w:val="No List5116"/>
    <w:next w:val="NoList"/>
    <w:uiPriority w:val="99"/>
    <w:semiHidden/>
    <w:unhideWhenUsed/>
    <w:rsid w:val="000168C3"/>
  </w:style>
  <w:style w:type="numbering" w:customStyle="1" w:styleId="NoList6116">
    <w:name w:val="No List6116"/>
    <w:next w:val="NoList"/>
    <w:uiPriority w:val="99"/>
    <w:semiHidden/>
    <w:unhideWhenUsed/>
    <w:rsid w:val="000168C3"/>
  </w:style>
  <w:style w:type="numbering" w:customStyle="1" w:styleId="NoList7116">
    <w:name w:val="No List7116"/>
    <w:next w:val="NoList"/>
    <w:uiPriority w:val="99"/>
    <w:semiHidden/>
    <w:unhideWhenUsed/>
    <w:rsid w:val="000168C3"/>
  </w:style>
  <w:style w:type="numbering" w:customStyle="1" w:styleId="NoList8116">
    <w:name w:val="No List8116"/>
    <w:next w:val="NoList"/>
    <w:uiPriority w:val="99"/>
    <w:semiHidden/>
    <w:unhideWhenUsed/>
    <w:rsid w:val="000168C3"/>
  </w:style>
  <w:style w:type="numbering" w:customStyle="1" w:styleId="NoList918">
    <w:name w:val="No List918"/>
    <w:next w:val="NoList"/>
    <w:uiPriority w:val="99"/>
    <w:semiHidden/>
    <w:unhideWhenUsed/>
    <w:rsid w:val="000168C3"/>
  </w:style>
  <w:style w:type="numbering" w:customStyle="1" w:styleId="LFO198">
    <w:name w:val="LFO198"/>
    <w:basedOn w:val="NoList"/>
    <w:rsid w:val="000168C3"/>
  </w:style>
  <w:style w:type="numbering" w:customStyle="1" w:styleId="NoList108">
    <w:name w:val="No List108"/>
    <w:next w:val="NoList"/>
    <w:uiPriority w:val="99"/>
    <w:semiHidden/>
    <w:unhideWhenUsed/>
    <w:rsid w:val="000168C3"/>
  </w:style>
  <w:style w:type="numbering" w:customStyle="1" w:styleId="LFO1918">
    <w:name w:val="LFO1918"/>
    <w:basedOn w:val="NoList"/>
    <w:rsid w:val="000168C3"/>
  </w:style>
  <w:style w:type="numbering" w:customStyle="1" w:styleId="NoList1226">
    <w:name w:val="No List1226"/>
    <w:next w:val="NoList"/>
    <w:uiPriority w:val="99"/>
    <w:semiHidden/>
    <w:rsid w:val="000168C3"/>
  </w:style>
  <w:style w:type="numbering" w:customStyle="1" w:styleId="NoList11126">
    <w:name w:val="No List11126"/>
    <w:next w:val="NoList"/>
    <w:uiPriority w:val="99"/>
    <w:semiHidden/>
    <w:unhideWhenUsed/>
    <w:rsid w:val="000168C3"/>
  </w:style>
  <w:style w:type="numbering" w:customStyle="1" w:styleId="126">
    <w:name w:val="无列表126"/>
    <w:next w:val="NoList"/>
    <w:semiHidden/>
    <w:rsid w:val="000168C3"/>
  </w:style>
  <w:style w:type="numbering" w:customStyle="1" w:styleId="1260">
    <w:name w:val="リストなし126"/>
    <w:next w:val="NoList"/>
    <w:uiPriority w:val="99"/>
    <w:semiHidden/>
    <w:unhideWhenUsed/>
    <w:rsid w:val="000168C3"/>
  </w:style>
  <w:style w:type="numbering" w:customStyle="1" w:styleId="1126">
    <w:name w:val="无列表1126"/>
    <w:next w:val="NoList"/>
    <w:semiHidden/>
    <w:rsid w:val="000168C3"/>
  </w:style>
  <w:style w:type="numbering" w:customStyle="1" w:styleId="11160">
    <w:name w:val="リストなし1116"/>
    <w:next w:val="NoList"/>
    <w:uiPriority w:val="99"/>
    <w:semiHidden/>
    <w:unhideWhenUsed/>
    <w:rsid w:val="000168C3"/>
  </w:style>
  <w:style w:type="numbering" w:customStyle="1" w:styleId="NoList2226">
    <w:name w:val="No List2226"/>
    <w:next w:val="NoList"/>
    <w:uiPriority w:val="99"/>
    <w:semiHidden/>
    <w:unhideWhenUsed/>
    <w:rsid w:val="000168C3"/>
  </w:style>
  <w:style w:type="numbering" w:customStyle="1" w:styleId="NoList3226">
    <w:name w:val="No List3226"/>
    <w:next w:val="NoList"/>
    <w:uiPriority w:val="99"/>
    <w:semiHidden/>
    <w:unhideWhenUsed/>
    <w:rsid w:val="000168C3"/>
  </w:style>
  <w:style w:type="numbering" w:customStyle="1" w:styleId="NoList4216">
    <w:name w:val="No List4216"/>
    <w:next w:val="NoList"/>
    <w:uiPriority w:val="99"/>
    <w:semiHidden/>
    <w:unhideWhenUsed/>
    <w:rsid w:val="000168C3"/>
  </w:style>
  <w:style w:type="numbering" w:customStyle="1" w:styleId="NoList21116">
    <w:name w:val="No List21116"/>
    <w:next w:val="NoList"/>
    <w:uiPriority w:val="99"/>
    <w:semiHidden/>
    <w:unhideWhenUsed/>
    <w:rsid w:val="000168C3"/>
  </w:style>
  <w:style w:type="numbering" w:customStyle="1" w:styleId="NoList31116">
    <w:name w:val="No List31116"/>
    <w:next w:val="NoList"/>
    <w:uiPriority w:val="99"/>
    <w:semiHidden/>
    <w:unhideWhenUsed/>
    <w:rsid w:val="000168C3"/>
  </w:style>
  <w:style w:type="numbering" w:customStyle="1" w:styleId="NoList41116">
    <w:name w:val="No List41116"/>
    <w:next w:val="NoList"/>
    <w:uiPriority w:val="99"/>
    <w:semiHidden/>
    <w:unhideWhenUsed/>
    <w:rsid w:val="000168C3"/>
  </w:style>
  <w:style w:type="numbering" w:customStyle="1" w:styleId="11116">
    <w:name w:val="无列表11116"/>
    <w:next w:val="NoList"/>
    <w:semiHidden/>
    <w:rsid w:val="000168C3"/>
  </w:style>
  <w:style w:type="numbering" w:customStyle="1" w:styleId="NoList111116">
    <w:name w:val="No List111116"/>
    <w:next w:val="NoList"/>
    <w:uiPriority w:val="99"/>
    <w:semiHidden/>
    <w:unhideWhenUsed/>
    <w:rsid w:val="000168C3"/>
  </w:style>
  <w:style w:type="numbering" w:customStyle="1" w:styleId="NoList12116">
    <w:name w:val="No List12116"/>
    <w:next w:val="NoList"/>
    <w:uiPriority w:val="99"/>
    <w:semiHidden/>
    <w:unhideWhenUsed/>
    <w:rsid w:val="000168C3"/>
  </w:style>
  <w:style w:type="numbering" w:customStyle="1" w:styleId="NoList22116">
    <w:name w:val="No List22116"/>
    <w:next w:val="NoList"/>
    <w:uiPriority w:val="99"/>
    <w:semiHidden/>
    <w:unhideWhenUsed/>
    <w:rsid w:val="000168C3"/>
  </w:style>
  <w:style w:type="numbering" w:customStyle="1" w:styleId="NoList32116">
    <w:name w:val="No List32116"/>
    <w:next w:val="NoList"/>
    <w:uiPriority w:val="99"/>
    <w:semiHidden/>
    <w:unhideWhenUsed/>
    <w:rsid w:val="000168C3"/>
  </w:style>
  <w:style w:type="numbering" w:customStyle="1" w:styleId="NoList146">
    <w:name w:val="No List146"/>
    <w:next w:val="NoList"/>
    <w:uiPriority w:val="99"/>
    <w:semiHidden/>
    <w:unhideWhenUsed/>
    <w:rsid w:val="000168C3"/>
  </w:style>
  <w:style w:type="numbering" w:customStyle="1" w:styleId="NoList156">
    <w:name w:val="No List156"/>
    <w:next w:val="NoList"/>
    <w:uiPriority w:val="99"/>
    <w:semiHidden/>
    <w:unhideWhenUsed/>
    <w:rsid w:val="000168C3"/>
  </w:style>
  <w:style w:type="numbering" w:customStyle="1" w:styleId="NoList246">
    <w:name w:val="No List246"/>
    <w:next w:val="NoList"/>
    <w:uiPriority w:val="99"/>
    <w:semiHidden/>
    <w:unhideWhenUsed/>
    <w:rsid w:val="000168C3"/>
  </w:style>
  <w:style w:type="numbering" w:customStyle="1" w:styleId="NoList346">
    <w:name w:val="No List346"/>
    <w:next w:val="NoList"/>
    <w:uiPriority w:val="99"/>
    <w:semiHidden/>
    <w:unhideWhenUsed/>
    <w:rsid w:val="000168C3"/>
  </w:style>
  <w:style w:type="numbering" w:customStyle="1" w:styleId="NoList446">
    <w:name w:val="No List446"/>
    <w:next w:val="NoList"/>
    <w:uiPriority w:val="99"/>
    <w:semiHidden/>
    <w:unhideWhenUsed/>
    <w:rsid w:val="000168C3"/>
  </w:style>
  <w:style w:type="numbering" w:customStyle="1" w:styleId="NoList536">
    <w:name w:val="No List536"/>
    <w:next w:val="NoList"/>
    <w:uiPriority w:val="99"/>
    <w:semiHidden/>
    <w:unhideWhenUsed/>
    <w:rsid w:val="000168C3"/>
  </w:style>
  <w:style w:type="numbering" w:customStyle="1" w:styleId="NoList636">
    <w:name w:val="No List636"/>
    <w:next w:val="NoList"/>
    <w:uiPriority w:val="99"/>
    <w:semiHidden/>
    <w:unhideWhenUsed/>
    <w:rsid w:val="000168C3"/>
  </w:style>
  <w:style w:type="numbering" w:customStyle="1" w:styleId="NoList736">
    <w:name w:val="No List736"/>
    <w:next w:val="NoList"/>
    <w:uiPriority w:val="99"/>
    <w:semiHidden/>
    <w:unhideWhenUsed/>
    <w:rsid w:val="000168C3"/>
  </w:style>
  <w:style w:type="numbering" w:customStyle="1" w:styleId="NoList826">
    <w:name w:val="No List826"/>
    <w:next w:val="NoList"/>
    <w:uiPriority w:val="99"/>
    <w:semiHidden/>
    <w:unhideWhenUsed/>
    <w:rsid w:val="000168C3"/>
  </w:style>
  <w:style w:type="numbering" w:customStyle="1" w:styleId="NoList926">
    <w:name w:val="No List926"/>
    <w:next w:val="NoList"/>
    <w:uiPriority w:val="99"/>
    <w:semiHidden/>
    <w:unhideWhenUsed/>
    <w:rsid w:val="000168C3"/>
  </w:style>
  <w:style w:type="numbering" w:customStyle="1" w:styleId="NoList1136">
    <w:name w:val="No List1136"/>
    <w:next w:val="NoList"/>
    <w:uiPriority w:val="99"/>
    <w:semiHidden/>
    <w:unhideWhenUsed/>
    <w:rsid w:val="000168C3"/>
  </w:style>
  <w:style w:type="numbering" w:customStyle="1" w:styleId="NoList2136">
    <w:name w:val="No List2136"/>
    <w:next w:val="NoList"/>
    <w:uiPriority w:val="99"/>
    <w:semiHidden/>
    <w:unhideWhenUsed/>
    <w:rsid w:val="000168C3"/>
  </w:style>
  <w:style w:type="numbering" w:customStyle="1" w:styleId="NoList3136">
    <w:name w:val="No List3136"/>
    <w:next w:val="NoList"/>
    <w:uiPriority w:val="99"/>
    <w:semiHidden/>
    <w:unhideWhenUsed/>
    <w:rsid w:val="000168C3"/>
  </w:style>
  <w:style w:type="numbering" w:customStyle="1" w:styleId="NoList4136">
    <w:name w:val="No List4136"/>
    <w:next w:val="NoList"/>
    <w:uiPriority w:val="99"/>
    <w:semiHidden/>
    <w:unhideWhenUsed/>
    <w:rsid w:val="000168C3"/>
  </w:style>
  <w:style w:type="numbering" w:customStyle="1" w:styleId="NoList5126">
    <w:name w:val="No List5126"/>
    <w:next w:val="NoList"/>
    <w:uiPriority w:val="99"/>
    <w:semiHidden/>
    <w:unhideWhenUsed/>
    <w:rsid w:val="000168C3"/>
  </w:style>
  <w:style w:type="numbering" w:customStyle="1" w:styleId="NoList6126">
    <w:name w:val="No List6126"/>
    <w:next w:val="NoList"/>
    <w:uiPriority w:val="99"/>
    <w:semiHidden/>
    <w:unhideWhenUsed/>
    <w:rsid w:val="000168C3"/>
  </w:style>
  <w:style w:type="numbering" w:customStyle="1" w:styleId="NoList7126">
    <w:name w:val="No List7126"/>
    <w:next w:val="NoList"/>
    <w:uiPriority w:val="99"/>
    <w:semiHidden/>
    <w:unhideWhenUsed/>
    <w:rsid w:val="000168C3"/>
  </w:style>
  <w:style w:type="numbering" w:customStyle="1" w:styleId="NoList8126">
    <w:name w:val="No List8126"/>
    <w:next w:val="NoList"/>
    <w:uiPriority w:val="99"/>
    <w:semiHidden/>
    <w:unhideWhenUsed/>
    <w:rsid w:val="000168C3"/>
  </w:style>
  <w:style w:type="numbering" w:customStyle="1" w:styleId="NoList9116">
    <w:name w:val="No List9116"/>
    <w:next w:val="NoList"/>
    <w:uiPriority w:val="99"/>
    <w:semiHidden/>
    <w:unhideWhenUsed/>
    <w:rsid w:val="000168C3"/>
  </w:style>
  <w:style w:type="numbering" w:customStyle="1" w:styleId="LFO1926">
    <w:name w:val="LFO1926"/>
    <w:basedOn w:val="NoList"/>
    <w:rsid w:val="000168C3"/>
  </w:style>
  <w:style w:type="numbering" w:customStyle="1" w:styleId="NoList1016">
    <w:name w:val="No List1016"/>
    <w:next w:val="NoList"/>
    <w:uiPriority w:val="99"/>
    <w:semiHidden/>
    <w:unhideWhenUsed/>
    <w:rsid w:val="000168C3"/>
  </w:style>
  <w:style w:type="numbering" w:customStyle="1" w:styleId="LFO19116">
    <w:name w:val="LFO19116"/>
    <w:basedOn w:val="NoList"/>
    <w:rsid w:val="000168C3"/>
  </w:style>
  <w:style w:type="numbering" w:customStyle="1" w:styleId="NoList1236">
    <w:name w:val="No List1236"/>
    <w:next w:val="NoList"/>
    <w:uiPriority w:val="99"/>
    <w:semiHidden/>
    <w:rsid w:val="000168C3"/>
  </w:style>
  <w:style w:type="numbering" w:customStyle="1" w:styleId="NoList11136">
    <w:name w:val="No List11136"/>
    <w:next w:val="NoList"/>
    <w:uiPriority w:val="99"/>
    <w:semiHidden/>
    <w:unhideWhenUsed/>
    <w:rsid w:val="000168C3"/>
  </w:style>
  <w:style w:type="numbering" w:customStyle="1" w:styleId="136">
    <w:name w:val="无列表136"/>
    <w:next w:val="NoList"/>
    <w:semiHidden/>
    <w:rsid w:val="000168C3"/>
  </w:style>
  <w:style w:type="numbering" w:customStyle="1" w:styleId="1360">
    <w:name w:val="リストなし136"/>
    <w:next w:val="NoList"/>
    <w:uiPriority w:val="99"/>
    <w:semiHidden/>
    <w:unhideWhenUsed/>
    <w:rsid w:val="000168C3"/>
  </w:style>
  <w:style w:type="numbering" w:customStyle="1" w:styleId="1136">
    <w:name w:val="无列表1136"/>
    <w:next w:val="NoList"/>
    <w:semiHidden/>
    <w:rsid w:val="000168C3"/>
  </w:style>
  <w:style w:type="numbering" w:customStyle="1" w:styleId="11260">
    <w:name w:val="リストなし1126"/>
    <w:next w:val="NoList"/>
    <w:uiPriority w:val="99"/>
    <w:semiHidden/>
    <w:unhideWhenUsed/>
    <w:rsid w:val="000168C3"/>
  </w:style>
  <w:style w:type="numbering" w:customStyle="1" w:styleId="NoList2236">
    <w:name w:val="No List2236"/>
    <w:next w:val="NoList"/>
    <w:uiPriority w:val="99"/>
    <w:semiHidden/>
    <w:unhideWhenUsed/>
    <w:rsid w:val="000168C3"/>
  </w:style>
  <w:style w:type="numbering" w:customStyle="1" w:styleId="NoList3236">
    <w:name w:val="No List3236"/>
    <w:next w:val="NoList"/>
    <w:uiPriority w:val="99"/>
    <w:semiHidden/>
    <w:unhideWhenUsed/>
    <w:rsid w:val="000168C3"/>
  </w:style>
  <w:style w:type="numbering" w:customStyle="1" w:styleId="NoList4226">
    <w:name w:val="No List4226"/>
    <w:next w:val="NoList"/>
    <w:uiPriority w:val="99"/>
    <w:semiHidden/>
    <w:unhideWhenUsed/>
    <w:rsid w:val="000168C3"/>
  </w:style>
  <w:style w:type="numbering" w:customStyle="1" w:styleId="NoList21126">
    <w:name w:val="No List21126"/>
    <w:next w:val="NoList"/>
    <w:uiPriority w:val="99"/>
    <w:semiHidden/>
    <w:unhideWhenUsed/>
    <w:rsid w:val="000168C3"/>
  </w:style>
  <w:style w:type="numbering" w:customStyle="1" w:styleId="NoList31126">
    <w:name w:val="No List31126"/>
    <w:next w:val="NoList"/>
    <w:uiPriority w:val="99"/>
    <w:semiHidden/>
    <w:unhideWhenUsed/>
    <w:rsid w:val="000168C3"/>
  </w:style>
  <w:style w:type="numbering" w:customStyle="1" w:styleId="NoList41126">
    <w:name w:val="No List41126"/>
    <w:next w:val="NoList"/>
    <w:uiPriority w:val="99"/>
    <w:semiHidden/>
    <w:unhideWhenUsed/>
    <w:rsid w:val="000168C3"/>
  </w:style>
  <w:style w:type="numbering" w:customStyle="1" w:styleId="11126">
    <w:name w:val="无列表11126"/>
    <w:next w:val="NoList"/>
    <w:semiHidden/>
    <w:rsid w:val="000168C3"/>
  </w:style>
  <w:style w:type="numbering" w:customStyle="1" w:styleId="NoList111126">
    <w:name w:val="No List111126"/>
    <w:next w:val="NoList"/>
    <w:uiPriority w:val="99"/>
    <w:semiHidden/>
    <w:unhideWhenUsed/>
    <w:rsid w:val="000168C3"/>
  </w:style>
  <w:style w:type="numbering" w:customStyle="1" w:styleId="NoList12126">
    <w:name w:val="No List12126"/>
    <w:next w:val="NoList"/>
    <w:uiPriority w:val="99"/>
    <w:semiHidden/>
    <w:unhideWhenUsed/>
    <w:rsid w:val="000168C3"/>
  </w:style>
  <w:style w:type="numbering" w:customStyle="1" w:styleId="NoList22126">
    <w:name w:val="No List22126"/>
    <w:next w:val="NoList"/>
    <w:uiPriority w:val="99"/>
    <w:semiHidden/>
    <w:unhideWhenUsed/>
    <w:rsid w:val="000168C3"/>
  </w:style>
  <w:style w:type="numbering" w:customStyle="1" w:styleId="NoList32126">
    <w:name w:val="No List32126"/>
    <w:next w:val="NoList"/>
    <w:uiPriority w:val="99"/>
    <w:semiHidden/>
    <w:unhideWhenUsed/>
    <w:rsid w:val="000168C3"/>
  </w:style>
  <w:style w:type="numbering" w:customStyle="1" w:styleId="NoList166">
    <w:name w:val="No List166"/>
    <w:next w:val="NoList"/>
    <w:uiPriority w:val="99"/>
    <w:semiHidden/>
    <w:unhideWhenUsed/>
    <w:rsid w:val="000168C3"/>
  </w:style>
  <w:style w:type="numbering" w:customStyle="1" w:styleId="NoList176">
    <w:name w:val="No List176"/>
    <w:next w:val="NoList"/>
    <w:uiPriority w:val="99"/>
    <w:semiHidden/>
    <w:unhideWhenUsed/>
    <w:rsid w:val="000168C3"/>
  </w:style>
  <w:style w:type="numbering" w:customStyle="1" w:styleId="NoList256">
    <w:name w:val="No List256"/>
    <w:next w:val="NoList"/>
    <w:uiPriority w:val="99"/>
    <w:semiHidden/>
    <w:unhideWhenUsed/>
    <w:rsid w:val="000168C3"/>
  </w:style>
  <w:style w:type="numbering" w:customStyle="1" w:styleId="NoList356">
    <w:name w:val="No List356"/>
    <w:next w:val="NoList"/>
    <w:uiPriority w:val="99"/>
    <w:semiHidden/>
    <w:unhideWhenUsed/>
    <w:rsid w:val="000168C3"/>
  </w:style>
  <w:style w:type="numbering" w:customStyle="1" w:styleId="NoList456">
    <w:name w:val="No List456"/>
    <w:next w:val="NoList"/>
    <w:uiPriority w:val="99"/>
    <w:semiHidden/>
    <w:unhideWhenUsed/>
    <w:rsid w:val="000168C3"/>
  </w:style>
  <w:style w:type="numbering" w:customStyle="1" w:styleId="NoList546">
    <w:name w:val="No List546"/>
    <w:next w:val="NoList"/>
    <w:uiPriority w:val="99"/>
    <w:semiHidden/>
    <w:unhideWhenUsed/>
    <w:rsid w:val="000168C3"/>
  </w:style>
  <w:style w:type="numbering" w:customStyle="1" w:styleId="NoList646">
    <w:name w:val="No List646"/>
    <w:next w:val="NoList"/>
    <w:uiPriority w:val="99"/>
    <w:semiHidden/>
    <w:unhideWhenUsed/>
    <w:rsid w:val="000168C3"/>
  </w:style>
  <w:style w:type="numbering" w:customStyle="1" w:styleId="NoList746">
    <w:name w:val="No List746"/>
    <w:next w:val="NoList"/>
    <w:uiPriority w:val="99"/>
    <w:semiHidden/>
    <w:unhideWhenUsed/>
    <w:rsid w:val="000168C3"/>
  </w:style>
  <w:style w:type="numbering" w:customStyle="1" w:styleId="NoList836">
    <w:name w:val="No List836"/>
    <w:next w:val="NoList"/>
    <w:uiPriority w:val="99"/>
    <w:semiHidden/>
    <w:unhideWhenUsed/>
    <w:rsid w:val="000168C3"/>
  </w:style>
  <w:style w:type="numbering" w:customStyle="1" w:styleId="NoList936">
    <w:name w:val="No List936"/>
    <w:next w:val="NoList"/>
    <w:uiPriority w:val="99"/>
    <w:semiHidden/>
    <w:unhideWhenUsed/>
    <w:rsid w:val="000168C3"/>
  </w:style>
  <w:style w:type="numbering" w:customStyle="1" w:styleId="NoList1146">
    <w:name w:val="No List1146"/>
    <w:next w:val="NoList"/>
    <w:uiPriority w:val="99"/>
    <w:semiHidden/>
    <w:unhideWhenUsed/>
    <w:rsid w:val="000168C3"/>
  </w:style>
  <w:style w:type="numbering" w:customStyle="1" w:styleId="NoList2146">
    <w:name w:val="No List2146"/>
    <w:next w:val="NoList"/>
    <w:uiPriority w:val="99"/>
    <w:semiHidden/>
    <w:unhideWhenUsed/>
    <w:rsid w:val="000168C3"/>
  </w:style>
  <w:style w:type="numbering" w:customStyle="1" w:styleId="NoList3146">
    <w:name w:val="No List3146"/>
    <w:next w:val="NoList"/>
    <w:uiPriority w:val="99"/>
    <w:semiHidden/>
    <w:unhideWhenUsed/>
    <w:rsid w:val="000168C3"/>
  </w:style>
  <w:style w:type="numbering" w:customStyle="1" w:styleId="NoList4146">
    <w:name w:val="No List4146"/>
    <w:next w:val="NoList"/>
    <w:uiPriority w:val="99"/>
    <w:semiHidden/>
    <w:unhideWhenUsed/>
    <w:rsid w:val="000168C3"/>
  </w:style>
  <w:style w:type="numbering" w:customStyle="1" w:styleId="NoList5136">
    <w:name w:val="No List5136"/>
    <w:next w:val="NoList"/>
    <w:uiPriority w:val="99"/>
    <w:semiHidden/>
    <w:unhideWhenUsed/>
    <w:rsid w:val="000168C3"/>
  </w:style>
  <w:style w:type="numbering" w:customStyle="1" w:styleId="NoList6136">
    <w:name w:val="No List6136"/>
    <w:next w:val="NoList"/>
    <w:uiPriority w:val="99"/>
    <w:semiHidden/>
    <w:unhideWhenUsed/>
    <w:rsid w:val="000168C3"/>
  </w:style>
  <w:style w:type="numbering" w:customStyle="1" w:styleId="NoList7136">
    <w:name w:val="No List7136"/>
    <w:next w:val="NoList"/>
    <w:uiPriority w:val="99"/>
    <w:semiHidden/>
    <w:unhideWhenUsed/>
    <w:rsid w:val="000168C3"/>
  </w:style>
  <w:style w:type="numbering" w:customStyle="1" w:styleId="NoList8136">
    <w:name w:val="No List8136"/>
    <w:next w:val="NoList"/>
    <w:uiPriority w:val="99"/>
    <w:semiHidden/>
    <w:unhideWhenUsed/>
    <w:rsid w:val="000168C3"/>
  </w:style>
  <w:style w:type="numbering" w:customStyle="1" w:styleId="NoList9126">
    <w:name w:val="No List9126"/>
    <w:next w:val="NoList"/>
    <w:uiPriority w:val="99"/>
    <w:semiHidden/>
    <w:unhideWhenUsed/>
    <w:rsid w:val="000168C3"/>
  </w:style>
  <w:style w:type="numbering" w:customStyle="1" w:styleId="LFO1936">
    <w:name w:val="LFO1936"/>
    <w:basedOn w:val="NoList"/>
    <w:rsid w:val="000168C3"/>
  </w:style>
  <w:style w:type="numbering" w:customStyle="1" w:styleId="NoList1026">
    <w:name w:val="No List1026"/>
    <w:next w:val="NoList"/>
    <w:uiPriority w:val="99"/>
    <w:semiHidden/>
    <w:unhideWhenUsed/>
    <w:rsid w:val="000168C3"/>
  </w:style>
  <w:style w:type="numbering" w:customStyle="1" w:styleId="LFO19126">
    <w:name w:val="LFO19126"/>
    <w:basedOn w:val="NoList"/>
    <w:rsid w:val="000168C3"/>
  </w:style>
  <w:style w:type="numbering" w:customStyle="1" w:styleId="NoList1246">
    <w:name w:val="No List1246"/>
    <w:next w:val="NoList"/>
    <w:uiPriority w:val="99"/>
    <w:semiHidden/>
    <w:rsid w:val="000168C3"/>
  </w:style>
  <w:style w:type="numbering" w:customStyle="1" w:styleId="NoList11146">
    <w:name w:val="No List11146"/>
    <w:next w:val="NoList"/>
    <w:uiPriority w:val="99"/>
    <w:semiHidden/>
    <w:unhideWhenUsed/>
    <w:rsid w:val="000168C3"/>
  </w:style>
  <w:style w:type="numbering" w:customStyle="1" w:styleId="146">
    <w:name w:val="无列表146"/>
    <w:next w:val="NoList"/>
    <w:semiHidden/>
    <w:rsid w:val="000168C3"/>
  </w:style>
  <w:style w:type="numbering" w:customStyle="1" w:styleId="1460">
    <w:name w:val="リストなし146"/>
    <w:next w:val="NoList"/>
    <w:uiPriority w:val="99"/>
    <w:semiHidden/>
    <w:unhideWhenUsed/>
    <w:rsid w:val="000168C3"/>
  </w:style>
  <w:style w:type="numbering" w:customStyle="1" w:styleId="1146">
    <w:name w:val="无列表1146"/>
    <w:next w:val="NoList"/>
    <w:semiHidden/>
    <w:rsid w:val="000168C3"/>
  </w:style>
  <w:style w:type="numbering" w:customStyle="1" w:styleId="11360">
    <w:name w:val="リストなし1136"/>
    <w:next w:val="NoList"/>
    <w:uiPriority w:val="99"/>
    <w:semiHidden/>
    <w:unhideWhenUsed/>
    <w:rsid w:val="000168C3"/>
  </w:style>
  <w:style w:type="numbering" w:customStyle="1" w:styleId="NoList2246">
    <w:name w:val="No List2246"/>
    <w:next w:val="NoList"/>
    <w:uiPriority w:val="99"/>
    <w:semiHidden/>
    <w:unhideWhenUsed/>
    <w:rsid w:val="000168C3"/>
  </w:style>
  <w:style w:type="numbering" w:customStyle="1" w:styleId="NoList3246">
    <w:name w:val="No List3246"/>
    <w:next w:val="NoList"/>
    <w:uiPriority w:val="99"/>
    <w:semiHidden/>
    <w:unhideWhenUsed/>
    <w:rsid w:val="000168C3"/>
  </w:style>
  <w:style w:type="numbering" w:customStyle="1" w:styleId="NoList4236">
    <w:name w:val="No List4236"/>
    <w:next w:val="NoList"/>
    <w:uiPriority w:val="99"/>
    <w:semiHidden/>
    <w:unhideWhenUsed/>
    <w:rsid w:val="000168C3"/>
  </w:style>
  <w:style w:type="numbering" w:customStyle="1" w:styleId="NoList21136">
    <w:name w:val="No List21136"/>
    <w:next w:val="NoList"/>
    <w:uiPriority w:val="99"/>
    <w:semiHidden/>
    <w:unhideWhenUsed/>
    <w:rsid w:val="000168C3"/>
  </w:style>
  <w:style w:type="numbering" w:customStyle="1" w:styleId="NoList31136">
    <w:name w:val="No List31136"/>
    <w:next w:val="NoList"/>
    <w:uiPriority w:val="99"/>
    <w:semiHidden/>
    <w:unhideWhenUsed/>
    <w:rsid w:val="000168C3"/>
  </w:style>
  <w:style w:type="numbering" w:customStyle="1" w:styleId="NoList41136">
    <w:name w:val="No List41136"/>
    <w:next w:val="NoList"/>
    <w:uiPriority w:val="99"/>
    <w:semiHidden/>
    <w:unhideWhenUsed/>
    <w:rsid w:val="000168C3"/>
  </w:style>
  <w:style w:type="numbering" w:customStyle="1" w:styleId="11136">
    <w:name w:val="无列表11136"/>
    <w:next w:val="NoList"/>
    <w:semiHidden/>
    <w:rsid w:val="000168C3"/>
  </w:style>
  <w:style w:type="numbering" w:customStyle="1" w:styleId="NoList111136">
    <w:name w:val="No List111136"/>
    <w:next w:val="NoList"/>
    <w:uiPriority w:val="99"/>
    <w:semiHidden/>
    <w:unhideWhenUsed/>
    <w:rsid w:val="000168C3"/>
  </w:style>
  <w:style w:type="numbering" w:customStyle="1" w:styleId="NoList12136">
    <w:name w:val="No List12136"/>
    <w:next w:val="NoList"/>
    <w:uiPriority w:val="99"/>
    <w:semiHidden/>
    <w:unhideWhenUsed/>
    <w:rsid w:val="000168C3"/>
  </w:style>
  <w:style w:type="numbering" w:customStyle="1" w:styleId="NoList22136">
    <w:name w:val="No List22136"/>
    <w:next w:val="NoList"/>
    <w:uiPriority w:val="99"/>
    <w:semiHidden/>
    <w:unhideWhenUsed/>
    <w:rsid w:val="000168C3"/>
  </w:style>
  <w:style w:type="numbering" w:customStyle="1" w:styleId="NoList32136">
    <w:name w:val="No List32136"/>
    <w:next w:val="NoList"/>
    <w:uiPriority w:val="99"/>
    <w:semiHidden/>
    <w:unhideWhenUsed/>
    <w:rsid w:val="000168C3"/>
  </w:style>
  <w:style w:type="table" w:customStyle="1" w:styleId="326">
    <w:name w:val="网格型326"/>
    <w:basedOn w:val="TableNormal"/>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rsid w:val="000168C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6">
    <w:name w:val="网格型3116"/>
    <w:basedOn w:val="TableNormal"/>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7">
    <w:name w:val="无列表9"/>
    <w:next w:val="NoList"/>
    <w:uiPriority w:val="99"/>
    <w:semiHidden/>
    <w:unhideWhenUsed/>
    <w:rsid w:val="00404A5B"/>
  </w:style>
  <w:style w:type="table" w:customStyle="1" w:styleId="100">
    <w:name w:val="网格型10"/>
    <w:basedOn w:val="TableNormal"/>
    <w:next w:val="TableGrid"/>
    <w:uiPriority w:val="39"/>
    <w:qFormat/>
    <w:rsid w:val="00404A5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next w:val="TableGrid"/>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next w:val="TableGrid"/>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next w:val="TableGrid"/>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next w:val="TableGrid"/>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next w:val="TableGrid"/>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next w:val="TableGrid"/>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next w:val="TableGrid"/>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next w:val="TableGrid"/>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next w:val="TableGrid"/>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404A5B"/>
  </w:style>
  <w:style w:type="numbering" w:customStyle="1" w:styleId="270">
    <w:name w:val="无列表27"/>
    <w:next w:val="NoList"/>
    <w:uiPriority w:val="99"/>
    <w:semiHidden/>
    <w:unhideWhenUsed/>
    <w:rsid w:val="00404A5B"/>
  </w:style>
  <w:style w:type="table" w:customStyle="1" w:styleId="182">
    <w:name w:val="网格型18"/>
    <w:basedOn w:val="TableNormal"/>
    <w:next w:val="TableGrid"/>
    <w:uiPriority w:val="39"/>
    <w:rsid w:val="00404A5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0">
    <w:name w:val="无列表1120"/>
    <w:next w:val="NoList"/>
    <w:semiHidden/>
    <w:rsid w:val="00404A5B"/>
  </w:style>
  <w:style w:type="numbering" w:customStyle="1" w:styleId="1201">
    <w:name w:val="リストなし120"/>
    <w:next w:val="NoList"/>
    <w:uiPriority w:val="99"/>
    <w:semiHidden/>
    <w:unhideWhenUsed/>
    <w:rsid w:val="00404A5B"/>
  </w:style>
  <w:style w:type="numbering" w:customStyle="1" w:styleId="NoList137">
    <w:name w:val="No List137"/>
    <w:next w:val="NoList"/>
    <w:uiPriority w:val="99"/>
    <w:semiHidden/>
    <w:unhideWhenUsed/>
    <w:rsid w:val="00404A5B"/>
  </w:style>
  <w:style w:type="numbering" w:customStyle="1" w:styleId="11101">
    <w:name w:val="リストなし1110"/>
    <w:next w:val="NoList"/>
    <w:uiPriority w:val="99"/>
    <w:semiHidden/>
    <w:unhideWhenUsed/>
    <w:rsid w:val="00404A5B"/>
  </w:style>
  <w:style w:type="numbering" w:customStyle="1" w:styleId="NoList230">
    <w:name w:val="No List230"/>
    <w:next w:val="NoList"/>
    <w:uiPriority w:val="99"/>
    <w:semiHidden/>
    <w:unhideWhenUsed/>
    <w:rsid w:val="00404A5B"/>
  </w:style>
  <w:style w:type="numbering" w:customStyle="1" w:styleId="NoList330">
    <w:name w:val="No List330"/>
    <w:next w:val="NoList"/>
    <w:uiPriority w:val="99"/>
    <w:semiHidden/>
    <w:unhideWhenUsed/>
    <w:rsid w:val="00404A5B"/>
  </w:style>
  <w:style w:type="numbering" w:customStyle="1" w:styleId="NoList1127">
    <w:name w:val="No List1127"/>
    <w:next w:val="NoList"/>
    <w:uiPriority w:val="99"/>
    <w:semiHidden/>
    <w:unhideWhenUsed/>
    <w:rsid w:val="00404A5B"/>
  </w:style>
  <w:style w:type="numbering" w:customStyle="1" w:styleId="NoList430">
    <w:name w:val="No List430"/>
    <w:next w:val="NoList"/>
    <w:uiPriority w:val="99"/>
    <w:semiHidden/>
    <w:unhideWhenUsed/>
    <w:rsid w:val="00404A5B"/>
  </w:style>
  <w:style w:type="numbering" w:customStyle="1" w:styleId="NoList520">
    <w:name w:val="No List520"/>
    <w:next w:val="NoList"/>
    <w:uiPriority w:val="99"/>
    <w:semiHidden/>
    <w:unhideWhenUsed/>
    <w:rsid w:val="00404A5B"/>
  </w:style>
  <w:style w:type="numbering" w:customStyle="1" w:styleId="NoList11120">
    <w:name w:val="No List11120"/>
    <w:next w:val="NoList"/>
    <w:uiPriority w:val="99"/>
    <w:semiHidden/>
    <w:unhideWhenUsed/>
    <w:rsid w:val="00404A5B"/>
  </w:style>
  <w:style w:type="numbering" w:customStyle="1" w:styleId="NoList2120">
    <w:name w:val="No List2120"/>
    <w:next w:val="NoList"/>
    <w:uiPriority w:val="99"/>
    <w:semiHidden/>
    <w:unhideWhenUsed/>
    <w:rsid w:val="00404A5B"/>
  </w:style>
  <w:style w:type="numbering" w:customStyle="1" w:styleId="NoList3120">
    <w:name w:val="No List3120"/>
    <w:next w:val="NoList"/>
    <w:uiPriority w:val="99"/>
    <w:semiHidden/>
    <w:unhideWhenUsed/>
    <w:rsid w:val="00404A5B"/>
  </w:style>
  <w:style w:type="numbering" w:customStyle="1" w:styleId="NoList4120">
    <w:name w:val="No List4120"/>
    <w:next w:val="NoList"/>
    <w:uiPriority w:val="99"/>
    <w:semiHidden/>
    <w:unhideWhenUsed/>
    <w:rsid w:val="00404A5B"/>
  </w:style>
  <w:style w:type="numbering" w:customStyle="1" w:styleId="NoList620">
    <w:name w:val="No List620"/>
    <w:next w:val="NoList"/>
    <w:uiPriority w:val="99"/>
    <w:semiHidden/>
    <w:unhideWhenUsed/>
    <w:rsid w:val="00404A5B"/>
  </w:style>
  <w:style w:type="numbering" w:customStyle="1" w:styleId="NoList720">
    <w:name w:val="No List720"/>
    <w:next w:val="NoList"/>
    <w:uiPriority w:val="99"/>
    <w:semiHidden/>
    <w:unhideWhenUsed/>
    <w:rsid w:val="00404A5B"/>
  </w:style>
  <w:style w:type="numbering" w:customStyle="1" w:styleId="NoList1220">
    <w:name w:val="No List1220"/>
    <w:next w:val="NoList"/>
    <w:uiPriority w:val="99"/>
    <w:semiHidden/>
    <w:unhideWhenUsed/>
    <w:rsid w:val="00404A5B"/>
  </w:style>
  <w:style w:type="numbering" w:customStyle="1" w:styleId="NoList2220">
    <w:name w:val="No List2220"/>
    <w:next w:val="NoList"/>
    <w:uiPriority w:val="99"/>
    <w:semiHidden/>
    <w:unhideWhenUsed/>
    <w:rsid w:val="00404A5B"/>
  </w:style>
  <w:style w:type="numbering" w:customStyle="1" w:styleId="NoList3220">
    <w:name w:val="No List3220"/>
    <w:next w:val="NoList"/>
    <w:uiPriority w:val="99"/>
    <w:semiHidden/>
    <w:unhideWhenUsed/>
    <w:rsid w:val="00404A5B"/>
  </w:style>
  <w:style w:type="table" w:customStyle="1" w:styleId="TableGrid510">
    <w:name w:val="Table Grid510"/>
    <w:basedOn w:val="TableNormal"/>
    <w:next w:val="TableGrid"/>
    <w:uiPriority w:val="39"/>
    <w:qFormat/>
    <w:rsid w:val="00404A5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qFormat/>
    <w:rsid w:val="00404A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0">
    <w:name w:val="No List4210"/>
    <w:next w:val="NoList"/>
    <w:uiPriority w:val="99"/>
    <w:semiHidden/>
    <w:unhideWhenUsed/>
    <w:rsid w:val="00404A5B"/>
  </w:style>
  <w:style w:type="numbering" w:customStyle="1" w:styleId="NoList5110">
    <w:name w:val="No List5110"/>
    <w:next w:val="NoList"/>
    <w:uiPriority w:val="99"/>
    <w:semiHidden/>
    <w:unhideWhenUsed/>
    <w:rsid w:val="00404A5B"/>
  </w:style>
  <w:style w:type="numbering" w:customStyle="1" w:styleId="NoList21110">
    <w:name w:val="No List21110"/>
    <w:next w:val="NoList"/>
    <w:uiPriority w:val="99"/>
    <w:semiHidden/>
    <w:unhideWhenUsed/>
    <w:rsid w:val="00404A5B"/>
  </w:style>
  <w:style w:type="numbering" w:customStyle="1" w:styleId="NoList31110">
    <w:name w:val="No List31110"/>
    <w:next w:val="NoList"/>
    <w:uiPriority w:val="99"/>
    <w:semiHidden/>
    <w:unhideWhenUsed/>
    <w:rsid w:val="00404A5B"/>
  </w:style>
  <w:style w:type="numbering" w:customStyle="1" w:styleId="NoList41110">
    <w:name w:val="No List41110"/>
    <w:next w:val="NoList"/>
    <w:uiPriority w:val="99"/>
    <w:semiHidden/>
    <w:unhideWhenUsed/>
    <w:rsid w:val="00404A5B"/>
  </w:style>
  <w:style w:type="numbering" w:customStyle="1" w:styleId="NoList6110">
    <w:name w:val="No List6110"/>
    <w:next w:val="NoList"/>
    <w:uiPriority w:val="99"/>
    <w:semiHidden/>
    <w:unhideWhenUsed/>
    <w:rsid w:val="00404A5B"/>
  </w:style>
  <w:style w:type="numbering" w:customStyle="1" w:styleId="111100">
    <w:name w:val="无列表11110"/>
    <w:next w:val="NoList"/>
    <w:semiHidden/>
    <w:rsid w:val="00404A5B"/>
  </w:style>
  <w:style w:type="numbering" w:customStyle="1" w:styleId="NoList111110">
    <w:name w:val="No List111110"/>
    <w:next w:val="NoList"/>
    <w:uiPriority w:val="99"/>
    <w:semiHidden/>
    <w:unhideWhenUsed/>
    <w:rsid w:val="00404A5B"/>
  </w:style>
  <w:style w:type="numbering" w:customStyle="1" w:styleId="NoList7110">
    <w:name w:val="No List7110"/>
    <w:next w:val="NoList"/>
    <w:uiPriority w:val="99"/>
    <w:semiHidden/>
    <w:unhideWhenUsed/>
    <w:rsid w:val="00404A5B"/>
  </w:style>
  <w:style w:type="numbering" w:customStyle="1" w:styleId="NoList12110">
    <w:name w:val="No List12110"/>
    <w:next w:val="NoList"/>
    <w:uiPriority w:val="99"/>
    <w:semiHidden/>
    <w:unhideWhenUsed/>
    <w:rsid w:val="00404A5B"/>
  </w:style>
  <w:style w:type="numbering" w:customStyle="1" w:styleId="NoList22110">
    <w:name w:val="No List22110"/>
    <w:next w:val="NoList"/>
    <w:uiPriority w:val="99"/>
    <w:semiHidden/>
    <w:unhideWhenUsed/>
    <w:rsid w:val="00404A5B"/>
  </w:style>
  <w:style w:type="numbering" w:customStyle="1" w:styleId="NoList32110">
    <w:name w:val="No List32110"/>
    <w:next w:val="NoList"/>
    <w:uiPriority w:val="99"/>
    <w:semiHidden/>
    <w:unhideWhenUsed/>
    <w:rsid w:val="00404A5B"/>
  </w:style>
  <w:style w:type="table" w:customStyle="1" w:styleId="TableGrid610">
    <w:name w:val="Table Grid610"/>
    <w:basedOn w:val="TableNormal"/>
    <w:qFormat/>
    <w:rsid w:val="00404A5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0"/>
    <w:basedOn w:val="TableNormal"/>
    <w:next w:val="TableGrid"/>
    <w:qFormat/>
    <w:rsid w:val="00404A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0">
    <w:name w:val="No List810"/>
    <w:next w:val="NoList"/>
    <w:uiPriority w:val="99"/>
    <w:semiHidden/>
    <w:unhideWhenUsed/>
    <w:rsid w:val="00404A5B"/>
  </w:style>
  <w:style w:type="table" w:customStyle="1" w:styleId="TableGrid2210">
    <w:name w:val="Table Grid2210"/>
    <w:basedOn w:val="TableNormal"/>
    <w:next w:val="TableGrid"/>
    <w:qFormat/>
    <w:rsid w:val="00404A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404A5B"/>
  </w:style>
  <w:style w:type="numbering" w:customStyle="1" w:styleId="NoList237">
    <w:name w:val="No List237"/>
    <w:next w:val="NoList"/>
    <w:uiPriority w:val="99"/>
    <w:semiHidden/>
    <w:unhideWhenUsed/>
    <w:rsid w:val="00404A5B"/>
  </w:style>
  <w:style w:type="numbering" w:customStyle="1" w:styleId="NoList337">
    <w:name w:val="No List337"/>
    <w:next w:val="NoList"/>
    <w:uiPriority w:val="99"/>
    <w:semiHidden/>
    <w:unhideWhenUsed/>
    <w:rsid w:val="00404A5B"/>
  </w:style>
  <w:style w:type="numbering" w:customStyle="1" w:styleId="NoList437">
    <w:name w:val="No List437"/>
    <w:next w:val="NoList"/>
    <w:uiPriority w:val="99"/>
    <w:semiHidden/>
    <w:unhideWhenUsed/>
    <w:rsid w:val="00404A5B"/>
  </w:style>
  <w:style w:type="numbering" w:customStyle="1" w:styleId="NoList527">
    <w:name w:val="No List527"/>
    <w:next w:val="NoList"/>
    <w:uiPriority w:val="99"/>
    <w:semiHidden/>
    <w:unhideWhenUsed/>
    <w:rsid w:val="00404A5B"/>
  </w:style>
  <w:style w:type="numbering" w:customStyle="1" w:styleId="NoList627">
    <w:name w:val="No List627"/>
    <w:next w:val="NoList"/>
    <w:uiPriority w:val="99"/>
    <w:semiHidden/>
    <w:unhideWhenUsed/>
    <w:rsid w:val="00404A5B"/>
  </w:style>
  <w:style w:type="numbering" w:customStyle="1" w:styleId="NoList727">
    <w:name w:val="No List727"/>
    <w:next w:val="NoList"/>
    <w:uiPriority w:val="99"/>
    <w:semiHidden/>
    <w:unhideWhenUsed/>
    <w:rsid w:val="00404A5B"/>
  </w:style>
  <w:style w:type="numbering" w:customStyle="1" w:styleId="NoList8110">
    <w:name w:val="No List8110"/>
    <w:next w:val="NoList"/>
    <w:uiPriority w:val="99"/>
    <w:semiHidden/>
    <w:unhideWhenUsed/>
    <w:rsid w:val="00404A5B"/>
  </w:style>
  <w:style w:type="numbering" w:customStyle="1" w:styleId="NoList910">
    <w:name w:val="No List910"/>
    <w:next w:val="NoList"/>
    <w:uiPriority w:val="99"/>
    <w:semiHidden/>
    <w:unhideWhenUsed/>
    <w:rsid w:val="00404A5B"/>
  </w:style>
  <w:style w:type="numbering" w:customStyle="1" w:styleId="NoList1128">
    <w:name w:val="No List1128"/>
    <w:next w:val="NoList"/>
    <w:uiPriority w:val="99"/>
    <w:semiHidden/>
    <w:unhideWhenUsed/>
    <w:rsid w:val="00404A5B"/>
  </w:style>
  <w:style w:type="numbering" w:customStyle="1" w:styleId="NoList2127">
    <w:name w:val="No List2127"/>
    <w:next w:val="NoList"/>
    <w:uiPriority w:val="99"/>
    <w:semiHidden/>
    <w:unhideWhenUsed/>
    <w:rsid w:val="00404A5B"/>
  </w:style>
  <w:style w:type="numbering" w:customStyle="1" w:styleId="NoList3127">
    <w:name w:val="No List3127"/>
    <w:next w:val="NoList"/>
    <w:uiPriority w:val="99"/>
    <w:semiHidden/>
    <w:unhideWhenUsed/>
    <w:rsid w:val="00404A5B"/>
  </w:style>
  <w:style w:type="numbering" w:customStyle="1" w:styleId="NoList4127">
    <w:name w:val="No List4127"/>
    <w:next w:val="NoList"/>
    <w:uiPriority w:val="99"/>
    <w:semiHidden/>
    <w:unhideWhenUsed/>
    <w:rsid w:val="00404A5B"/>
  </w:style>
  <w:style w:type="numbering" w:customStyle="1" w:styleId="NoList5117">
    <w:name w:val="No List5117"/>
    <w:next w:val="NoList"/>
    <w:uiPriority w:val="99"/>
    <w:semiHidden/>
    <w:unhideWhenUsed/>
    <w:rsid w:val="00404A5B"/>
  </w:style>
  <w:style w:type="numbering" w:customStyle="1" w:styleId="NoList6117">
    <w:name w:val="No List6117"/>
    <w:next w:val="NoList"/>
    <w:uiPriority w:val="99"/>
    <w:semiHidden/>
    <w:unhideWhenUsed/>
    <w:rsid w:val="00404A5B"/>
  </w:style>
  <w:style w:type="numbering" w:customStyle="1" w:styleId="NoList7117">
    <w:name w:val="No List7117"/>
    <w:next w:val="NoList"/>
    <w:uiPriority w:val="99"/>
    <w:semiHidden/>
    <w:unhideWhenUsed/>
    <w:rsid w:val="00404A5B"/>
  </w:style>
  <w:style w:type="numbering" w:customStyle="1" w:styleId="NoList8117">
    <w:name w:val="No List8117"/>
    <w:next w:val="NoList"/>
    <w:uiPriority w:val="99"/>
    <w:semiHidden/>
    <w:unhideWhenUsed/>
    <w:rsid w:val="00404A5B"/>
  </w:style>
  <w:style w:type="numbering" w:customStyle="1" w:styleId="NoList919">
    <w:name w:val="No List919"/>
    <w:next w:val="NoList"/>
    <w:uiPriority w:val="99"/>
    <w:semiHidden/>
    <w:unhideWhenUsed/>
    <w:rsid w:val="00404A5B"/>
  </w:style>
  <w:style w:type="numbering" w:customStyle="1" w:styleId="LFO199">
    <w:name w:val="LFO199"/>
    <w:basedOn w:val="NoList"/>
    <w:rsid w:val="00404A5B"/>
  </w:style>
  <w:style w:type="numbering" w:customStyle="1" w:styleId="NoList109">
    <w:name w:val="No List109"/>
    <w:next w:val="NoList"/>
    <w:uiPriority w:val="99"/>
    <w:semiHidden/>
    <w:unhideWhenUsed/>
    <w:rsid w:val="00404A5B"/>
  </w:style>
  <w:style w:type="numbering" w:customStyle="1" w:styleId="LFO1919">
    <w:name w:val="LFO1919"/>
    <w:basedOn w:val="NoList"/>
    <w:rsid w:val="00404A5B"/>
  </w:style>
  <w:style w:type="numbering" w:customStyle="1" w:styleId="NoList1227">
    <w:name w:val="No List1227"/>
    <w:next w:val="NoList"/>
    <w:uiPriority w:val="99"/>
    <w:semiHidden/>
    <w:rsid w:val="00404A5B"/>
  </w:style>
  <w:style w:type="numbering" w:customStyle="1" w:styleId="NoList11127">
    <w:name w:val="No List11127"/>
    <w:next w:val="NoList"/>
    <w:uiPriority w:val="99"/>
    <w:semiHidden/>
    <w:unhideWhenUsed/>
    <w:rsid w:val="00404A5B"/>
  </w:style>
  <w:style w:type="numbering" w:customStyle="1" w:styleId="127">
    <w:name w:val="无列表127"/>
    <w:next w:val="NoList"/>
    <w:semiHidden/>
    <w:rsid w:val="00404A5B"/>
  </w:style>
  <w:style w:type="numbering" w:customStyle="1" w:styleId="1270">
    <w:name w:val="リストなし127"/>
    <w:next w:val="NoList"/>
    <w:uiPriority w:val="99"/>
    <w:semiHidden/>
    <w:unhideWhenUsed/>
    <w:rsid w:val="00404A5B"/>
  </w:style>
  <w:style w:type="numbering" w:customStyle="1" w:styleId="1127">
    <w:name w:val="无列表1127"/>
    <w:next w:val="NoList"/>
    <w:semiHidden/>
    <w:rsid w:val="00404A5B"/>
  </w:style>
  <w:style w:type="numbering" w:customStyle="1" w:styleId="11170">
    <w:name w:val="リストなし1117"/>
    <w:next w:val="NoList"/>
    <w:uiPriority w:val="99"/>
    <w:semiHidden/>
    <w:unhideWhenUsed/>
    <w:rsid w:val="00404A5B"/>
  </w:style>
  <w:style w:type="numbering" w:customStyle="1" w:styleId="NoList2227">
    <w:name w:val="No List2227"/>
    <w:next w:val="NoList"/>
    <w:uiPriority w:val="99"/>
    <w:semiHidden/>
    <w:unhideWhenUsed/>
    <w:rsid w:val="00404A5B"/>
  </w:style>
  <w:style w:type="numbering" w:customStyle="1" w:styleId="NoList3227">
    <w:name w:val="No List3227"/>
    <w:next w:val="NoList"/>
    <w:uiPriority w:val="99"/>
    <w:semiHidden/>
    <w:unhideWhenUsed/>
    <w:rsid w:val="00404A5B"/>
  </w:style>
  <w:style w:type="numbering" w:customStyle="1" w:styleId="NoList4217">
    <w:name w:val="No List4217"/>
    <w:next w:val="NoList"/>
    <w:uiPriority w:val="99"/>
    <w:semiHidden/>
    <w:unhideWhenUsed/>
    <w:rsid w:val="00404A5B"/>
  </w:style>
  <w:style w:type="numbering" w:customStyle="1" w:styleId="NoList21117">
    <w:name w:val="No List21117"/>
    <w:next w:val="NoList"/>
    <w:uiPriority w:val="99"/>
    <w:semiHidden/>
    <w:unhideWhenUsed/>
    <w:rsid w:val="00404A5B"/>
  </w:style>
  <w:style w:type="numbering" w:customStyle="1" w:styleId="NoList31117">
    <w:name w:val="No List31117"/>
    <w:next w:val="NoList"/>
    <w:uiPriority w:val="99"/>
    <w:semiHidden/>
    <w:unhideWhenUsed/>
    <w:rsid w:val="00404A5B"/>
  </w:style>
  <w:style w:type="numbering" w:customStyle="1" w:styleId="NoList41117">
    <w:name w:val="No List41117"/>
    <w:next w:val="NoList"/>
    <w:uiPriority w:val="99"/>
    <w:semiHidden/>
    <w:unhideWhenUsed/>
    <w:rsid w:val="00404A5B"/>
  </w:style>
  <w:style w:type="numbering" w:customStyle="1" w:styleId="11117">
    <w:name w:val="无列表11117"/>
    <w:next w:val="NoList"/>
    <w:semiHidden/>
    <w:rsid w:val="00404A5B"/>
  </w:style>
  <w:style w:type="numbering" w:customStyle="1" w:styleId="NoList111117">
    <w:name w:val="No List111117"/>
    <w:next w:val="NoList"/>
    <w:uiPriority w:val="99"/>
    <w:semiHidden/>
    <w:unhideWhenUsed/>
    <w:rsid w:val="00404A5B"/>
  </w:style>
  <w:style w:type="numbering" w:customStyle="1" w:styleId="NoList12117">
    <w:name w:val="No List12117"/>
    <w:next w:val="NoList"/>
    <w:uiPriority w:val="99"/>
    <w:semiHidden/>
    <w:unhideWhenUsed/>
    <w:rsid w:val="00404A5B"/>
  </w:style>
  <w:style w:type="numbering" w:customStyle="1" w:styleId="NoList22117">
    <w:name w:val="No List22117"/>
    <w:next w:val="NoList"/>
    <w:uiPriority w:val="99"/>
    <w:semiHidden/>
    <w:unhideWhenUsed/>
    <w:rsid w:val="00404A5B"/>
  </w:style>
  <w:style w:type="numbering" w:customStyle="1" w:styleId="NoList32117">
    <w:name w:val="No List32117"/>
    <w:next w:val="NoList"/>
    <w:uiPriority w:val="99"/>
    <w:semiHidden/>
    <w:unhideWhenUsed/>
    <w:rsid w:val="00404A5B"/>
  </w:style>
  <w:style w:type="numbering" w:customStyle="1" w:styleId="NoList147">
    <w:name w:val="No List147"/>
    <w:next w:val="NoList"/>
    <w:uiPriority w:val="99"/>
    <w:semiHidden/>
    <w:unhideWhenUsed/>
    <w:rsid w:val="00404A5B"/>
  </w:style>
  <w:style w:type="numbering" w:customStyle="1" w:styleId="NoList157">
    <w:name w:val="No List157"/>
    <w:next w:val="NoList"/>
    <w:uiPriority w:val="99"/>
    <w:semiHidden/>
    <w:unhideWhenUsed/>
    <w:rsid w:val="00404A5B"/>
  </w:style>
  <w:style w:type="numbering" w:customStyle="1" w:styleId="NoList247">
    <w:name w:val="No List247"/>
    <w:next w:val="NoList"/>
    <w:uiPriority w:val="99"/>
    <w:semiHidden/>
    <w:unhideWhenUsed/>
    <w:rsid w:val="00404A5B"/>
  </w:style>
  <w:style w:type="numbering" w:customStyle="1" w:styleId="NoList347">
    <w:name w:val="No List347"/>
    <w:next w:val="NoList"/>
    <w:uiPriority w:val="99"/>
    <w:semiHidden/>
    <w:unhideWhenUsed/>
    <w:rsid w:val="00404A5B"/>
  </w:style>
  <w:style w:type="numbering" w:customStyle="1" w:styleId="NoList447">
    <w:name w:val="No List447"/>
    <w:next w:val="NoList"/>
    <w:uiPriority w:val="99"/>
    <w:semiHidden/>
    <w:unhideWhenUsed/>
    <w:rsid w:val="00404A5B"/>
  </w:style>
  <w:style w:type="numbering" w:customStyle="1" w:styleId="NoList537">
    <w:name w:val="No List537"/>
    <w:next w:val="NoList"/>
    <w:uiPriority w:val="99"/>
    <w:semiHidden/>
    <w:unhideWhenUsed/>
    <w:rsid w:val="00404A5B"/>
  </w:style>
  <w:style w:type="numbering" w:customStyle="1" w:styleId="NoList637">
    <w:name w:val="No List637"/>
    <w:next w:val="NoList"/>
    <w:uiPriority w:val="99"/>
    <w:semiHidden/>
    <w:unhideWhenUsed/>
    <w:rsid w:val="00404A5B"/>
  </w:style>
  <w:style w:type="numbering" w:customStyle="1" w:styleId="NoList737">
    <w:name w:val="No List737"/>
    <w:next w:val="NoList"/>
    <w:uiPriority w:val="99"/>
    <w:semiHidden/>
    <w:unhideWhenUsed/>
    <w:rsid w:val="00404A5B"/>
  </w:style>
  <w:style w:type="numbering" w:customStyle="1" w:styleId="NoList827">
    <w:name w:val="No List827"/>
    <w:next w:val="NoList"/>
    <w:uiPriority w:val="99"/>
    <w:semiHidden/>
    <w:unhideWhenUsed/>
    <w:rsid w:val="00404A5B"/>
  </w:style>
  <w:style w:type="numbering" w:customStyle="1" w:styleId="NoList927">
    <w:name w:val="No List927"/>
    <w:next w:val="NoList"/>
    <w:uiPriority w:val="99"/>
    <w:semiHidden/>
    <w:unhideWhenUsed/>
    <w:rsid w:val="00404A5B"/>
  </w:style>
  <w:style w:type="numbering" w:customStyle="1" w:styleId="NoList1137">
    <w:name w:val="No List1137"/>
    <w:next w:val="NoList"/>
    <w:uiPriority w:val="99"/>
    <w:semiHidden/>
    <w:unhideWhenUsed/>
    <w:rsid w:val="00404A5B"/>
  </w:style>
  <w:style w:type="numbering" w:customStyle="1" w:styleId="NoList2137">
    <w:name w:val="No List2137"/>
    <w:next w:val="NoList"/>
    <w:uiPriority w:val="99"/>
    <w:semiHidden/>
    <w:unhideWhenUsed/>
    <w:rsid w:val="00404A5B"/>
  </w:style>
  <w:style w:type="numbering" w:customStyle="1" w:styleId="NoList3137">
    <w:name w:val="No List3137"/>
    <w:next w:val="NoList"/>
    <w:uiPriority w:val="99"/>
    <w:semiHidden/>
    <w:unhideWhenUsed/>
    <w:rsid w:val="00404A5B"/>
  </w:style>
  <w:style w:type="numbering" w:customStyle="1" w:styleId="NoList4137">
    <w:name w:val="No List4137"/>
    <w:next w:val="NoList"/>
    <w:uiPriority w:val="99"/>
    <w:semiHidden/>
    <w:unhideWhenUsed/>
    <w:rsid w:val="00404A5B"/>
  </w:style>
  <w:style w:type="numbering" w:customStyle="1" w:styleId="NoList5127">
    <w:name w:val="No List5127"/>
    <w:next w:val="NoList"/>
    <w:uiPriority w:val="99"/>
    <w:semiHidden/>
    <w:unhideWhenUsed/>
    <w:rsid w:val="00404A5B"/>
  </w:style>
  <w:style w:type="numbering" w:customStyle="1" w:styleId="NoList6127">
    <w:name w:val="No List6127"/>
    <w:next w:val="NoList"/>
    <w:uiPriority w:val="99"/>
    <w:semiHidden/>
    <w:unhideWhenUsed/>
    <w:rsid w:val="00404A5B"/>
  </w:style>
  <w:style w:type="numbering" w:customStyle="1" w:styleId="NoList7127">
    <w:name w:val="No List7127"/>
    <w:next w:val="NoList"/>
    <w:uiPriority w:val="99"/>
    <w:semiHidden/>
    <w:unhideWhenUsed/>
    <w:rsid w:val="00404A5B"/>
  </w:style>
  <w:style w:type="numbering" w:customStyle="1" w:styleId="NoList8127">
    <w:name w:val="No List8127"/>
    <w:next w:val="NoList"/>
    <w:uiPriority w:val="99"/>
    <w:semiHidden/>
    <w:unhideWhenUsed/>
    <w:rsid w:val="00404A5B"/>
  </w:style>
  <w:style w:type="numbering" w:customStyle="1" w:styleId="NoList9117">
    <w:name w:val="No List9117"/>
    <w:next w:val="NoList"/>
    <w:uiPriority w:val="99"/>
    <w:semiHidden/>
    <w:unhideWhenUsed/>
    <w:rsid w:val="00404A5B"/>
  </w:style>
  <w:style w:type="numbering" w:customStyle="1" w:styleId="LFO1927">
    <w:name w:val="LFO1927"/>
    <w:basedOn w:val="NoList"/>
    <w:rsid w:val="00404A5B"/>
  </w:style>
  <w:style w:type="numbering" w:customStyle="1" w:styleId="NoList1017">
    <w:name w:val="No List1017"/>
    <w:next w:val="NoList"/>
    <w:uiPriority w:val="99"/>
    <w:semiHidden/>
    <w:unhideWhenUsed/>
    <w:rsid w:val="00404A5B"/>
  </w:style>
  <w:style w:type="numbering" w:customStyle="1" w:styleId="LFO19117">
    <w:name w:val="LFO19117"/>
    <w:basedOn w:val="NoList"/>
    <w:rsid w:val="00404A5B"/>
  </w:style>
  <w:style w:type="numbering" w:customStyle="1" w:styleId="NoList1237">
    <w:name w:val="No List1237"/>
    <w:next w:val="NoList"/>
    <w:uiPriority w:val="99"/>
    <w:semiHidden/>
    <w:rsid w:val="00404A5B"/>
  </w:style>
  <w:style w:type="numbering" w:customStyle="1" w:styleId="NoList11137">
    <w:name w:val="No List11137"/>
    <w:next w:val="NoList"/>
    <w:uiPriority w:val="99"/>
    <w:semiHidden/>
    <w:unhideWhenUsed/>
    <w:rsid w:val="00404A5B"/>
  </w:style>
  <w:style w:type="numbering" w:customStyle="1" w:styleId="137">
    <w:name w:val="无列表137"/>
    <w:next w:val="NoList"/>
    <w:semiHidden/>
    <w:rsid w:val="00404A5B"/>
  </w:style>
  <w:style w:type="numbering" w:customStyle="1" w:styleId="1370">
    <w:name w:val="リストなし137"/>
    <w:next w:val="NoList"/>
    <w:uiPriority w:val="99"/>
    <w:semiHidden/>
    <w:unhideWhenUsed/>
    <w:rsid w:val="00404A5B"/>
  </w:style>
  <w:style w:type="numbering" w:customStyle="1" w:styleId="1137">
    <w:name w:val="无列表1137"/>
    <w:next w:val="NoList"/>
    <w:semiHidden/>
    <w:rsid w:val="00404A5B"/>
  </w:style>
  <w:style w:type="numbering" w:customStyle="1" w:styleId="11270">
    <w:name w:val="リストなし1127"/>
    <w:next w:val="NoList"/>
    <w:uiPriority w:val="99"/>
    <w:semiHidden/>
    <w:unhideWhenUsed/>
    <w:rsid w:val="00404A5B"/>
  </w:style>
  <w:style w:type="numbering" w:customStyle="1" w:styleId="NoList2237">
    <w:name w:val="No List2237"/>
    <w:next w:val="NoList"/>
    <w:uiPriority w:val="99"/>
    <w:semiHidden/>
    <w:unhideWhenUsed/>
    <w:rsid w:val="00404A5B"/>
  </w:style>
  <w:style w:type="numbering" w:customStyle="1" w:styleId="NoList3237">
    <w:name w:val="No List3237"/>
    <w:next w:val="NoList"/>
    <w:uiPriority w:val="99"/>
    <w:semiHidden/>
    <w:unhideWhenUsed/>
    <w:rsid w:val="00404A5B"/>
  </w:style>
  <w:style w:type="numbering" w:customStyle="1" w:styleId="NoList4227">
    <w:name w:val="No List4227"/>
    <w:next w:val="NoList"/>
    <w:uiPriority w:val="99"/>
    <w:semiHidden/>
    <w:unhideWhenUsed/>
    <w:rsid w:val="00404A5B"/>
  </w:style>
  <w:style w:type="numbering" w:customStyle="1" w:styleId="NoList21127">
    <w:name w:val="No List21127"/>
    <w:next w:val="NoList"/>
    <w:uiPriority w:val="99"/>
    <w:semiHidden/>
    <w:unhideWhenUsed/>
    <w:rsid w:val="00404A5B"/>
  </w:style>
  <w:style w:type="numbering" w:customStyle="1" w:styleId="NoList31127">
    <w:name w:val="No List31127"/>
    <w:next w:val="NoList"/>
    <w:uiPriority w:val="99"/>
    <w:semiHidden/>
    <w:unhideWhenUsed/>
    <w:rsid w:val="00404A5B"/>
  </w:style>
  <w:style w:type="numbering" w:customStyle="1" w:styleId="NoList41127">
    <w:name w:val="No List41127"/>
    <w:next w:val="NoList"/>
    <w:uiPriority w:val="99"/>
    <w:semiHidden/>
    <w:unhideWhenUsed/>
    <w:rsid w:val="00404A5B"/>
  </w:style>
  <w:style w:type="numbering" w:customStyle="1" w:styleId="11127">
    <w:name w:val="无列表11127"/>
    <w:next w:val="NoList"/>
    <w:semiHidden/>
    <w:rsid w:val="00404A5B"/>
  </w:style>
  <w:style w:type="numbering" w:customStyle="1" w:styleId="NoList111127">
    <w:name w:val="No List111127"/>
    <w:next w:val="NoList"/>
    <w:uiPriority w:val="99"/>
    <w:semiHidden/>
    <w:unhideWhenUsed/>
    <w:rsid w:val="00404A5B"/>
  </w:style>
  <w:style w:type="numbering" w:customStyle="1" w:styleId="NoList12127">
    <w:name w:val="No List12127"/>
    <w:next w:val="NoList"/>
    <w:uiPriority w:val="99"/>
    <w:semiHidden/>
    <w:unhideWhenUsed/>
    <w:rsid w:val="00404A5B"/>
  </w:style>
  <w:style w:type="numbering" w:customStyle="1" w:styleId="NoList22127">
    <w:name w:val="No List22127"/>
    <w:next w:val="NoList"/>
    <w:uiPriority w:val="99"/>
    <w:semiHidden/>
    <w:unhideWhenUsed/>
    <w:rsid w:val="00404A5B"/>
  </w:style>
  <w:style w:type="numbering" w:customStyle="1" w:styleId="NoList32127">
    <w:name w:val="No List32127"/>
    <w:next w:val="NoList"/>
    <w:uiPriority w:val="99"/>
    <w:semiHidden/>
    <w:unhideWhenUsed/>
    <w:rsid w:val="00404A5B"/>
  </w:style>
  <w:style w:type="numbering" w:customStyle="1" w:styleId="NoList167">
    <w:name w:val="No List167"/>
    <w:next w:val="NoList"/>
    <w:uiPriority w:val="99"/>
    <w:semiHidden/>
    <w:unhideWhenUsed/>
    <w:rsid w:val="00404A5B"/>
  </w:style>
  <w:style w:type="numbering" w:customStyle="1" w:styleId="NoList177">
    <w:name w:val="No List177"/>
    <w:next w:val="NoList"/>
    <w:uiPriority w:val="99"/>
    <w:semiHidden/>
    <w:unhideWhenUsed/>
    <w:rsid w:val="00404A5B"/>
  </w:style>
  <w:style w:type="numbering" w:customStyle="1" w:styleId="NoList257">
    <w:name w:val="No List257"/>
    <w:next w:val="NoList"/>
    <w:uiPriority w:val="99"/>
    <w:semiHidden/>
    <w:unhideWhenUsed/>
    <w:rsid w:val="00404A5B"/>
  </w:style>
  <w:style w:type="numbering" w:customStyle="1" w:styleId="NoList357">
    <w:name w:val="No List357"/>
    <w:next w:val="NoList"/>
    <w:uiPriority w:val="99"/>
    <w:semiHidden/>
    <w:unhideWhenUsed/>
    <w:rsid w:val="00404A5B"/>
  </w:style>
  <w:style w:type="numbering" w:customStyle="1" w:styleId="NoList457">
    <w:name w:val="No List457"/>
    <w:next w:val="NoList"/>
    <w:uiPriority w:val="99"/>
    <w:semiHidden/>
    <w:unhideWhenUsed/>
    <w:rsid w:val="00404A5B"/>
  </w:style>
  <w:style w:type="numbering" w:customStyle="1" w:styleId="NoList547">
    <w:name w:val="No List547"/>
    <w:next w:val="NoList"/>
    <w:uiPriority w:val="99"/>
    <w:semiHidden/>
    <w:unhideWhenUsed/>
    <w:rsid w:val="00404A5B"/>
  </w:style>
  <w:style w:type="numbering" w:customStyle="1" w:styleId="NoList647">
    <w:name w:val="No List647"/>
    <w:next w:val="NoList"/>
    <w:uiPriority w:val="99"/>
    <w:semiHidden/>
    <w:unhideWhenUsed/>
    <w:rsid w:val="00404A5B"/>
  </w:style>
  <w:style w:type="numbering" w:customStyle="1" w:styleId="NoList747">
    <w:name w:val="No List747"/>
    <w:next w:val="NoList"/>
    <w:uiPriority w:val="99"/>
    <w:semiHidden/>
    <w:unhideWhenUsed/>
    <w:rsid w:val="00404A5B"/>
  </w:style>
  <w:style w:type="numbering" w:customStyle="1" w:styleId="NoList837">
    <w:name w:val="No List837"/>
    <w:next w:val="NoList"/>
    <w:uiPriority w:val="99"/>
    <w:semiHidden/>
    <w:unhideWhenUsed/>
    <w:rsid w:val="00404A5B"/>
  </w:style>
  <w:style w:type="numbering" w:customStyle="1" w:styleId="NoList937">
    <w:name w:val="No List937"/>
    <w:next w:val="NoList"/>
    <w:uiPriority w:val="99"/>
    <w:semiHidden/>
    <w:unhideWhenUsed/>
    <w:rsid w:val="00404A5B"/>
  </w:style>
  <w:style w:type="numbering" w:customStyle="1" w:styleId="NoList1147">
    <w:name w:val="No List1147"/>
    <w:next w:val="NoList"/>
    <w:uiPriority w:val="99"/>
    <w:semiHidden/>
    <w:unhideWhenUsed/>
    <w:rsid w:val="00404A5B"/>
  </w:style>
  <w:style w:type="numbering" w:customStyle="1" w:styleId="NoList2147">
    <w:name w:val="No List2147"/>
    <w:next w:val="NoList"/>
    <w:uiPriority w:val="99"/>
    <w:semiHidden/>
    <w:unhideWhenUsed/>
    <w:rsid w:val="00404A5B"/>
  </w:style>
  <w:style w:type="numbering" w:customStyle="1" w:styleId="NoList3147">
    <w:name w:val="No List3147"/>
    <w:next w:val="NoList"/>
    <w:uiPriority w:val="99"/>
    <w:semiHidden/>
    <w:unhideWhenUsed/>
    <w:rsid w:val="00404A5B"/>
  </w:style>
  <w:style w:type="numbering" w:customStyle="1" w:styleId="NoList4147">
    <w:name w:val="No List4147"/>
    <w:next w:val="NoList"/>
    <w:uiPriority w:val="99"/>
    <w:semiHidden/>
    <w:unhideWhenUsed/>
    <w:rsid w:val="00404A5B"/>
  </w:style>
  <w:style w:type="numbering" w:customStyle="1" w:styleId="NoList5137">
    <w:name w:val="No List5137"/>
    <w:next w:val="NoList"/>
    <w:uiPriority w:val="99"/>
    <w:semiHidden/>
    <w:unhideWhenUsed/>
    <w:rsid w:val="00404A5B"/>
  </w:style>
  <w:style w:type="numbering" w:customStyle="1" w:styleId="NoList6137">
    <w:name w:val="No List6137"/>
    <w:next w:val="NoList"/>
    <w:uiPriority w:val="99"/>
    <w:semiHidden/>
    <w:unhideWhenUsed/>
    <w:rsid w:val="00404A5B"/>
  </w:style>
  <w:style w:type="numbering" w:customStyle="1" w:styleId="NoList7137">
    <w:name w:val="No List7137"/>
    <w:next w:val="NoList"/>
    <w:uiPriority w:val="99"/>
    <w:semiHidden/>
    <w:unhideWhenUsed/>
    <w:rsid w:val="00404A5B"/>
  </w:style>
  <w:style w:type="numbering" w:customStyle="1" w:styleId="NoList8137">
    <w:name w:val="No List8137"/>
    <w:next w:val="NoList"/>
    <w:uiPriority w:val="99"/>
    <w:semiHidden/>
    <w:unhideWhenUsed/>
    <w:rsid w:val="00404A5B"/>
  </w:style>
  <w:style w:type="numbering" w:customStyle="1" w:styleId="NoList9127">
    <w:name w:val="No List9127"/>
    <w:next w:val="NoList"/>
    <w:uiPriority w:val="99"/>
    <w:semiHidden/>
    <w:unhideWhenUsed/>
    <w:rsid w:val="00404A5B"/>
  </w:style>
  <w:style w:type="numbering" w:customStyle="1" w:styleId="LFO1937">
    <w:name w:val="LFO1937"/>
    <w:basedOn w:val="NoList"/>
    <w:rsid w:val="00404A5B"/>
  </w:style>
  <w:style w:type="numbering" w:customStyle="1" w:styleId="NoList1027">
    <w:name w:val="No List1027"/>
    <w:next w:val="NoList"/>
    <w:uiPriority w:val="99"/>
    <w:semiHidden/>
    <w:unhideWhenUsed/>
    <w:rsid w:val="00404A5B"/>
  </w:style>
  <w:style w:type="numbering" w:customStyle="1" w:styleId="LFO19127">
    <w:name w:val="LFO19127"/>
    <w:basedOn w:val="NoList"/>
    <w:rsid w:val="00404A5B"/>
  </w:style>
  <w:style w:type="numbering" w:customStyle="1" w:styleId="NoList1247">
    <w:name w:val="No List1247"/>
    <w:next w:val="NoList"/>
    <w:uiPriority w:val="99"/>
    <w:semiHidden/>
    <w:rsid w:val="00404A5B"/>
  </w:style>
  <w:style w:type="numbering" w:customStyle="1" w:styleId="NoList11147">
    <w:name w:val="No List11147"/>
    <w:next w:val="NoList"/>
    <w:uiPriority w:val="99"/>
    <w:semiHidden/>
    <w:unhideWhenUsed/>
    <w:rsid w:val="00404A5B"/>
  </w:style>
  <w:style w:type="numbering" w:customStyle="1" w:styleId="147">
    <w:name w:val="无列表147"/>
    <w:next w:val="NoList"/>
    <w:semiHidden/>
    <w:rsid w:val="00404A5B"/>
  </w:style>
  <w:style w:type="numbering" w:customStyle="1" w:styleId="1470">
    <w:name w:val="リストなし147"/>
    <w:next w:val="NoList"/>
    <w:uiPriority w:val="99"/>
    <w:semiHidden/>
    <w:unhideWhenUsed/>
    <w:rsid w:val="00404A5B"/>
  </w:style>
  <w:style w:type="numbering" w:customStyle="1" w:styleId="1147">
    <w:name w:val="无列表1147"/>
    <w:next w:val="NoList"/>
    <w:semiHidden/>
    <w:rsid w:val="00404A5B"/>
  </w:style>
  <w:style w:type="numbering" w:customStyle="1" w:styleId="11370">
    <w:name w:val="リストなし1137"/>
    <w:next w:val="NoList"/>
    <w:uiPriority w:val="99"/>
    <w:semiHidden/>
    <w:unhideWhenUsed/>
    <w:rsid w:val="00404A5B"/>
  </w:style>
  <w:style w:type="numbering" w:customStyle="1" w:styleId="NoList2247">
    <w:name w:val="No List2247"/>
    <w:next w:val="NoList"/>
    <w:uiPriority w:val="99"/>
    <w:semiHidden/>
    <w:unhideWhenUsed/>
    <w:rsid w:val="00404A5B"/>
  </w:style>
  <w:style w:type="numbering" w:customStyle="1" w:styleId="NoList3247">
    <w:name w:val="No List3247"/>
    <w:next w:val="NoList"/>
    <w:uiPriority w:val="99"/>
    <w:semiHidden/>
    <w:unhideWhenUsed/>
    <w:rsid w:val="00404A5B"/>
  </w:style>
  <w:style w:type="numbering" w:customStyle="1" w:styleId="NoList4237">
    <w:name w:val="No List4237"/>
    <w:next w:val="NoList"/>
    <w:uiPriority w:val="99"/>
    <w:semiHidden/>
    <w:unhideWhenUsed/>
    <w:rsid w:val="00404A5B"/>
  </w:style>
  <w:style w:type="numbering" w:customStyle="1" w:styleId="NoList21137">
    <w:name w:val="No List21137"/>
    <w:next w:val="NoList"/>
    <w:uiPriority w:val="99"/>
    <w:semiHidden/>
    <w:unhideWhenUsed/>
    <w:rsid w:val="00404A5B"/>
  </w:style>
  <w:style w:type="numbering" w:customStyle="1" w:styleId="NoList31137">
    <w:name w:val="No List31137"/>
    <w:next w:val="NoList"/>
    <w:uiPriority w:val="99"/>
    <w:semiHidden/>
    <w:unhideWhenUsed/>
    <w:rsid w:val="00404A5B"/>
  </w:style>
  <w:style w:type="numbering" w:customStyle="1" w:styleId="NoList41137">
    <w:name w:val="No List41137"/>
    <w:next w:val="NoList"/>
    <w:uiPriority w:val="99"/>
    <w:semiHidden/>
    <w:unhideWhenUsed/>
    <w:rsid w:val="00404A5B"/>
  </w:style>
  <w:style w:type="numbering" w:customStyle="1" w:styleId="11137">
    <w:name w:val="无列表11137"/>
    <w:next w:val="NoList"/>
    <w:semiHidden/>
    <w:rsid w:val="00404A5B"/>
  </w:style>
  <w:style w:type="numbering" w:customStyle="1" w:styleId="NoList111137">
    <w:name w:val="No List111137"/>
    <w:next w:val="NoList"/>
    <w:uiPriority w:val="99"/>
    <w:semiHidden/>
    <w:unhideWhenUsed/>
    <w:rsid w:val="00404A5B"/>
  </w:style>
  <w:style w:type="numbering" w:customStyle="1" w:styleId="NoList12137">
    <w:name w:val="No List12137"/>
    <w:next w:val="NoList"/>
    <w:uiPriority w:val="99"/>
    <w:semiHidden/>
    <w:unhideWhenUsed/>
    <w:rsid w:val="00404A5B"/>
  </w:style>
  <w:style w:type="numbering" w:customStyle="1" w:styleId="NoList22137">
    <w:name w:val="No List22137"/>
    <w:next w:val="NoList"/>
    <w:uiPriority w:val="99"/>
    <w:semiHidden/>
    <w:unhideWhenUsed/>
    <w:rsid w:val="00404A5B"/>
  </w:style>
  <w:style w:type="numbering" w:customStyle="1" w:styleId="NoList32137">
    <w:name w:val="No List32137"/>
    <w:next w:val="NoList"/>
    <w:uiPriority w:val="99"/>
    <w:semiHidden/>
    <w:unhideWhenUsed/>
    <w:rsid w:val="00404A5B"/>
  </w:style>
  <w:style w:type="table" w:customStyle="1" w:styleId="327">
    <w:name w:val="网格型327"/>
    <w:basedOn w:val="TableNormal"/>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rsid w:val="00404A5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7">
    <w:name w:val="网格型3117"/>
    <w:basedOn w:val="TableNormal"/>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
    <w:next w:val="NoList"/>
    <w:uiPriority w:val="99"/>
    <w:semiHidden/>
    <w:unhideWhenUsed/>
    <w:rsid w:val="009C21E0"/>
  </w:style>
  <w:style w:type="table" w:customStyle="1" w:styleId="192">
    <w:name w:val="网格型19"/>
    <w:basedOn w:val="TableNormal"/>
    <w:next w:val="TableGrid"/>
    <w:uiPriority w:val="39"/>
    <w:qFormat/>
    <w:rsid w:val="009C21E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9C21E0"/>
  </w:style>
  <w:style w:type="numbering" w:customStyle="1" w:styleId="280">
    <w:name w:val="无列表28"/>
    <w:next w:val="NoList"/>
    <w:uiPriority w:val="99"/>
    <w:semiHidden/>
    <w:unhideWhenUsed/>
    <w:rsid w:val="009C21E0"/>
  </w:style>
  <w:style w:type="table" w:customStyle="1" w:styleId="1102">
    <w:name w:val="网格型110"/>
    <w:basedOn w:val="TableNormal"/>
    <w:next w:val="TableGrid"/>
    <w:uiPriority w:val="39"/>
    <w:rsid w:val="009C21E0"/>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
    <w:name w:val="无列表1128"/>
    <w:next w:val="NoList"/>
    <w:semiHidden/>
    <w:rsid w:val="009C21E0"/>
  </w:style>
  <w:style w:type="numbering" w:customStyle="1" w:styleId="1280">
    <w:name w:val="リストなし128"/>
    <w:next w:val="NoList"/>
    <w:uiPriority w:val="99"/>
    <w:semiHidden/>
    <w:unhideWhenUsed/>
    <w:rsid w:val="009C21E0"/>
  </w:style>
  <w:style w:type="numbering" w:customStyle="1" w:styleId="NoList139">
    <w:name w:val="No List139"/>
    <w:next w:val="NoList"/>
    <w:uiPriority w:val="99"/>
    <w:semiHidden/>
    <w:unhideWhenUsed/>
    <w:rsid w:val="009C21E0"/>
  </w:style>
  <w:style w:type="numbering" w:customStyle="1" w:styleId="11180">
    <w:name w:val="リストなし1118"/>
    <w:next w:val="NoList"/>
    <w:uiPriority w:val="99"/>
    <w:semiHidden/>
    <w:unhideWhenUsed/>
    <w:rsid w:val="009C21E0"/>
  </w:style>
  <w:style w:type="numbering" w:customStyle="1" w:styleId="NoList238">
    <w:name w:val="No List238"/>
    <w:next w:val="NoList"/>
    <w:uiPriority w:val="99"/>
    <w:semiHidden/>
    <w:unhideWhenUsed/>
    <w:rsid w:val="009C21E0"/>
  </w:style>
  <w:style w:type="numbering" w:customStyle="1" w:styleId="NoList338">
    <w:name w:val="No List338"/>
    <w:next w:val="NoList"/>
    <w:uiPriority w:val="99"/>
    <w:semiHidden/>
    <w:unhideWhenUsed/>
    <w:rsid w:val="009C21E0"/>
  </w:style>
  <w:style w:type="numbering" w:customStyle="1" w:styleId="NoList1129">
    <w:name w:val="No List1129"/>
    <w:next w:val="NoList"/>
    <w:uiPriority w:val="99"/>
    <w:semiHidden/>
    <w:unhideWhenUsed/>
    <w:rsid w:val="009C21E0"/>
  </w:style>
  <w:style w:type="numbering" w:customStyle="1" w:styleId="NoList438">
    <w:name w:val="No List438"/>
    <w:next w:val="NoList"/>
    <w:uiPriority w:val="99"/>
    <w:semiHidden/>
    <w:unhideWhenUsed/>
    <w:rsid w:val="009C21E0"/>
  </w:style>
  <w:style w:type="numbering" w:customStyle="1" w:styleId="NoList528">
    <w:name w:val="No List528"/>
    <w:next w:val="NoList"/>
    <w:uiPriority w:val="99"/>
    <w:semiHidden/>
    <w:unhideWhenUsed/>
    <w:rsid w:val="009C21E0"/>
  </w:style>
  <w:style w:type="numbering" w:customStyle="1" w:styleId="NoList11128">
    <w:name w:val="No List11128"/>
    <w:next w:val="NoList"/>
    <w:uiPriority w:val="99"/>
    <w:semiHidden/>
    <w:unhideWhenUsed/>
    <w:rsid w:val="009C21E0"/>
  </w:style>
  <w:style w:type="numbering" w:customStyle="1" w:styleId="NoList2128">
    <w:name w:val="No List2128"/>
    <w:next w:val="NoList"/>
    <w:uiPriority w:val="99"/>
    <w:semiHidden/>
    <w:unhideWhenUsed/>
    <w:rsid w:val="009C21E0"/>
  </w:style>
  <w:style w:type="numbering" w:customStyle="1" w:styleId="NoList3128">
    <w:name w:val="No List3128"/>
    <w:next w:val="NoList"/>
    <w:uiPriority w:val="99"/>
    <w:semiHidden/>
    <w:unhideWhenUsed/>
    <w:rsid w:val="009C21E0"/>
  </w:style>
  <w:style w:type="numbering" w:customStyle="1" w:styleId="NoList4128">
    <w:name w:val="No List4128"/>
    <w:next w:val="NoList"/>
    <w:uiPriority w:val="99"/>
    <w:semiHidden/>
    <w:unhideWhenUsed/>
    <w:rsid w:val="009C21E0"/>
  </w:style>
  <w:style w:type="numbering" w:customStyle="1" w:styleId="NoList628">
    <w:name w:val="No List628"/>
    <w:next w:val="NoList"/>
    <w:uiPriority w:val="99"/>
    <w:semiHidden/>
    <w:unhideWhenUsed/>
    <w:rsid w:val="009C21E0"/>
  </w:style>
  <w:style w:type="numbering" w:customStyle="1" w:styleId="NoList728">
    <w:name w:val="No List728"/>
    <w:next w:val="NoList"/>
    <w:uiPriority w:val="99"/>
    <w:semiHidden/>
    <w:unhideWhenUsed/>
    <w:rsid w:val="009C21E0"/>
  </w:style>
  <w:style w:type="numbering" w:customStyle="1" w:styleId="NoList1228">
    <w:name w:val="No List1228"/>
    <w:next w:val="NoList"/>
    <w:uiPriority w:val="99"/>
    <w:semiHidden/>
    <w:unhideWhenUsed/>
    <w:rsid w:val="009C21E0"/>
  </w:style>
  <w:style w:type="numbering" w:customStyle="1" w:styleId="NoList2228">
    <w:name w:val="No List2228"/>
    <w:next w:val="NoList"/>
    <w:uiPriority w:val="99"/>
    <w:semiHidden/>
    <w:unhideWhenUsed/>
    <w:rsid w:val="009C21E0"/>
  </w:style>
  <w:style w:type="numbering" w:customStyle="1" w:styleId="NoList3228">
    <w:name w:val="No List3228"/>
    <w:next w:val="NoList"/>
    <w:uiPriority w:val="99"/>
    <w:semiHidden/>
    <w:unhideWhenUsed/>
    <w:rsid w:val="009C21E0"/>
  </w:style>
  <w:style w:type="table" w:customStyle="1" w:styleId="TableGrid514">
    <w:name w:val="Table Grid514"/>
    <w:basedOn w:val="TableNormal"/>
    <w:next w:val="TableGrid"/>
    <w:qFormat/>
    <w:rsid w:val="009C21E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qFormat/>
    <w:rsid w:val="009C21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8">
    <w:name w:val="No List4218"/>
    <w:next w:val="NoList"/>
    <w:uiPriority w:val="99"/>
    <w:semiHidden/>
    <w:unhideWhenUsed/>
    <w:rsid w:val="009C21E0"/>
  </w:style>
  <w:style w:type="numbering" w:customStyle="1" w:styleId="NoList5118">
    <w:name w:val="No List5118"/>
    <w:next w:val="NoList"/>
    <w:uiPriority w:val="99"/>
    <w:semiHidden/>
    <w:unhideWhenUsed/>
    <w:rsid w:val="009C21E0"/>
  </w:style>
  <w:style w:type="numbering" w:customStyle="1" w:styleId="NoList21118">
    <w:name w:val="No List21118"/>
    <w:next w:val="NoList"/>
    <w:uiPriority w:val="99"/>
    <w:semiHidden/>
    <w:unhideWhenUsed/>
    <w:rsid w:val="009C21E0"/>
  </w:style>
  <w:style w:type="numbering" w:customStyle="1" w:styleId="NoList31118">
    <w:name w:val="No List31118"/>
    <w:next w:val="NoList"/>
    <w:uiPriority w:val="99"/>
    <w:semiHidden/>
    <w:unhideWhenUsed/>
    <w:rsid w:val="009C21E0"/>
  </w:style>
  <w:style w:type="numbering" w:customStyle="1" w:styleId="NoList41118">
    <w:name w:val="No List41118"/>
    <w:next w:val="NoList"/>
    <w:uiPriority w:val="99"/>
    <w:semiHidden/>
    <w:unhideWhenUsed/>
    <w:rsid w:val="009C21E0"/>
  </w:style>
  <w:style w:type="numbering" w:customStyle="1" w:styleId="NoList6118">
    <w:name w:val="No List6118"/>
    <w:next w:val="NoList"/>
    <w:uiPriority w:val="99"/>
    <w:semiHidden/>
    <w:unhideWhenUsed/>
    <w:rsid w:val="009C21E0"/>
  </w:style>
  <w:style w:type="numbering" w:customStyle="1" w:styleId="11118">
    <w:name w:val="无列表11118"/>
    <w:next w:val="NoList"/>
    <w:semiHidden/>
    <w:rsid w:val="009C21E0"/>
  </w:style>
  <w:style w:type="numbering" w:customStyle="1" w:styleId="NoList111118">
    <w:name w:val="No List111118"/>
    <w:next w:val="NoList"/>
    <w:uiPriority w:val="99"/>
    <w:semiHidden/>
    <w:unhideWhenUsed/>
    <w:rsid w:val="009C21E0"/>
  </w:style>
  <w:style w:type="numbering" w:customStyle="1" w:styleId="NoList7118">
    <w:name w:val="No List7118"/>
    <w:next w:val="NoList"/>
    <w:uiPriority w:val="99"/>
    <w:semiHidden/>
    <w:unhideWhenUsed/>
    <w:rsid w:val="009C21E0"/>
  </w:style>
  <w:style w:type="numbering" w:customStyle="1" w:styleId="NoList12118">
    <w:name w:val="No List12118"/>
    <w:next w:val="NoList"/>
    <w:uiPriority w:val="99"/>
    <w:semiHidden/>
    <w:unhideWhenUsed/>
    <w:rsid w:val="009C21E0"/>
  </w:style>
  <w:style w:type="numbering" w:customStyle="1" w:styleId="NoList22118">
    <w:name w:val="No List22118"/>
    <w:next w:val="NoList"/>
    <w:uiPriority w:val="99"/>
    <w:semiHidden/>
    <w:unhideWhenUsed/>
    <w:rsid w:val="009C21E0"/>
  </w:style>
  <w:style w:type="numbering" w:customStyle="1" w:styleId="NoList32118">
    <w:name w:val="No List32118"/>
    <w:next w:val="NoList"/>
    <w:uiPriority w:val="99"/>
    <w:semiHidden/>
    <w:unhideWhenUsed/>
    <w:rsid w:val="009C21E0"/>
  </w:style>
  <w:style w:type="table" w:customStyle="1" w:styleId="TableGrid614">
    <w:name w:val="Table Grid614"/>
    <w:basedOn w:val="TableNormal"/>
    <w:qFormat/>
    <w:rsid w:val="009C21E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next w:val="TableGrid"/>
    <w:qFormat/>
    <w:rsid w:val="009C21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0">
    <w:name w:val="No List820"/>
    <w:next w:val="NoList"/>
    <w:uiPriority w:val="99"/>
    <w:semiHidden/>
    <w:unhideWhenUsed/>
    <w:rsid w:val="009C21E0"/>
  </w:style>
  <w:style w:type="table" w:customStyle="1" w:styleId="TableGrid2214">
    <w:name w:val="Table Grid2214"/>
    <w:basedOn w:val="TableNormal"/>
    <w:next w:val="TableGrid"/>
    <w:uiPriority w:val="39"/>
    <w:qFormat/>
    <w:rsid w:val="009C21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0">
    <w:name w:val="No List1310"/>
    <w:next w:val="NoList"/>
    <w:uiPriority w:val="99"/>
    <w:semiHidden/>
    <w:unhideWhenUsed/>
    <w:rsid w:val="009C21E0"/>
  </w:style>
  <w:style w:type="numbering" w:customStyle="1" w:styleId="NoList239">
    <w:name w:val="No List239"/>
    <w:next w:val="NoList"/>
    <w:uiPriority w:val="99"/>
    <w:semiHidden/>
    <w:unhideWhenUsed/>
    <w:rsid w:val="009C21E0"/>
  </w:style>
  <w:style w:type="numbering" w:customStyle="1" w:styleId="NoList339">
    <w:name w:val="No List339"/>
    <w:next w:val="NoList"/>
    <w:uiPriority w:val="99"/>
    <w:semiHidden/>
    <w:unhideWhenUsed/>
    <w:rsid w:val="009C21E0"/>
  </w:style>
  <w:style w:type="numbering" w:customStyle="1" w:styleId="NoList439">
    <w:name w:val="No List439"/>
    <w:next w:val="NoList"/>
    <w:uiPriority w:val="99"/>
    <w:semiHidden/>
    <w:unhideWhenUsed/>
    <w:rsid w:val="009C21E0"/>
  </w:style>
  <w:style w:type="numbering" w:customStyle="1" w:styleId="NoList529">
    <w:name w:val="No List529"/>
    <w:next w:val="NoList"/>
    <w:uiPriority w:val="99"/>
    <w:semiHidden/>
    <w:unhideWhenUsed/>
    <w:rsid w:val="009C21E0"/>
  </w:style>
  <w:style w:type="numbering" w:customStyle="1" w:styleId="NoList629">
    <w:name w:val="No List629"/>
    <w:next w:val="NoList"/>
    <w:uiPriority w:val="99"/>
    <w:semiHidden/>
    <w:unhideWhenUsed/>
    <w:rsid w:val="009C21E0"/>
  </w:style>
  <w:style w:type="numbering" w:customStyle="1" w:styleId="NoList729">
    <w:name w:val="No List729"/>
    <w:next w:val="NoList"/>
    <w:uiPriority w:val="99"/>
    <w:semiHidden/>
    <w:unhideWhenUsed/>
    <w:rsid w:val="009C21E0"/>
  </w:style>
  <w:style w:type="numbering" w:customStyle="1" w:styleId="NoList8118">
    <w:name w:val="No List8118"/>
    <w:next w:val="NoList"/>
    <w:uiPriority w:val="99"/>
    <w:semiHidden/>
    <w:unhideWhenUsed/>
    <w:rsid w:val="009C21E0"/>
  </w:style>
  <w:style w:type="numbering" w:customStyle="1" w:styleId="NoList920">
    <w:name w:val="No List920"/>
    <w:next w:val="NoList"/>
    <w:uiPriority w:val="99"/>
    <w:semiHidden/>
    <w:unhideWhenUsed/>
    <w:rsid w:val="009C21E0"/>
  </w:style>
  <w:style w:type="numbering" w:customStyle="1" w:styleId="NoList11210">
    <w:name w:val="No List11210"/>
    <w:next w:val="NoList"/>
    <w:uiPriority w:val="99"/>
    <w:semiHidden/>
    <w:unhideWhenUsed/>
    <w:rsid w:val="009C21E0"/>
  </w:style>
  <w:style w:type="numbering" w:customStyle="1" w:styleId="NoList2129">
    <w:name w:val="No List2129"/>
    <w:next w:val="NoList"/>
    <w:uiPriority w:val="99"/>
    <w:semiHidden/>
    <w:unhideWhenUsed/>
    <w:rsid w:val="009C21E0"/>
  </w:style>
  <w:style w:type="numbering" w:customStyle="1" w:styleId="NoList3129">
    <w:name w:val="No List3129"/>
    <w:next w:val="NoList"/>
    <w:uiPriority w:val="99"/>
    <w:semiHidden/>
    <w:unhideWhenUsed/>
    <w:rsid w:val="009C21E0"/>
  </w:style>
  <w:style w:type="numbering" w:customStyle="1" w:styleId="NoList4129">
    <w:name w:val="No List4129"/>
    <w:next w:val="NoList"/>
    <w:uiPriority w:val="99"/>
    <w:semiHidden/>
    <w:unhideWhenUsed/>
    <w:rsid w:val="009C21E0"/>
  </w:style>
  <w:style w:type="numbering" w:customStyle="1" w:styleId="NoList5119">
    <w:name w:val="No List5119"/>
    <w:next w:val="NoList"/>
    <w:uiPriority w:val="99"/>
    <w:semiHidden/>
    <w:unhideWhenUsed/>
    <w:rsid w:val="009C21E0"/>
  </w:style>
  <w:style w:type="numbering" w:customStyle="1" w:styleId="NoList6119">
    <w:name w:val="No List6119"/>
    <w:next w:val="NoList"/>
    <w:uiPriority w:val="99"/>
    <w:semiHidden/>
    <w:unhideWhenUsed/>
    <w:rsid w:val="009C21E0"/>
  </w:style>
  <w:style w:type="numbering" w:customStyle="1" w:styleId="NoList7119">
    <w:name w:val="No List7119"/>
    <w:next w:val="NoList"/>
    <w:uiPriority w:val="99"/>
    <w:semiHidden/>
    <w:unhideWhenUsed/>
    <w:rsid w:val="009C21E0"/>
  </w:style>
  <w:style w:type="numbering" w:customStyle="1" w:styleId="NoList8119">
    <w:name w:val="No List8119"/>
    <w:next w:val="NoList"/>
    <w:uiPriority w:val="99"/>
    <w:semiHidden/>
    <w:unhideWhenUsed/>
    <w:rsid w:val="009C21E0"/>
  </w:style>
  <w:style w:type="numbering" w:customStyle="1" w:styleId="NoList9110">
    <w:name w:val="No List9110"/>
    <w:next w:val="NoList"/>
    <w:uiPriority w:val="99"/>
    <w:semiHidden/>
    <w:unhideWhenUsed/>
    <w:rsid w:val="009C21E0"/>
  </w:style>
  <w:style w:type="numbering" w:customStyle="1" w:styleId="LFO1910">
    <w:name w:val="LFO1910"/>
    <w:basedOn w:val="NoList"/>
    <w:rsid w:val="009C21E0"/>
  </w:style>
  <w:style w:type="numbering" w:customStyle="1" w:styleId="NoList1010">
    <w:name w:val="No List1010"/>
    <w:next w:val="NoList"/>
    <w:uiPriority w:val="99"/>
    <w:semiHidden/>
    <w:unhideWhenUsed/>
    <w:rsid w:val="009C21E0"/>
  </w:style>
  <w:style w:type="numbering" w:customStyle="1" w:styleId="LFO19110">
    <w:name w:val="LFO19110"/>
    <w:basedOn w:val="NoList"/>
    <w:rsid w:val="009C21E0"/>
  </w:style>
  <w:style w:type="numbering" w:customStyle="1" w:styleId="NoList1229">
    <w:name w:val="No List1229"/>
    <w:next w:val="NoList"/>
    <w:uiPriority w:val="99"/>
    <w:semiHidden/>
    <w:rsid w:val="009C21E0"/>
  </w:style>
  <w:style w:type="numbering" w:customStyle="1" w:styleId="NoList11129">
    <w:name w:val="No List11129"/>
    <w:next w:val="NoList"/>
    <w:uiPriority w:val="99"/>
    <w:semiHidden/>
    <w:unhideWhenUsed/>
    <w:rsid w:val="009C21E0"/>
  </w:style>
  <w:style w:type="numbering" w:customStyle="1" w:styleId="129">
    <w:name w:val="无列表129"/>
    <w:next w:val="NoList"/>
    <w:semiHidden/>
    <w:rsid w:val="009C21E0"/>
  </w:style>
  <w:style w:type="numbering" w:customStyle="1" w:styleId="1290">
    <w:name w:val="リストなし129"/>
    <w:next w:val="NoList"/>
    <w:uiPriority w:val="99"/>
    <w:semiHidden/>
    <w:unhideWhenUsed/>
    <w:rsid w:val="009C21E0"/>
  </w:style>
  <w:style w:type="numbering" w:customStyle="1" w:styleId="1129">
    <w:name w:val="无列表1129"/>
    <w:next w:val="NoList"/>
    <w:semiHidden/>
    <w:rsid w:val="009C21E0"/>
  </w:style>
  <w:style w:type="numbering" w:customStyle="1" w:styleId="11190">
    <w:name w:val="リストなし1119"/>
    <w:next w:val="NoList"/>
    <w:uiPriority w:val="99"/>
    <w:semiHidden/>
    <w:unhideWhenUsed/>
    <w:rsid w:val="009C21E0"/>
  </w:style>
  <w:style w:type="numbering" w:customStyle="1" w:styleId="NoList2229">
    <w:name w:val="No List2229"/>
    <w:next w:val="NoList"/>
    <w:uiPriority w:val="99"/>
    <w:semiHidden/>
    <w:unhideWhenUsed/>
    <w:rsid w:val="009C21E0"/>
  </w:style>
  <w:style w:type="numbering" w:customStyle="1" w:styleId="NoList3229">
    <w:name w:val="No List3229"/>
    <w:next w:val="NoList"/>
    <w:uiPriority w:val="99"/>
    <w:semiHidden/>
    <w:unhideWhenUsed/>
    <w:rsid w:val="009C21E0"/>
  </w:style>
  <w:style w:type="numbering" w:customStyle="1" w:styleId="NoList4219">
    <w:name w:val="No List4219"/>
    <w:next w:val="NoList"/>
    <w:uiPriority w:val="99"/>
    <w:semiHidden/>
    <w:unhideWhenUsed/>
    <w:rsid w:val="009C21E0"/>
  </w:style>
  <w:style w:type="numbering" w:customStyle="1" w:styleId="NoList21119">
    <w:name w:val="No List21119"/>
    <w:next w:val="NoList"/>
    <w:uiPriority w:val="99"/>
    <w:semiHidden/>
    <w:unhideWhenUsed/>
    <w:rsid w:val="009C21E0"/>
  </w:style>
  <w:style w:type="numbering" w:customStyle="1" w:styleId="NoList31119">
    <w:name w:val="No List31119"/>
    <w:next w:val="NoList"/>
    <w:uiPriority w:val="99"/>
    <w:semiHidden/>
    <w:unhideWhenUsed/>
    <w:rsid w:val="009C21E0"/>
  </w:style>
  <w:style w:type="numbering" w:customStyle="1" w:styleId="NoList41119">
    <w:name w:val="No List41119"/>
    <w:next w:val="NoList"/>
    <w:uiPriority w:val="99"/>
    <w:semiHidden/>
    <w:unhideWhenUsed/>
    <w:rsid w:val="009C21E0"/>
  </w:style>
  <w:style w:type="numbering" w:customStyle="1" w:styleId="11119">
    <w:name w:val="无列表11119"/>
    <w:next w:val="NoList"/>
    <w:semiHidden/>
    <w:rsid w:val="009C21E0"/>
  </w:style>
  <w:style w:type="numbering" w:customStyle="1" w:styleId="NoList111119">
    <w:name w:val="No List111119"/>
    <w:next w:val="NoList"/>
    <w:uiPriority w:val="99"/>
    <w:semiHidden/>
    <w:unhideWhenUsed/>
    <w:rsid w:val="009C21E0"/>
  </w:style>
  <w:style w:type="numbering" w:customStyle="1" w:styleId="NoList12119">
    <w:name w:val="No List12119"/>
    <w:next w:val="NoList"/>
    <w:uiPriority w:val="99"/>
    <w:semiHidden/>
    <w:unhideWhenUsed/>
    <w:rsid w:val="009C21E0"/>
  </w:style>
  <w:style w:type="numbering" w:customStyle="1" w:styleId="NoList22119">
    <w:name w:val="No List22119"/>
    <w:next w:val="NoList"/>
    <w:uiPriority w:val="99"/>
    <w:semiHidden/>
    <w:unhideWhenUsed/>
    <w:rsid w:val="009C21E0"/>
  </w:style>
  <w:style w:type="numbering" w:customStyle="1" w:styleId="NoList32119">
    <w:name w:val="No List32119"/>
    <w:next w:val="NoList"/>
    <w:uiPriority w:val="99"/>
    <w:semiHidden/>
    <w:unhideWhenUsed/>
    <w:rsid w:val="009C21E0"/>
  </w:style>
  <w:style w:type="numbering" w:customStyle="1" w:styleId="NoList148">
    <w:name w:val="No List148"/>
    <w:next w:val="NoList"/>
    <w:uiPriority w:val="99"/>
    <w:semiHidden/>
    <w:unhideWhenUsed/>
    <w:rsid w:val="009C21E0"/>
  </w:style>
  <w:style w:type="numbering" w:customStyle="1" w:styleId="NoList158">
    <w:name w:val="No List158"/>
    <w:next w:val="NoList"/>
    <w:uiPriority w:val="99"/>
    <w:semiHidden/>
    <w:unhideWhenUsed/>
    <w:rsid w:val="009C21E0"/>
  </w:style>
  <w:style w:type="numbering" w:customStyle="1" w:styleId="NoList248">
    <w:name w:val="No List248"/>
    <w:next w:val="NoList"/>
    <w:uiPriority w:val="99"/>
    <w:semiHidden/>
    <w:unhideWhenUsed/>
    <w:rsid w:val="009C21E0"/>
  </w:style>
  <w:style w:type="numbering" w:customStyle="1" w:styleId="NoList348">
    <w:name w:val="No List348"/>
    <w:next w:val="NoList"/>
    <w:uiPriority w:val="99"/>
    <w:semiHidden/>
    <w:unhideWhenUsed/>
    <w:rsid w:val="009C21E0"/>
  </w:style>
  <w:style w:type="numbering" w:customStyle="1" w:styleId="NoList448">
    <w:name w:val="No List448"/>
    <w:next w:val="NoList"/>
    <w:uiPriority w:val="99"/>
    <w:semiHidden/>
    <w:unhideWhenUsed/>
    <w:rsid w:val="009C21E0"/>
  </w:style>
  <w:style w:type="numbering" w:customStyle="1" w:styleId="NoList538">
    <w:name w:val="No List538"/>
    <w:next w:val="NoList"/>
    <w:uiPriority w:val="99"/>
    <w:semiHidden/>
    <w:unhideWhenUsed/>
    <w:rsid w:val="009C21E0"/>
  </w:style>
  <w:style w:type="numbering" w:customStyle="1" w:styleId="NoList638">
    <w:name w:val="No List638"/>
    <w:next w:val="NoList"/>
    <w:uiPriority w:val="99"/>
    <w:semiHidden/>
    <w:unhideWhenUsed/>
    <w:rsid w:val="009C21E0"/>
  </w:style>
  <w:style w:type="numbering" w:customStyle="1" w:styleId="NoList738">
    <w:name w:val="No List738"/>
    <w:next w:val="NoList"/>
    <w:uiPriority w:val="99"/>
    <w:semiHidden/>
    <w:unhideWhenUsed/>
    <w:rsid w:val="009C21E0"/>
  </w:style>
  <w:style w:type="numbering" w:customStyle="1" w:styleId="NoList828">
    <w:name w:val="No List828"/>
    <w:next w:val="NoList"/>
    <w:uiPriority w:val="99"/>
    <w:semiHidden/>
    <w:unhideWhenUsed/>
    <w:rsid w:val="009C21E0"/>
  </w:style>
  <w:style w:type="numbering" w:customStyle="1" w:styleId="NoList928">
    <w:name w:val="No List928"/>
    <w:next w:val="NoList"/>
    <w:uiPriority w:val="99"/>
    <w:semiHidden/>
    <w:unhideWhenUsed/>
    <w:rsid w:val="009C21E0"/>
  </w:style>
  <w:style w:type="numbering" w:customStyle="1" w:styleId="NoList1138">
    <w:name w:val="No List1138"/>
    <w:next w:val="NoList"/>
    <w:uiPriority w:val="99"/>
    <w:semiHidden/>
    <w:unhideWhenUsed/>
    <w:rsid w:val="009C21E0"/>
  </w:style>
  <w:style w:type="numbering" w:customStyle="1" w:styleId="NoList2138">
    <w:name w:val="No List2138"/>
    <w:next w:val="NoList"/>
    <w:uiPriority w:val="99"/>
    <w:semiHidden/>
    <w:unhideWhenUsed/>
    <w:rsid w:val="009C21E0"/>
  </w:style>
  <w:style w:type="numbering" w:customStyle="1" w:styleId="NoList3138">
    <w:name w:val="No List3138"/>
    <w:next w:val="NoList"/>
    <w:uiPriority w:val="99"/>
    <w:semiHidden/>
    <w:unhideWhenUsed/>
    <w:rsid w:val="009C21E0"/>
  </w:style>
  <w:style w:type="numbering" w:customStyle="1" w:styleId="NoList4138">
    <w:name w:val="No List4138"/>
    <w:next w:val="NoList"/>
    <w:uiPriority w:val="99"/>
    <w:semiHidden/>
    <w:unhideWhenUsed/>
    <w:rsid w:val="009C21E0"/>
  </w:style>
  <w:style w:type="numbering" w:customStyle="1" w:styleId="NoList5128">
    <w:name w:val="No List5128"/>
    <w:next w:val="NoList"/>
    <w:uiPriority w:val="99"/>
    <w:semiHidden/>
    <w:unhideWhenUsed/>
    <w:rsid w:val="009C21E0"/>
  </w:style>
  <w:style w:type="numbering" w:customStyle="1" w:styleId="NoList6128">
    <w:name w:val="No List6128"/>
    <w:next w:val="NoList"/>
    <w:uiPriority w:val="99"/>
    <w:semiHidden/>
    <w:unhideWhenUsed/>
    <w:rsid w:val="009C21E0"/>
  </w:style>
  <w:style w:type="numbering" w:customStyle="1" w:styleId="NoList7128">
    <w:name w:val="No List7128"/>
    <w:next w:val="NoList"/>
    <w:uiPriority w:val="99"/>
    <w:semiHidden/>
    <w:unhideWhenUsed/>
    <w:rsid w:val="009C21E0"/>
  </w:style>
  <w:style w:type="numbering" w:customStyle="1" w:styleId="NoList8128">
    <w:name w:val="No List8128"/>
    <w:next w:val="NoList"/>
    <w:uiPriority w:val="99"/>
    <w:semiHidden/>
    <w:unhideWhenUsed/>
    <w:rsid w:val="009C21E0"/>
  </w:style>
  <w:style w:type="numbering" w:customStyle="1" w:styleId="NoList9118">
    <w:name w:val="No List9118"/>
    <w:next w:val="NoList"/>
    <w:uiPriority w:val="99"/>
    <w:semiHidden/>
    <w:unhideWhenUsed/>
    <w:rsid w:val="009C21E0"/>
  </w:style>
  <w:style w:type="numbering" w:customStyle="1" w:styleId="LFO1928">
    <w:name w:val="LFO1928"/>
    <w:basedOn w:val="NoList"/>
    <w:rsid w:val="009C21E0"/>
  </w:style>
  <w:style w:type="numbering" w:customStyle="1" w:styleId="NoList1018">
    <w:name w:val="No List1018"/>
    <w:next w:val="NoList"/>
    <w:uiPriority w:val="99"/>
    <w:semiHidden/>
    <w:unhideWhenUsed/>
    <w:rsid w:val="009C21E0"/>
  </w:style>
  <w:style w:type="numbering" w:customStyle="1" w:styleId="LFO19118">
    <w:name w:val="LFO19118"/>
    <w:basedOn w:val="NoList"/>
    <w:rsid w:val="009C21E0"/>
  </w:style>
  <w:style w:type="numbering" w:customStyle="1" w:styleId="NoList1238">
    <w:name w:val="No List1238"/>
    <w:next w:val="NoList"/>
    <w:uiPriority w:val="99"/>
    <w:semiHidden/>
    <w:rsid w:val="009C21E0"/>
  </w:style>
  <w:style w:type="numbering" w:customStyle="1" w:styleId="NoList11138">
    <w:name w:val="No List11138"/>
    <w:next w:val="NoList"/>
    <w:uiPriority w:val="99"/>
    <w:semiHidden/>
    <w:unhideWhenUsed/>
    <w:rsid w:val="009C21E0"/>
  </w:style>
  <w:style w:type="numbering" w:customStyle="1" w:styleId="138">
    <w:name w:val="无列表138"/>
    <w:next w:val="NoList"/>
    <w:semiHidden/>
    <w:rsid w:val="009C21E0"/>
  </w:style>
  <w:style w:type="numbering" w:customStyle="1" w:styleId="1380">
    <w:name w:val="リストなし138"/>
    <w:next w:val="NoList"/>
    <w:uiPriority w:val="99"/>
    <w:semiHidden/>
    <w:unhideWhenUsed/>
    <w:rsid w:val="009C21E0"/>
  </w:style>
  <w:style w:type="numbering" w:customStyle="1" w:styleId="1138">
    <w:name w:val="无列表1138"/>
    <w:next w:val="NoList"/>
    <w:semiHidden/>
    <w:rsid w:val="009C21E0"/>
  </w:style>
  <w:style w:type="numbering" w:customStyle="1" w:styleId="11280">
    <w:name w:val="リストなし1128"/>
    <w:next w:val="NoList"/>
    <w:uiPriority w:val="99"/>
    <w:semiHidden/>
    <w:unhideWhenUsed/>
    <w:rsid w:val="009C21E0"/>
  </w:style>
  <w:style w:type="numbering" w:customStyle="1" w:styleId="NoList2238">
    <w:name w:val="No List2238"/>
    <w:next w:val="NoList"/>
    <w:uiPriority w:val="99"/>
    <w:semiHidden/>
    <w:unhideWhenUsed/>
    <w:rsid w:val="009C21E0"/>
  </w:style>
  <w:style w:type="numbering" w:customStyle="1" w:styleId="NoList3238">
    <w:name w:val="No List3238"/>
    <w:next w:val="NoList"/>
    <w:uiPriority w:val="99"/>
    <w:semiHidden/>
    <w:unhideWhenUsed/>
    <w:rsid w:val="009C21E0"/>
  </w:style>
  <w:style w:type="numbering" w:customStyle="1" w:styleId="NoList4228">
    <w:name w:val="No List4228"/>
    <w:next w:val="NoList"/>
    <w:uiPriority w:val="99"/>
    <w:semiHidden/>
    <w:unhideWhenUsed/>
    <w:rsid w:val="009C21E0"/>
  </w:style>
  <w:style w:type="numbering" w:customStyle="1" w:styleId="NoList21128">
    <w:name w:val="No List21128"/>
    <w:next w:val="NoList"/>
    <w:uiPriority w:val="99"/>
    <w:semiHidden/>
    <w:unhideWhenUsed/>
    <w:rsid w:val="009C21E0"/>
  </w:style>
  <w:style w:type="numbering" w:customStyle="1" w:styleId="NoList31128">
    <w:name w:val="No List31128"/>
    <w:next w:val="NoList"/>
    <w:uiPriority w:val="99"/>
    <w:semiHidden/>
    <w:unhideWhenUsed/>
    <w:rsid w:val="009C21E0"/>
  </w:style>
  <w:style w:type="numbering" w:customStyle="1" w:styleId="NoList41128">
    <w:name w:val="No List41128"/>
    <w:next w:val="NoList"/>
    <w:uiPriority w:val="99"/>
    <w:semiHidden/>
    <w:unhideWhenUsed/>
    <w:rsid w:val="009C21E0"/>
  </w:style>
  <w:style w:type="numbering" w:customStyle="1" w:styleId="11128">
    <w:name w:val="无列表11128"/>
    <w:next w:val="NoList"/>
    <w:semiHidden/>
    <w:rsid w:val="009C21E0"/>
  </w:style>
  <w:style w:type="numbering" w:customStyle="1" w:styleId="NoList111128">
    <w:name w:val="No List111128"/>
    <w:next w:val="NoList"/>
    <w:uiPriority w:val="99"/>
    <w:semiHidden/>
    <w:unhideWhenUsed/>
    <w:rsid w:val="009C21E0"/>
  </w:style>
  <w:style w:type="numbering" w:customStyle="1" w:styleId="NoList12128">
    <w:name w:val="No List12128"/>
    <w:next w:val="NoList"/>
    <w:uiPriority w:val="99"/>
    <w:semiHidden/>
    <w:unhideWhenUsed/>
    <w:rsid w:val="009C21E0"/>
  </w:style>
  <w:style w:type="numbering" w:customStyle="1" w:styleId="NoList22128">
    <w:name w:val="No List22128"/>
    <w:next w:val="NoList"/>
    <w:uiPriority w:val="99"/>
    <w:semiHidden/>
    <w:unhideWhenUsed/>
    <w:rsid w:val="009C21E0"/>
  </w:style>
  <w:style w:type="numbering" w:customStyle="1" w:styleId="NoList32128">
    <w:name w:val="No List32128"/>
    <w:next w:val="NoList"/>
    <w:uiPriority w:val="99"/>
    <w:semiHidden/>
    <w:unhideWhenUsed/>
    <w:rsid w:val="009C21E0"/>
  </w:style>
  <w:style w:type="numbering" w:customStyle="1" w:styleId="NoList168">
    <w:name w:val="No List168"/>
    <w:next w:val="NoList"/>
    <w:uiPriority w:val="99"/>
    <w:semiHidden/>
    <w:unhideWhenUsed/>
    <w:rsid w:val="009C21E0"/>
  </w:style>
  <w:style w:type="numbering" w:customStyle="1" w:styleId="NoList178">
    <w:name w:val="No List178"/>
    <w:next w:val="NoList"/>
    <w:uiPriority w:val="99"/>
    <w:semiHidden/>
    <w:unhideWhenUsed/>
    <w:rsid w:val="009C21E0"/>
  </w:style>
  <w:style w:type="numbering" w:customStyle="1" w:styleId="NoList258">
    <w:name w:val="No List258"/>
    <w:next w:val="NoList"/>
    <w:uiPriority w:val="99"/>
    <w:semiHidden/>
    <w:unhideWhenUsed/>
    <w:rsid w:val="009C21E0"/>
  </w:style>
  <w:style w:type="numbering" w:customStyle="1" w:styleId="NoList358">
    <w:name w:val="No List358"/>
    <w:next w:val="NoList"/>
    <w:uiPriority w:val="99"/>
    <w:semiHidden/>
    <w:unhideWhenUsed/>
    <w:rsid w:val="009C21E0"/>
  </w:style>
  <w:style w:type="numbering" w:customStyle="1" w:styleId="NoList458">
    <w:name w:val="No List458"/>
    <w:next w:val="NoList"/>
    <w:uiPriority w:val="99"/>
    <w:semiHidden/>
    <w:unhideWhenUsed/>
    <w:rsid w:val="009C21E0"/>
  </w:style>
  <w:style w:type="numbering" w:customStyle="1" w:styleId="NoList548">
    <w:name w:val="No List548"/>
    <w:next w:val="NoList"/>
    <w:uiPriority w:val="99"/>
    <w:semiHidden/>
    <w:unhideWhenUsed/>
    <w:rsid w:val="009C21E0"/>
  </w:style>
  <w:style w:type="numbering" w:customStyle="1" w:styleId="NoList648">
    <w:name w:val="No List648"/>
    <w:next w:val="NoList"/>
    <w:uiPriority w:val="99"/>
    <w:semiHidden/>
    <w:unhideWhenUsed/>
    <w:rsid w:val="009C21E0"/>
  </w:style>
  <w:style w:type="numbering" w:customStyle="1" w:styleId="NoList748">
    <w:name w:val="No List748"/>
    <w:next w:val="NoList"/>
    <w:uiPriority w:val="99"/>
    <w:semiHidden/>
    <w:unhideWhenUsed/>
    <w:rsid w:val="009C21E0"/>
  </w:style>
  <w:style w:type="numbering" w:customStyle="1" w:styleId="NoList838">
    <w:name w:val="No List838"/>
    <w:next w:val="NoList"/>
    <w:uiPriority w:val="99"/>
    <w:semiHidden/>
    <w:unhideWhenUsed/>
    <w:rsid w:val="009C21E0"/>
  </w:style>
  <w:style w:type="numbering" w:customStyle="1" w:styleId="NoList938">
    <w:name w:val="No List938"/>
    <w:next w:val="NoList"/>
    <w:uiPriority w:val="99"/>
    <w:semiHidden/>
    <w:unhideWhenUsed/>
    <w:rsid w:val="009C21E0"/>
  </w:style>
  <w:style w:type="numbering" w:customStyle="1" w:styleId="NoList1148">
    <w:name w:val="No List1148"/>
    <w:next w:val="NoList"/>
    <w:uiPriority w:val="99"/>
    <w:semiHidden/>
    <w:unhideWhenUsed/>
    <w:rsid w:val="009C21E0"/>
  </w:style>
  <w:style w:type="numbering" w:customStyle="1" w:styleId="NoList2148">
    <w:name w:val="No List2148"/>
    <w:next w:val="NoList"/>
    <w:uiPriority w:val="99"/>
    <w:semiHidden/>
    <w:unhideWhenUsed/>
    <w:rsid w:val="009C21E0"/>
  </w:style>
  <w:style w:type="numbering" w:customStyle="1" w:styleId="NoList3148">
    <w:name w:val="No List3148"/>
    <w:next w:val="NoList"/>
    <w:uiPriority w:val="99"/>
    <w:semiHidden/>
    <w:unhideWhenUsed/>
    <w:rsid w:val="009C21E0"/>
  </w:style>
  <w:style w:type="numbering" w:customStyle="1" w:styleId="NoList4148">
    <w:name w:val="No List4148"/>
    <w:next w:val="NoList"/>
    <w:uiPriority w:val="99"/>
    <w:semiHidden/>
    <w:unhideWhenUsed/>
    <w:rsid w:val="009C21E0"/>
  </w:style>
  <w:style w:type="numbering" w:customStyle="1" w:styleId="NoList5138">
    <w:name w:val="No List5138"/>
    <w:next w:val="NoList"/>
    <w:uiPriority w:val="99"/>
    <w:semiHidden/>
    <w:unhideWhenUsed/>
    <w:rsid w:val="009C21E0"/>
  </w:style>
  <w:style w:type="numbering" w:customStyle="1" w:styleId="NoList6138">
    <w:name w:val="No List6138"/>
    <w:next w:val="NoList"/>
    <w:uiPriority w:val="99"/>
    <w:semiHidden/>
    <w:unhideWhenUsed/>
    <w:rsid w:val="009C21E0"/>
  </w:style>
  <w:style w:type="numbering" w:customStyle="1" w:styleId="NoList7138">
    <w:name w:val="No List7138"/>
    <w:next w:val="NoList"/>
    <w:uiPriority w:val="99"/>
    <w:semiHidden/>
    <w:unhideWhenUsed/>
    <w:rsid w:val="009C21E0"/>
  </w:style>
  <w:style w:type="numbering" w:customStyle="1" w:styleId="NoList8138">
    <w:name w:val="No List8138"/>
    <w:next w:val="NoList"/>
    <w:uiPriority w:val="99"/>
    <w:semiHidden/>
    <w:unhideWhenUsed/>
    <w:rsid w:val="009C21E0"/>
  </w:style>
  <w:style w:type="numbering" w:customStyle="1" w:styleId="NoList9128">
    <w:name w:val="No List9128"/>
    <w:next w:val="NoList"/>
    <w:uiPriority w:val="99"/>
    <w:semiHidden/>
    <w:unhideWhenUsed/>
    <w:rsid w:val="009C21E0"/>
  </w:style>
  <w:style w:type="numbering" w:customStyle="1" w:styleId="LFO1938">
    <w:name w:val="LFO1938"/>
    <w:basedOn w:val="NoList"/>
    <w:rsid w:val="009C21E0"/>
  </w:style>
  <w:style w:type="numbering" w:customStyle="1" w:styleId="NoList1028">
    <w:name w:val="No List1028"/>
    <w:next w:val="NoList"/>
    <w:uiPriority w:val="99"/>
    <w:semiHidden/>
    <w:unhideWhenUsed/>
    <w:rsid w:val="009C21E0"/>
  </w:style>
  <w:style w:type="numbering" w:customStyle="1" w:styleId="LFO19128">
    <w:name w:val="LFO19128"/>
    <w:basedOn w:val="NoList"/>
    <w:rsid w:val="009C21E0"/>
  </w:style>
  <w:style w:type="numbering" w:customStyle="1" w:styleId="NoList1248">
    <w:name w:val="No List1248"/>
    <w:next w:val="NoList"/>
    <w:uiPriority w:val="99"/>
    <w:semiHidden/>
    <w:rsid w:val="009C21E0"/>
  </w:style>
  <w:style w:type="numbering" w:customStyle="1" w:styleId="NoList11148">
    <w:name w:val="No List11148"/>
    <w:next w:val="NoList"/>
    <w:uiPriority w:val="99"/>
    <w:semiHidden/>
    <w:unhideWhenUsed/>
    <w:rsid w:val="009C21E0"/>
  </w:style>
  <w:style w:type="numbering" w:customStyle="1" w:styleId="148">
    <w:name w:val="无列表148"/>
    <w:next w:val="NoList"/>
    <w:semiHidden/>
    <w:rsid w:val="009C21E0"/>
  </w:style>
  <w:style w:type="numbering" w:customStyle="1" w:styleId="1480">
    <w:name w:val="リストなし148"/>
    <w:next w:val="NoList"/>
    <w:uiPriority w:val="99"/>
    <w:semiHidden/>
    <w:unhideWhenUsed/>
    <w:rsid w:val="009C21E0"/>
  </w:style>
  <w:style w:type="numbering" w:customStyle="1" w:styleId="1148">
    <w:name w:val="无列表1148"/>
    <w:next w:val="NoList"/>
    <w:semiHidden/>
    <w:rsid w:val="009C21E0"/>
  </w:style>
  <w:style w:type="numbering" w:customStyle="1" w:styleId="11380">
    <w:name w:val="リストなし1138"/>
    <w:next w:val="NoList"/>
    <w:uiPriority w:val="99"/>
    <w:semiHidden/>
    <w:unhideWhenUsed/>
    <w:rsid w:val="009C21E0"/>
  </w:style>
  <w:style w:type="numbering" w:customStyle="1" w:styleId="NoList2248">
    <w:name w:val="No List2248"/>
    <w:next w:val="NoList"/>
    <w:uiPriority w:val="99"/>
    <w:semiHidden/>
    <w:unhideWhenUsed/>
    <w:rsid w:val="009C21E0"/>
  </w:style>
  <w:style w:type="numbering" w:customStyle="1" w:styleId="NoList3248">
    <w:name w:val="No List3248"/>
    <w:next w:val="NoList"/>
    <w:uiPriority w:val="99"/>
    <w:semiHidden/>
    <w:unhideWhenUsed/>
    <w:rsid w:val="009C21E0"/>
  </w:style>
  <w:style w:type="numbering" w:customStyle="1" w:styleId="NoList4238">
    <w:name w:val="No List4238"/>
    <w:next w:val="NoList"/>
    <w:uiPriority w:val="99"/>
    <w:semiHidden/>
    <w:unhideWhenUsed/>
    <w:rsid w:val="009C21E0"/>
  </w:style>
  <w:style w:type="numbering" w:customStyle="1" w:styleId="NoList21138">
    <w:name w:val="No List21138"/>
    <w:next w:val="NoList"/>
    <w:uiPriority w:val="99"/>
    <w:semiHidden/>
    <w:unhideWhenUsed/>
    <w:rsid w:val="009C21E0"/>
  </w:style>
  <w:style w:type="numbering" w:customStyle="1" w:styleId="NoList31138">
    <w:name w:val="No List31138"/>
    <w:next w:val="NoList"/>
    <w:uiPriority w:val="99"/>
    <w:semiHidden/>
    <w:unhideWhenUsed/>
    <w:rsid w:val="009C21E0"/>
  </w:style>
  <w:style w:type="numbering" w:customStyle="1" w:styleId="NoList41138">
    <w:name w:val="No List41138"/>
    <w:next w:val="NoList"/>
    <w:uiPriority w:val="99"/>
    <w:semiHidden/>
    <w:unhideWhenUsed/>
    <w:rsid w:val="009C21E0"/>
  </w:style>
  <w:style w:type="numbering" w:customStyle="1" w:styleId="11138">
    <w:name w:val="无列表11138"/>
    <w:next w:val="NoList"/>
    <w:semiHidden/>
    <w:rsid w:val="009C21E0"/>
  </w:style>
  <w:style w:type="numbering" w:customStyle="1" w:styleId="NoList111138">
    <w:name w:val="No List111138"/>
    <w:next w:val="NoList"/>
    <w:uiPriority w:val="99"/>
    <w:semiHidden/>
    <w:unhideWhenUsed/>
    <w:rsid w:val="009C21E0"/>
  </w:style>
  <w:style w:type="numbering" w:customStyle="1" w:styleId="NoList12138">
    <w:name w:val="No List12138"/>
    <w:next w:val="NoList"/>
    <w:uiPriority w:val="99"/>
    <w:semiHidden/>
    <w:unhideWhenUsed/>
    <w:rsid w:val="009C21E0"/>
  </w:style>
  <w:style w:type="numbering" w:customStyle="1" w:styleId="NoList22138">
    <w:name w:val="No List22138"/>
    <w:next w:val="NoList"/>
    <w:uiPriority w:val="99"/>
    <w:semiHidden/>
    <w:unhideWhenUsed/>
    <w:rsid w:val="009C21E0"/>
  </w:style>
  <w:style w:type="numbering" w:customStyle="1" w:styleId="NoList32138">
    <w:name w:val="No List32138"/>
    <w:next w:val="NoList"/>
    <w:uiPriority w:val="99"/>
    <w:semiHidden/>
    <w:unhideWhenUsed/>
    <w:rsid w:val="009C21E0"/>
  </w:style>
  <w:style w:type="table" w:customStyle="1" w:styleId="328">
    <w:name w:val="网格型328"/>
    <w:basedOn w:val="TableNormal"/>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8">
    <w:name w:val="Table Classic 228"/>
    <w:basedOn w:val="TableNormal"/>
    <w:rsid w:val="009C21E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8">
    <w:name w:val="网格型3118"/>
    <w:basedOn w:val="TableNormal"/>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无列表20"/>
    <w:next w:val="NoList"/>
    <w:uiPriority w:val="99"/>
    <w:semiHidden/>
    <w:unhideWhenUsed/>
    <w:rsid w:val="00CF6AEA"/>
  </w:style>
  <w:style w:type="table" w:customStyle="1" w:styleId="202">
    <w:name w:val="网格型20"/>
    <w:basedOn w:val="TableNormal"/>
    <w:next w:val="TableGrid"/>
    <w:uiPriority w:val="39"/>
    <w:qFormat/>
    <w:rsid w:val="00CF6AEA"/>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next w:val="TableGrid"/>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CF6AEA"/>
  </w:style>
  <w:style w:type="numbering" w:customStyle="1" w:styleId="290">
    <w:name w:val="无列表29"/>
    <w:next w:val="NoList"/>
    <w:uiPriority w:val="99"/>
    <w:semiHidden/>
    <w:unhideWhenUsed/>
    <w:rsid w:val="00CF6AEA"/>
  </w:style>
  <w:style w:type="table" w:customStyle="1" w:styleId="1149">
    <w:name w:val="网格型114"/>
    <w:basedOn w:val="TableNormal"/>
    <w:next w:val="TableGrid"/>
    <w:uiPriority w:val="39"/>
    <w:rsid w:val="00CF6AEA"/>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0">
    <w:name w:val="无列表1130"/>
    <w:next w:val="NoList"/>
    <w:semiHidden/>
    <w:rsid w:val="00CF6AEA"/>
  </w:style>
  <w:style w:type="numbering" w:customStyle="1" w:styleId="1301">
    <w:name w:val="リストなし130"/>
    <w:next w:val="NoList"/>
    <w:uiPriority w:val="99"/>
    <w:semiHidden/>
    <w:unhideWhenUsed/>
    <w:rsid w:val="00CF6AEA"/>
  </w:style>
  <w:style w:type="numbering" w:customStyle="1" w:styleId="NoList140">
    <w:name w:val="No List140"/>
    <w:next w:val="NoList"/>
    <w:uiPriority w:val="99"/>
    <w:semiHidden/>
    <w:unhideWhenUsed/>
    <w:rsid w:val="00CF6AEA"/>
  </w:style>
  <w:style w:type="numbering" w:customStyle="1" w:styleId="11201">
    <w:name w:val="リストなし1120"/>
    <w:next w:val="NoList"/>
    <w:uiPriority w:val="99"/>
    <w:semiHidden/>
    <w:unhideWhenUsed/>
    <w:rsid w:val="00CF6AEA"/>
  </w:style>
  <w:style w:type="numbering" w:customStyle="1" w:styleId="NoList240">
    <w:name w:val="No List240"/>
    <w:next w:val="NoList"/>
    <w:uiPriority w:val="99"/>
    <w:semiHidden/>
    <w:unhideWhenUsed/>
    <w:rsid w:val="00CF6AEA"/>
  </w:style>
  <w:style w:type="numbering" w:customStyle="1" w:styleId="NoList340">
    <w:name w:val="No List340"/>
    <w:next w:val="NoList"/>
    <w:uiPriority w:val="99"/>
    <w:semiHidden/>
    <w:unhideWhenUsed/>
    <w:rsid w:val="00CF6AEA"/>
  </w:style>
  <w:style w:type="numbering" w:customStyle="1" w:styleId="NoList1130">
    <w:name w:val="No List1130"/>
    <w:next w:val="NoList"/>
    <w:uiPriority w:val="99"/>
    <w:semiHidden/>
    <w:unhideWhenUsed/>
    <w:rsid w:val="00CF6AEA"/>
  </w:style>
  <w:style w:type="numbering" w:customStyle="1" w:styleId="NoList440">
    <w:name w:val="No List440"/>
    <w:next w:val="NoList"/>
    <w:uiPriority w:val="99"/>
    <w:semiHidden/>
    <w:unhideWhenUsed/>
    <w:rsid w:val="00CF6AEA"/>
  </w:style>
  <w:style w:type="numbering" w:customStyle="1" w:styleId="NoList530">
    <w:name w:val="No List530"/>
    <w:next w:val="NoList"/>
    <w:uiPriority w:val="99"/>
    <w:semiHidden/>
    <w:unhideWhenUsed/>
    <w:rsid w:val="00CF6AEA"/>
  </w:style>
  <w:style w:type="numbering" w:customStyle="1" w:styleId="NoList11130">
    <w:name w:val="No List11130"/>
    <w:next w:val="NoList"/>
    <w:uiPriority w:val="99"/>
    <w:semiHidden/>
    <w:unhideWhenUsed/>
    <w:rsid w:val="00CF6AEA"/>
  </w:style>
  <w:style w:type="numbering" w:customStyle="1" w:styleId="NoList2130">
    <w:name w:val="No List2130"/>
    <w:next w:val="NoList"/>
    <w:uiPriority w:val="99"/>
    <w:semiHidden/>
    <w:unhideWhenUsed/>
    <w:rsid w:val="00CF6AEA"/>
  </w:style>
  <w:style w:type="numbering" w:customStyle="1" w:styleId="NoList3130">
    <w:name w:val="No List3130"/>
    <w:next w:val="NoList"/>
    <w:uiPriority w:val="99"/>
    <w:semiHidden/>
    <w:unhideWhenUsed/>
    <w:rsid w:val="00CF6AEA"/>
  </w:style>
  <w:style w:type="numbering" w:customStyle="1" w:styleId="NoList4130">
    <w:name w:val="No List4130"/>
    <w:next w:val="NoList"/>
    <w:uiPriority w:val="99"/>
    <w:semiHidden/>
    <w:unhideWhenUsed/>
    <w:rsid w:val="00CF6AEA"/>
  </w:style>
  <w:style w:type="numbering" w:customStyle="1" w:styleId="NoList630">
    <w:name w:val="No List630"/>
    <w:next w:val="NoList"/>
    <w:uiPriority w:val="99"/>
    <w:semiHidden/>
    <w:unhideWhenUsed/>
    <w:rsid w:val="00CF6AEA"/>
  </w:style>
  <w:style w:type="numbering" w:customStyle="1" w:styleId="NoList730">
    <w:name w:val="No List730"/>
    <w:next w:val="NoList"/>
    <w:uiPriority w:val="99"/>
    <w:semiHidden/>
    <w:unhideWhenUsed/>
    <w:rsid w:val="00CF6AEA"/>
  </w:style>
  <w:style w:type="numbering" w:customStyle="1" w:styleId="NoList1230">
    <w:name w:val="No List1230"/>
    <w:next w:val="NoList"/>
    <w:uiPriority w:val="99"/>
    <w:semiHidden/>
    <w:unhideWhenUsed/>
    <w:rsid w:val="00CF6AEA"/>
  </w:style>
  <w:style w:type="numbering" w:customStyle="1" w:styleId="NoList2230">
    <w:name w:val="No List2230"/>
    <w:next w:val="NoList"/>
    <w:uiPriority w:val="99"/>
    <w:semiHidden/>
    <w:unhideWhenUsed/>
    <w:rsid w:val="00CF6AEA"/>
  </w:style>
  <w:style w:type="numbering" w:customStyle="1" w:styleId="NoList3230">
    <w:name w:val="No List3230"/>
    <w:next w:val="NoList"/>
    <w:uiPriority w:val="99"/>
    <w:semiHidden/>
    <w:unhideWhenUsed/>
    <w:rsid w:val="00CF6AEA"/>
  </w:style>
  <w:style w:type="table" w:customStyle="1" w:styleId="TableGrid515">
    <w:name w:val="Table Grid515"/>
    <w:basedOn w:val="TableNormal"/>
    <w:next w:val="TableGrid"/>
    <w:qFormat/>
    <w:rsid w:val="00CF6AE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TableNormal"/>
    <w:next w:val="TableGrid"/>
    <w:qFormat/>
    <w:rsid w:val="00CF6A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0">
    <w:name w:val="No List4220"/>
    <w:next w:val="NoList"/>
    <w:uiPriority w:val="99"/>
    <w:semiHidden/>
    <w:unhideWhenUsed/>
    <w:rsid w:val="00CF6AEA"/>
  </w:style>
  <w:style w:type="numbering" w:customStyle="1" w:styleId="NoList5120">
    <w:name w:val="No List5120"/>
    <w:next w:val="NoList"/>
    <w:uiPriority w:val="99"/>
    <w:semiHidden/>
    <w:unhideWhenUsed/>
    <w:rsid w:val="00CF6AEA"/>
  </w:style>
  <w:style w:type="numbering" w:customStyle="1" w:styleId="NoList21120">
    <w:name w:val="No List21120"/>
    <w:next w:val="NoList"/>
    <w:uiPriority w:val="99"/>
    <w:semiHidden/>
    <w:unhideWhenUsed/>
    <w:rsid w:val="00CF6AEA"/>
  </w:style>
  <w:style w:type="numbering" w:customStyle="1" w:styleId="NoList31120">
    <w:name w:val="No List31120"/>
    <w:next w:val="NoList"/>
    <w:uiPriority w:val="99"/>
    <w:semiHidden/>
    <w:unhideWhenUsed/>
    <w:rsid w:val="00CF6AEA"/>
  </w:style>
  <w:style w:type="numbering" w:customStyle="1" w:styleId="NoList41120">
    <w:name w:val="No List41120"/>
    <w:next w:val="NoList"/>
    <w:uiPriority w:val="99"/>
    <w:semiHidden/>
    <w:unhideWhenUsed/>
    <w:rsid w:val="00CF6AEA"/>
  </w:style>
  <w:style w:type="numbering" w:customStyle="1" w:styleId="NoList6120">
    <w:name w:val="No List6120"/>
    <w:next w:val="NoList"/>
    <w:uiPriority w:val="99"/>
    <w:semiHidden/>
    <w:unhideWhenUsed/>
    <w:rsid w:val="00CF6AEA"/>
  </w:style>
  <w:style w:type="numbering" w:customStyle="1" w:styleId="111200">
    <w:name w:val="无列表11120"/>
    <w:next w:val="NoList"/>
    <w:semiHidden/>
    <w:rsid w:val="00CF6AEA"/>
  </w:style>
  <w:style w:type="numbering" w:customStyle="1" w:styleId="NoList111120">
    <w:name w:val="No List111120"/>
    <w:next w:val="NoList"/>
    <w:uiPriority w:val="99"/>
    <w:semiHidden/>
    <w:unhideWhenUsed/>
    <w:rsid w:val="00CF6AEA"/>
  </w:style>
  <w:style w:type="numbering" w:customStyle="1" w:styleId="NoList7120">
    <w:name w:val="No List7120"/>
    <w:next w:val="NoList"/>
    <w:uiPriority w:val="99"/>
    <w:semiHidden/>
    <w:unhideWhenUsed/>
    <w:rsid w:val="00CF6AEA"/>
  </w:style>
  <w:style w:type="numbering" w:customStyle="1" w:styleId="NoList12120">
    <w:name w:val="No List12120"/>
    <w:next w:val="NoList"/>
    <w:uiPriority w:val="99"/>
    <w:semiHidden/>
    <w:unhideWhenUsed/>
    <w:rsid w:val="00CF6AEA"/>
  </w:style>
  <w:style w:type="numbering" w:customStyle="1" w:styleId="NoList22120">
    <w:name w:val="No List22120"/>
    <w:next w:val="NoList"/>
    <w:uiPriority w:val="99"/>
    <w:semiHidden/>
    <w:unhideWhenUsed/>
    <w:rsid w:val="00CF6AEA"/>
  </w:style>
  <w:style w:type="numbering" w:customStyle="1" w:styleId="NoList32120">
    <w:name w:val="No List32120"/>
    <w:next w:val="NoList"/>
    <w:uiPriority w:val="99"/>
    <w:semiHidden/>
    <w:unhideWhenUsed/>
    <w:rsid w:val="00CF6AEA"/>
  </w:style>
  <w:style w:type="table" w:customStyle="1" w:styleId="TableGrid615">
    <w:name w:val="Table Grid615"/>
    <w:basedOn w:val="TableNormal"/>
    <w:qFormat/>
    <w:rsid w:val="00CF6AE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leNormal"/>
    <w:next w:val="TableGrid"/>
    <w:qFormat/>
    <w:rsid w:val="00CF6A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9">
    <w:name w:val="No List829"/>
    <w:next w:val="NoList"/>
    <w:uiPriority w:val="99"/>
    <w:semiHidden/>
    <w:unhideWhenUsed/>
    <w:rsid w:val="00CF6AEA"/>
  </w:style>
  <w:style w:type="table" w:customStyle="1" w:styleId="TableGrid2215">
    <w:name w:val="Table Grid2215"/>
    <w:basedOn w:val="TableNormal"/>
    <w:next w:val="TableGrid"/>
    <w:uiPriority w:val="39"/>
    <w:qFormat/>
    <w:rsid w:val="00CF6AE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3">
    <w:name w:val="No List1313"/>
    <w:next w:val="NoList"/>
    <w:uiPriority w:val="99"/>
    <w:semiHidden/>
    <w:unhideWhenUsed/>
    <w:rsid w:val="00CF6AEA"/>
  </w:style>
  <w:style w:type="numbering" w:customStyle="1" w:styleId="NoList2310">
    <w:name w:val="No List2310"/>
    <w:next w:val="NoList"/>
    <w:uiPriority w:val="99"/>
    <w:semiHidden/>
    <w:unhideWhenUsed/>
    <w:rsid w:val="00CF6AEA"/>
  </w:style>
  <w:style w:type="numbering" w:customStyle="1" w:styleId="NoList3310">
    <w:name w:val="No List3310"/>
    <w:next w:val="NoList"/>
    <w:uiPriority w:val="99"/>
    <w:semiHidden/>
    <w:unhideWhenUsed/>
    <w:rsid w:val="00CF6AEA"/>
  </w:style>
  <w:style w:type="numbering" w:customStyle="1" w:styleId="NoList4310">
    <w:name w:val="No List4310"/>
    <w:next w:val="NoList"/>
    <w:uiPriority w:val="99"/>
    <w:semiHidden/>
    <w:unhideWhenUsed/>
    <w:rsid w:val="00CF6AEA"/>
  </w:style>
  <w:style w:type="numbering" w:customStyle="1" w:styleId="NoList5210">
    <w:name w:val="No List5210"/>
    <w:next w:val="NoList"/>
    <w:uiPriority w:val="99"/>
    <w:semiHidden/>
    <w:unhideWhenUsed/>
    <w:rsid w:val="00CF6AEA"/>
  </w:style>
  <w:style w:type="numbering" w:customStyle="1" w:styleId="NoList6210">
    <w:name w:val="No List6210"/>
    <w:next w:val="NoList"/>
    <w:uiPriority w:val="99"/>
    <w:semiHidden/>
    <w:unhideWhenUsed/>
    <w:rsid w:val="00CF6AEA"/>
  </w:style>
  <w:style w:type="numbering" w:customStyle="1" w:styleId="NoList7210">
    <w:name w:val="No List7210"/>
    <w:next w:val="NoList"/>
    <w:uiPriority w:val="99"/>
    <w:semiHidden/>
    <w:unhideWhenUsed/>
    <w:rsid w:val="00CF6AEA"/>
  </w:style>
  <w:style w:type="numbering" w:customStyle="1" w:styleId="NoList8120">
    <w:name w:val="No List8120"/>
    <w:next w:val="NoList"/>
    <w:uiPriority w:val="99"/>
    <w:semiHidden/>
    <w:unhideWhenUsed/>
    <w:rsid w:val="00CF6AEA"/>
  </w:style>
  <w:style w:type="numbering" w:customStyle="1" w:styleId="NoList929">
    <w:name w:val="No List929"/>
    <w:next w:val="NoList"/>
    <w:uiPriority w:val="99"/>
    <w:semiHidden/>
    <w:unhideWhenUsed/>
    <w:rsid w:val="00CF6AEA"/>
  </w:style>
  <w:style w:type="numbering" w:customStyle="1" w:styleId="NoList11213">
    <w:name w:val="No List11213"/>
    <w:next w:val="NoList"/>
    <w:uiPriority w:val="99"/>
    <w:semiHidden/>
    <w:unhideWhenUsed/>
    <w:rsid w:val="00CF6AEA"/>
  </w:style>
  <w:style w:type="numbering" w:customStyle="1" w:styleId="NoList21210">
    <w:name w:val="No List21210"/>
    <w:next w:val="NoList"/>
    <w:uiPriority w:val="99"/>
    <w:semiHidden/>
    <w:unhideWhenUsed/>
    <w:rsid w:val="00CF6AEA"/>
  </w:style>
  <w:style w:type="numbering" w:customStyle="1" w:styleId="NoList31210">
    <w:name w:val="No List31210"/>
    <w:next w:val="NoList"/>
    <w:uiPriority w:val="99"/>
    <w:semiHidden/>
    <w:unhideWhenUsed/>
    <w:rsid w:val="00CF6AEA"/>
  </w:style>
  <w:style w:type="numbering" w:customStyle="1" w:styleId="NoList41210">
    <w:name w:val="No List41210"/>
    <w:next w:val="NoList"/>
    <w:uiPriority w:val="99"/>
    <w:semiHidden/>
    <w:unhideWhenUsed/>
    <w:rsid w:val="00CF6AEA"/>
  </w:style>
  <w:style w:type="numbering" w:customStyle="1" w:styleId="NoList51110">
    <w:name w:val="No List51110"/>
    <w:next w:val="NoList"/>
    <w:uiPriority w:val="99"/>
    <w:semiHidden/>
    <w:unhideWhenUsed/>
    <w:rsid w:val="00CF6AEA"/>
  </w:style>
  <w:style w:type="numbering" w:customStyle="1" w:styleId="NoList61110">
    <w:name w:val="No List61110"/>
    <w:next w:val="NoList"/>
    <w:uiPriority w:val="99"/>
    <w:semiHidden/>
    <w:unhideWhenUsed/>
    <w:rsid w:val="00CF6AEA"/>
  </w:style>
  <w:style w:type="numbering" w:customStyle="1" w:styleId="NoList71110">
    <w:name w:val="No List71110"/>
    <w:next w:val="NoList"/>
    <w:uiPriority w:val="99"/>
    <w:semiHidden/>
    <w:unhideWhenUsed/>
    <w:rsid w:val="00CF6AEA"/>
  </w:style>
  <w:style w:type="numbering" w:customStyle="1" w:styleId="NoList81110">
    <w:name w:val="No List81110"/>
    <w:next w:val="NoList"/>
    <w:uiPriority w:val="99"/>
    <w:semiHidden/>
    <w:unhideWhenUsed/>
    <w:rsid w:val="00CF6AEA"/>
  </w:style>
  <w:style w:type="numbering" w:customStyle="1" w:styleId="NoList9119">
    <w:name w:val="No List9119"/>
    <w:next w:val="NoList"/>
    <w:uiPriority w:val="99"/>
    <w:semiHidden/>
    <w:unhideWhenUsed/>
    <w:rsid w:val="00CF6AEA"/>
  </w:style>
  <w:style w:type="numbering" w:customStyle="1" w:styleId="LFO1920">
    <w:name w:val="LFO1920"/>
    <w:basedOn w:val="NoList"/>
    <w:rsid w:val="00CF6AEA"/>
  </w:style>
  <w:style w:type="numbering" w:customStyle="1" w:styleId="NoList1019">
    <w:name w:val="No List1019"/>
    <w:next w:val="NoList"/>
    <w:uiPriority w:val="99"/>
    <w:semiHidden/>
    <w:unhideWhenUsed/>
    <w:rsid w:val="00CF6AEA"/>
  </w:style>
  <w:style w:type="numbering" w:customStyle="1" w:styleId="LFO19119">
    <w:name w:val="LFO19119"/>
    <w:basedOn w:val="NoList"/>
    <w:rsid w:val="00CF6AEA"/>
  </w:style>
  <w:style w:type="numbering" w:customStyle="1" w:styleId="NoList12210">
    <w:name w:val="No List12210"/>
    <w:next w:val="NoList"/>
    <w:uiPriority w:val="99"/>
    <w:semiHidden/>
    <w:rsid w:val="00CF6AEA"/>
  </w:style>
  <w:style w:type="numbering" w:customStyle="1" w:styleId="NoList111210">
    <w:name w:val="No List111210"/>
    <w:next w:val="NoList"/>
    <w:uiPriority w:val="99"/>
    <w:semiHidden/>
    <w:unhideWhenUsed/>
    <w:rsid w:val="00CF6AEA"/>
  </w:style>
  <w:style w:type="numbering" w:customStyle="1" w:styleId="12100">
    <w:name w:val="无列表1210"/>
    <w:next w:val="NoList"/>
    <w:semiHidden/>
    <w:rsid w:val="00CF6AEA"/>
  </w:style>
  <w:style w:type="numbering" w:customStyle="1" w:styleId="12101">
    <w:name w:val="リストなし1210"/>
    <w:next w:val="NoList"/>
    <w:uiPriority w:val="99"/>
    <w:semiHidden/>
    <w:unhideWhenUsed/>
    <w:rsid w:val="00CF6AEA"/>
  </w:style>
  <w:style w:type="numbering" w:customStyle="1" w:styleId="112100">
    <w:name w:val="无列表11210"/>
    <w:next w:val="NoList"/>
    <w:semiHidden/>
    <w:rsid w:val="00CF6AEA"/>
  </w:style>
  <w:style w:type="numbering" w:customStyle="1" w:styleId="111101">
    <w:name w:val="リストなし11110"/>
    <w:next w:val="NoList"/>
    <w:uiPriority w:val="99"/>
    <w:semiHidden/>
    <w:unhideWhenUsed/>
    <w:rsid w:val="00CF6AEA"/>
  </w:style>
  <w:style w:type="numbering" w:customStyle="1" w:styleId="NoList22210">
    <w:name w:val="No List22210"/>
    <w:next w:val="NoList"/>
    <w:uiPriority w:val="99"/>
    <w:semiHidden/>
    <w:unhideWhenUsed/>
    <w:rsid w:val="00CF6AEA"/>
  </w:style>
  <w:style w:type="numbering" w:customStyle="1" w:styleId="NoList32210">
    <w:name w:val="No List32210"/>
    <w:next w:val="NoList"/>
    <w:uiPriority w:val="99"/>
    <w:semiHidden/>
    <w:unhideWhenUsed/>
    <w:rsid w:val="00CF6AEA"/>
  </w:style>
  <w:style w:type="numbering" w:customStyle="1" w:styleId="NoList42110">
    <w:name w:val="No List42110"/>
    <w:next w:val="NoList"/>
    <w:uiPriority w:val="99"/>
    <w:semiHidden/>
    <w:unhideWhenUsed/>
    <w:rsid w:val="00CF6AEA"/>
  </w:style>
  <w:style w:type="numbering" w:customStyle="1" w:styleId="NoList211110">
    <w:name w:val="No List211110"/>
    <w:next w:val="NoList"/>
    <w:uiPriority w:val="99"/>
    <w:semiHidden/>
    <w:unhideWhenUsed/>
    <w:rsid w:val="00CF6AEA"/>
  </w:style>
  <w:style w:type="numbering" w:customStyle="1" w:styleId="NoList311110">
    <w:name w:val="No List311110"/>
    <w:next w:val="NoList"/>
    <w:uiPriority w:val="99"/>
    <w:semiHidden/>
    <w:unhideWhenUsed/>
    <w:rsid w:val="00CF6AEA"/>
  </w:style>
  <w:style w:type="numbering" w:customStyle="1" w:styleId="NoList411110">
    <w:name w:val="No List411110"/>
    <w:next w:val="NoList"/>
    <w:uiPriority w:val="99"/>
    <w:semiHidden/>
    <w:unhideWhenUsed/>
    <w:rsid w:val="00CF6AEA"/>
  </w:style>
  <w:style w:type="numbering" w:customStyle="1" w:styleId="1111100">
    <w:name w:val="无列表111110"/>
    <w:next w:val="NoList"/>
    <w:semiHidden/>
    <w:rsid w:val="00CF6AEA"/>
  </w:style>
  <w:style w:type="numbering" w:customStyle="1" w:styleId="NoList1111110">
    <w:name w:val="No List1111110"/>
    <w:next w:val="NoList"/>
    <w:uiPriority w:val="99"/>
    <w:semiHidden/>
    <w:unhideWhenUsed/>
    <w:rsid w:val="00CF6AEA"/>
  </w:style>
  <w:style w:type="numbering" w:customStyle="1" w:styleId="NoList121110">
    <w:name w:val="No List121110"/>
    <w:next w:val="NoList"/>
    <w:uiPriority w:val="99"/>
    <w:semiHidden/>
    <w:unhideWhenUsed/>
    <w:rsid w:val="00CF6AEA"/>
  </w:style>
  <w:style w:type="numbering" w:customStyle="1" w:styleId="NoList221110">
    <w:name w:val="No List221110"/>
    <w:next w:val="NoList"/>
    <w:uiPriority w:val="99"/>
    <w:semiHidden/>
    <w:unhideWhenUsed/>
    <w:rsid w:val="00CF6AEA"/>
  </w:style>
  <w:style w:type="numbering" w:customStyle="1" w:styleId="NoList321110">
    <w:name w:val="No List321110"/>
    <w:next w:val="NoList"/>
    <w:uiPriority w:val="99"/>
    <w:semiHidden/>
    <w:unhideWhenUsed/>
    <w:rsid w:val="00CF6AEA"/>
  </w:style>
  <w:style w:type="numbering" w:customStyle="1" w:styleId="NoList149">
    <w:name w:val="No List149"/>
    <w:next w:val="NoList"/>
    <w:uiPriority w:val="99"/>
    <w:semiHidden/>
    <w:unhideWhenUsed/>
    <w:rsid w:val="00CF6AEA"/>
  </w:style>
  <w:style w:type="numbering" w:customStyle="1" w:styleId="NoList159">
    <w:name w:val="No List159"/>
    <w:next w:val="NoList"/>
    <w:uiPriority w:val="99"/>
    <w:semiHidden/>
    <w:unhideWhenUsed/>
    <w:rsid w:val="00CF6AEA"/>
  </w:style>
  <w:style w:type="numbering" w:customStyle="1" w:styleId="NoList249">
    <w:name w:val="No List249"/>
    <w:next w:val="NoList"/>
    <w:uiPriority w:val="99"/>
    <w:semiHidden/>
    <w:unhideWhenUsed/>
    <w:rsid w:val="00CF6AEA"/>
  </w:style>
  <w:style w:type="numbering" w:customStyle="1" w:styleId="NoList349">
    <w:name w:val="No List349"/>
    <w:next w:val="NoList"/>
    <w:uiPriority w:val="99"/>
    <w:semiHidden/>
    <w:unhideWhenUsed/>
    <w:rsid w:val="00CF6AEA"/>
  </w:style>
  <w:style w:type="numbering" w:customStyle="1" w:styleId="NoList449">
    <w:name w:val="No List449"/>
    <w:next w:val="NoList"/>
    <w:uiPriority w:val="99"/>
    <w:semiHidden/>
    <w:unhideWhenUsed/>
    <w:rsid w:val="00CF6AEA"/>
  </w:style>
  <w:style w:type="numbering" w:customStyle="1" w:styleId="NoList539">
    <w:name w:val="No List539"/>
    <w:next w:val="NoList"/>
    <w:uiPriority w:val="99"/>
    <w:semiHidden/>
    <w:unhideWhenUsed/>
    <w:rsid w:val="00CF6AEA"/>
  </w:style>
  <w:style w:type="numbering" w:customStyle="1" w:styleId="NoList639">
    <w:name w:val="No List639"/>
    <w:next w:val="NoList"/>
    <w:uiPriority w:val="99"/>
    <w:semiHidden/>
    <w:unhideWhenUsed/>
    <w:rsid w:val="00CF6AEA"/>
  </w:style>
  <w:style w:type="numbering" w:customStyle="1" w:styleId="NoList739">
    <w:name w:val="No List739"/>
    <w:next w:val="NoList"/>
    <w:uiPriority w:val="99"/>
    <w:semiHidden/>
    <w:unhideWhenUsed/>
    <w:rsid w:val="00CF6AEA"/>
  </w:style>
  <w:style w:type="numbering" w:customStyle="1" w:styleId="NoList8210">
    <w:name w:val="No List8210"/>
    <w:next w:val="NoList"/>
    <w:uiPriority w:val="99"/>
    <w:semiHidden/>
    <w:unhideWhenUsed/>
    <w:rsid w:val="00CF6AEA"/>
  </w:style>
  <w:style w:type="numbering" w:customStyle="1" w:styleId="NoList9210">
    <w:name w:val="No List9210"/>
    <w:next w:val="NoList"/>
    <w:uiPriority w:val="99"/>
    <w:semiHidden/>
    <w:unhideWhenUsed/>
    <w:rsid w:val="00CF6AEA"/>
  </w:style>
  <w:style w:type="numbering" w:customStyle="1" w:styleId="NoList1139">
    <w:name w:val="No List1139"/>
    <w:next w:val="NoList"/>
    <w:uiPriority w:val="99"/>
    <w:semiHidden/>
    <w:unhideWhenUsed/>
    <w:rsid w:val="00CF6AEA"/>
  </w:style>
  <w:style w:type="numbering" w:customStyle="1" w:styleId="NoList2139">
    <w:name w:val="No List2139"/>
    <w:next w:val="NoList"/>
    <w:uiPriority w:val="99"/>
    <w:semiHidden/>
    <w:unhideWhenUsed/>
    <w:rsid w:val="00CF6AEA"/>
  </w:style>
  <w:style w:type="numbering" w:customStyle="1" w:styleId="NoList3139">
    <w:name w:val="No List3139"/>
    <w:next w:val="NoList"/>
    <w:uiPriority w:val="99"/>
    <w:semiHidden/>
    <w:unhideWhenUsed/>
    <w:rsid w:val="00CF6AEA"/>
  </w:style>
  <w:style w:type="numbering" w:customStyle="1" w:styleId="NoList4139">
    <w:name w:val="No List4139"/>
    <w:next w:val="NoList"/>
    <w:uiPriority w:val="99"/>
    <w:semiHidden/>
    <w:unhideWhenUsed/>
    <w:rsid w:val="00CF6AEA"/>
  </w:style>
  <w:style w:type="numbering" w:customStyle="1" w:styleId="NoList5129">
    <w:name w:val="No List5129"/>
    <w:next w:val="NoList"/>
    <w:uiPriority w:val="99"/>
    <w:semiHidden/>
    <w:unhideWhenUsed/>
    <w:rsid w:val="00CF6AEA"/>
  </w:style>
  <w:style w:type="numbering" w:customStyle="1" w:styleId="NoList6129">
    <w:name w:val="No List6129"/>
    <w:next w:val="NoList"/>
    <w:uiPriority w:val="99"/>
    <w:semiHidden/>
    <w:unhideWhenUsed/>
    <w:rsid w:val="00CF6AEA"/>
  </w:style>
  <w:style w:type="numbering" w:customStyle="1" w:styleId="NoList7129">
    <w:name w:val="No List7129"/>
    <w:next w:val="NoList"/>
    <w:uiPriority w:val="99"/>
    <w:semiHidden/>
    <w:unhideWhenUsed/>
    <w:rsid w:val="00CF6AEA"/>
  </w:style>
  <w:style w:type="numbering" w:customStyle="1" w:styleId="NoList8129">
    <w:name w:val="No List8129"/>
    <w:next w:val="NoList"/>
    <w:uiPriority w:val="99"/>
    <w:semiHidden/>
    <w:unhideWhenUsed/>
    <w:rsid w:val="00CF6AEA"/>
  </w:style>
  <w:style w:type="numbering" w:customStyle="1" w:styleId="NoList91110">
    <w:name w:val="No List91110"/>
    <w:next w:val="NoList"/>
    <w:uiPriority w:val="99"/>
    <w:semiHidden/>
    <w:unhideWhenUsed/>
    <w:rsid w:val="00CF6AEA"/>
  </w:style>
  <w:style w:type="numbering" w:customStyle="1" w:styleId="LFO1929">
    <w:name w:val="LFO1929"/>
    <w:basedOn w:val="NoList"/>
    <w:rsid w:val="00CF6AEA"/>
  </w:style>
  <w:style w:type="numbering" w:customStyle="1" w:styleId="NoList10110">
    <w:name w:val="No List10110"/>
    <w:next w:val="NoList"/>
    <w:uiPriority w:val="99"/>
    <w:semiHidden/>
    <w:unhideWhenUsed/>
    <w:rsid w:val="00CF6AEA"/>
  </w:style>
  <w:style w:type="numbering" w:customStyle="1" w:styleId="LFO191110">
    <w:name w:val="LFO191110"/>
    <w:basedOn w:val="NoList"/>
    <w:rsid w:val="00CF6AEA"/>
  </w:style>
  <w:style w:type="numbering" w:customStyle="1" w:styleId="NoList1239">
    <w:name w:val="No List1239"/>
    <w:next w:val="NoList"/>
    <w:uiPriority w:val="99"/>
    <w:semiHidden/>
    <w:rsid w:val="00CF6AEA"/>
  </w:style>
  <w:style w:type="numbering" w:customStyle="1" w:styleId="NoList11139">
    <w:name w:val="No List11139"/>
    <w:next w:val="NoList"/>
    <w:uiPriority w:val="99"/>
    <w:semiHidden/>
    <w:unhideWhenUsed/>
    <w:rsid w:val="00CF6AEA"/>
  </w:style>
  <w:style w:type="numbering" w:customStyle="1" w:styleId="139">
    <w:name w:val="无列表139"/>
    <w:next w:val="NoList"/>
    <w:semiHidden/>
    <w:rsid w:val="00CF6AEA"/>
  </w:style>
  <w:style w:type="numbering" w:customStyle="1" w:styleId="1390">
    <w:name w:val="リストなし139"/>
    <w:next w:val="NoList"/>
    <w:uiPriority w:val="99"/>
    <w:semiHidden/>
    <w:unhideWhenUsed/>
    <w:rsid w:val="00CF6AEA"/>
  </w:style>
  <w:style w:type="numbering" w:customStyle="1" w:styleId="1139">
    <w:name w:val="无列表1139"/>
    <w:next w:val="NoList"/>
    <w:semiHidden/>
    <w:rsid w:val="00CF6AEA"/>
  </w:style>
  <w:style w:type="numbering" w:customStyle="1" w:styleId="11290">
    <w:name w:val="リストなし1129"/>
    <w:next w:val="NoList"/>
    <w:uiPriority w:val="99"/>
    <w:semiHidden/>
    <w:unhideWhenUsed/>
    <w:rsid w:val="00CF6AEA"/>
  </w:style>
  <w:style w:type="numbering" w:customStyle="1" w:styleId="NoList2239">
    <w:name w:val="No List2239"/>
    <w:next w:val="NoList"/>
    <w:uiPriority w:val="99"/>
    <w:semiHidden/>
    <w:unhideWhenUsed/>
    <w:rsid w:val="00CF6AEA"/>
  </w:style>
  <w:style w:type="numbering" w:customStyle="1" w:styleId="NoList3239">
    <w:name w:val="No List3239"/>
    <w:next w:val="NoList"/>
    <w:uiPriority w:val="99"/>
    <w:semiHidden/>
    <w:unhideWhenUsed/>
    <w:rsid w:val="00CF6AEA"/>
  </w:style>
  <w:style w:type="numbering" w:customStyle="1" w:styleId="NoList4229">
    <w:name w:val="No List4229"/>
    <w:next w:val="NoList"/>
    <w:uiPriority w:val="99"/>
    <w:semiHidden/>
    <w:unhideWhenUsed/>
    <w:rsid w:val="00CF6AEA"/>
  </w:style>
  <w:style w:type="numbering" w:customStyle="1" w:styleId="NoList21129">
    <w:name w:val="No List21129"/>
    <w:next w:val="NoList"/>
    <w:uiPriority w:val="99"/>
    <w:semiHidden/>
    <w:unhideWhenUsed/>
    <w:rsid w:val="00CF6AEA"/>
  </w:style>
  <w:style w:type="numbering" w:customStyle="1" w:styleId="NoList31129">
    <w:name w:val="No List31129"/>
    <w:next w:val="NoList"/>
    <w:uiPriority w:val="99"/>
    <w:semiHidden/>
    <w:unhideWhenUsed/>
    <w:rsid w:val="00CF6AEA"/>
  </w:style>
  <w:style w:type="numbering" w:customStyle="1" w:styleId="NoList41129">
    <w:name w:val="No List41129"/>
    <w:next w:val="NoList"/>
    <w:uiPriority w:val="99"/>
    <w:semiHidden/>
    <w:unhideWhenUsed/>
    <w:rsid w:val="00CF6AEA"/>
  </w:style>
  <w:style w:type="numbering" w:customStyle="1" w:styleId="11129">
    <w:name w:val="无列表11129"/>
    <w:next w:val="NoList"/>
    <w:semiHidden/>
    <w:rsid w:val="00CF6AEA"/>
  </w:style>
  <w:style w:type="numbering" w:customStyle="1" w:styleId="NoList111129">
    <w:name w:val="No List111129"/>
    <w:next w:val="NoList"/>
    <w:uiPriority w:val="99"/>
    <w:semiHidden/>
    <w:unhideWhenUsed/>
    <w:rsid w:val="00CF6AEA"/>
  </w:style>
  <w:style w:type="numbering" w:customStyle="1" w:styleId="NoList12129">
    <w:name w:val="No List12129"/>
    <w:next w:val="NoList"/>
    <w:uiPriority w:val="99"/>
    <w:semiHidden/>
    <w:unhideWhenUsed/>
    <w:rsid w:val="00CF6AEA"/>
  </w:style>
  <w:style w:type="numbering" w:customStyle="1" w:styleId="NoList22129">
    <w:name w:val="No List22129"/>
    <w:next w:val="NoList"/>
    <w:uiPriority w:val="99"/>
    <w:semiHidden/>
    <w:unhideWhenUsed/>
    <w:rsid w:val="00CF6AEA"/>
  </w:style>
  <w:style w:type="numbering" w:customStyle="1" w:styleId="NoList32129">
    <w:name w:val="No List32129"/>
    <w:next w:val="NoList"/>
    <w:uiPriority w:val="99"/>
    <w:semiHidden/>
    <w:unhideWhenUsed/>
    <w:rsid w:val="00CF6AEA"/>
  </w:style>
  <w:style w:type="numbering" w:customStyle="1" w:styleId="NoList169">
    <w:name w:val="No List169"/>
    <w:next w:val="NoList"/>
    <w:uiPriority w:val="99"/>
    <w:semiHidden/>
    <w:unhideWhenUsed/>
    <w:rsid w:val="00CF6AEA"/>
  </w:style>
  <w:style w:type="numbering" w:customStyle="1" w:styleId="NoList179">
    <w:name w:val="No List179"/>
    <w:next w:val="NoList"/>
    <w:uiPriority w:val="99"/>
    <w:semiHidden/>
    <w:unhideWhenUsed/>
    <w:rsid w:val="00CF6AEA"/>
  </w:style>
  <w:style w:type="numbering" w:customStyle="1" w:styleId="NoList259">
    <w:name w:val="No List259"/>
    <w:next w:val="NoList"/>
    <w:uiPriority w:val="99"/>
    <w:semiHidden/>
    <w:unhideWhenUsed/>
    <w:rsid w:val="00CF6AEA"/>
  </w:style>
  <w:style w:type="numbering" w:customStyle="1" w:styleId="NoList359">
    <w:name w:val="No List359"/>
    <w:next w:val="NoList"/>
    <w:uiPriority w:val="99"/>
    <w:semiHidden/>
    <w:unhideWhenUsed/>
    <w:rsid w:val="00CF6AEA"/>
  </w:style>
  <w:style w:type="numbering" w:customStyle="1" w:styleId="NoList459">
    <w:name w:val="No List459"/>
    <w:next w:val="NoList"/>
    <w:uiPriority w:val="99"/>
    <w:semiHidden/>
    <w:unhideWhenUsed/>
    <w:rsid w:val="00CF6AEA"/>
  </w:style>
  <w:style w:type="numbering" w:customStyle="1" w:styleId="NoList549">
    <w:name w:val="No List549"/>
    <w:next w:val="NoList"/>
    <w:uiPriority w:val="99"/>
    <w:semiHidden/>
    <w:unhideWhenUsed/>
    <w:rsid w:val="00CF6AEA"/>
  </w:style>
  <w:style w:type="numbering" w:customStyle="1" w:styleId="NoList649">
    <w:name w:val="No List649"/>
    <w:next w:val="NoList"/>
    <w:uiPriority w:val="99"/>
    <w:semiHidden/>
    <w:unhideWhenUsed/>
    <w:rsid w:val="00CF6AEA"/>
  </w:style>
  <w:style w:type="numbering" w:customStyle="1" w:styleId="NoList749">
    <w:name w:val="No List749"/>
    <w:next w:val="NoList"/>
    <w:uiPriority w:val="99"/>
    <w:semiHidden/>
    <w:unhideWhenUsed/>
    <w:rsid w:val="00CF6AEA"/>
  </w:style>
  <w:style w:type="numbering" w:customStyle="1" w:styleId="NoList839">
    <w:name w:val="No List839"/>
    <w:next w:val="NoList"/>
    <w:uiPriority w:val="99"/>
    <w:semiHidden/>
    <w:unhideWhenUsed/>
    <w:rsid w:val="00CF6AEA"/>
  </w:style>
  <w:style w:type="numbering" w:customStyle="1" w:styleId="NoList939">
    <w:name w:val="No List939"/>
    <w:next w:val="NoList"/>
    <w:uiPriority w:val="99"/>
    <w:semiHidden/>
    <w:unhideWhenUsed/>
    <w:rsid w:val="00CF6AEA"/>
  </w:style>
  <w:style w:type="numbering" w:customStyle="1" w:styleId="NoList1149">
    <w:name w:val="No List1149"/>
    <w:next w:val="NoList"/>
    <w:uiPriority w:val="99"/>
    <w:semiHidden/>
    <w:unhideWhenUsed/>
    <w:rsid w:val="00CF6AEA"/>
  </w:style>
  <w:style w:type="numbering" w:customStyle="1" w:styleId="NoList2149">
    <w:name w:val="No List2149"/>
    <w:next w:val="NoList"/>
    <w:uiPriority w:val="99"/>
    <w:semiHidden/>
    <w:unhideWhenUsed/>
    <w:rsid w:val="00CF6AEA"/>
  </w:style>
  <w:style w:type="numbering" w:customStyle="1" w:styleId="NoList3149">
    <w:name w:val="No List3149"/>
    <w:next w:val="NoList"/>
    <w:uiPriority w:val="99"/>
    <w:semiHidden/>
    <w:unhideWhenUsed/>
    <w:rsid w:val="00CF6AEA"/>
  </w:style>
  <w:style w:type="numbering" w:customStyle="1" w:styleId="NoList4149">
    <w:name w:val="No List4149"/>
    <w:next w:val="NoList"/>
    <w:uiPriority w:val="99"/>
    <w:semiHidden/>
    <w:unhideWhenUsed/>
    <w:rsid w:val="00CF6AEA"/>
  </w:style>
  <w:style w:type="numbering" w:customStyle="1" w:styleId="NoList5139">
    <w:name w:val="No List5139"/>
    <w:next w:val="NoList"/>
    <w:uiPriority w:val="99"/>
    <w:semiHidden/>
    <w:unhideWhenUsed/>
    <w:rsid w:val="00CF6AEA"/>
  </w:style>
  <w:style w:type="numbering" w:customStyle="1" w:styleId="NoList6139">
    <w:name w:val="No List6139"/>
    <w:next w:val="NoList"/>
    <w:uiPriority w:val="99"/>
    <w:semiHidden/>
    <w:unhideWhenUsed/>
    <w:rsid w:val="00CF6AEA"/>
  </w:style>
  <w:style w:type="numbering" w:customStyle="1" w:styleId="NoList7139">
    <w:name w:val="No List7139"/>
    <w:next w:val="NoList"/>
    <w:uiPriority w:val="99"/>
    <w:semiHidden/>
    <w:unhideWhenUsed/>
    <w:rsid w:val="00CF6AEA"/>
  </w:style>
  <w:style w:type="numbering" w:customStyle="1" w:styleId="NoList8139">
    <w:name w:val="No List8139"/>
    <w:next w:val="NoList"/>
    <w:uiPriority w:val="99"/>
    <w:semiHidden/>
    <w:unhideWhenUsed/>
    <w:rsid w:val="00CF6AEA"/>
  </w:style>
  <w:style w:type="numbering" w:customStyle="1" w:styleId="NoList9129">
    <w:name w:val="No List9129"/>
    <w:next w:val="NoList"/>
    <w:uiPriority w:val="99"/>
    <w:semiHidden/>
    <w:unhideWhenUsed/>
    <w:rsid w:val="00CF6AEA"/>
  </w:style>
  <w:style w:type="numbering" w:customStyle="1" w:styleId="LFO1939">
    <w:name w:val="LFO1939"/>
    <w:basedOn w:val="NoList"/>
    <w:rsid w:val="00CF6AEA"/>
  </w:style>
  <w:style w:type="numbering" w:customStyle="1" w:styleId="NoList1029">
    <w:name w:val="No List1029"/>
    <w:next w:val="NoList"/>
    <w:uiPriority w:val="99"/>
    <w:semiHidden/>
    <w:unhideWhenUsed/>
    <w:rsid w:val="00CF6AEA"/>
  </w:style>
  <w:style w:type="numbering" w:customStyle="1" w:styleId="LFO19129">
    <w:name w:val="LFO19129"/>
    <w:basedOn w:val="NoList"/>
    <w:rsid w:val="00CF6AEA"/>
  </w:style>
  <w:style w:type="numbering" w:customStyle="1" w:styleId="NoList1249">
    <w:name w:val="No List1249"/>
    <w:next w:val="NoList"/>
    <w:uiPriority w:val="99"/>
    <w:semiHidden/>
    <w:rsid w:val="00CF6AEA"/>
  </w:style>
  <w:style w:type="numbering" w:customStyle="1" w:styleId="NoList11149">
    <w:name w:val="No List11149"/>
    <w:next w:val="NoList"/>
    <w:uiPriority w:val="99"/>
    <w:semiHidden/>
    <w:unhideWhenUsed/>
    <w:rsid w:val="00CF6AEA"/>
  </w:style>
  <w:style w:type="numbering" w:customStyle="1" w:styleId="149">
    <w:name w:val="无列表149"/>
    <w:next w:val="NoList"/>
    <w:semiHidden/>
    <w:rsid w:val="00CF6AEA"/>
  </w:style>
  <w:style w:type="numbering" w:customStyle="1" w:styleId="1490">
    <w:name w:val="リストなし149"/>
    <w:next w:val="NoList"/>
    <w:uiPriority w:val="99"/>
    <w:semiHidden/>
    <w:unhideWhenUsed/>
    <w:rsid w:val="00CF6AEA"/>
  </w:style>
  <w:style w:type="numbering" w:customStyle="1" w:styleId="11490">
    <w:name w:val="无列表1149"/>
    <w:next w:val="NoList"/>
    <w:semiHidden/>
    <w:rsid w:val="00CF6AEA"/>
  </w:style>
  <w:style w:type="numbering" w:customStyle="1" w:styleId="11390">
    <w:name w:val="リストなし1139"/>
    <w:next w:val="NoList"/>
    <w:uiPriority w:val="99"/>
    <w:semiHidden/>
    <w:unhideWhenUsed/>
    <w:rsid w:val="00CF6AEA"/>
  </w:style>
  <w:style w:type="numbering" w:customStyle="1" w:styleId="NoList2249">
    <w:name w:val="No List2249"/>
    <w:next w:val="NoList"/>
    <w:uiPriority w:val="99"/>
    <w:semiHidden/>
    <w:unhideWhenUsed/>
    <w:rsid w:val="00CF6AEA"/>
  </w:style>
  <w:style w:type="numbering" w:customStyle="1" w:styleId="NoList3249">
    <w:name w:val="No List3249"/>
    <w:next w:val="NoList"/>
    <w:uiPriority w:val="99"/>
    <w:semiHidden/>
    <w:unhideWhenUsed/>
    <w:rsid w:val="00CF6AEA"/>
  </w:style>
  <w:style w:type="numbering" w:customStyle="1" w:styleId="NoList4239">
    <w:name w:val="No List4239"/>
    <w:next w:val="NoList"/>
    <w:uiPriority w:val="99"/>
    <w:semiHidden/>
    <w:unhideWhenUsed/>
    <w:rsid w:val="00CF6AEA"/>
  </w:style>
  <w:style w:type="numbering" w:customStyle="1" w:styleId="NoList21139">
    <w:name w:val="No List21139"/>
    <w:next w:val="NoList"/>
    <w:uiPriority w:val="99"/>
    <w:semiHidden/>
    <w:unhideWhenUsed/>
    <w:rsid w:val="00CF6AEA"/>
  </w:style>
  <w:style w:type="numbering" w:customStyle="1" w:styleId="NoList31139">
    <w:name w:val="No List31139"/>
    <w:next w:val="NoList"/>
    <w:uiPriority w:val="99"/>
    <w:semiHidden/>
    <w:unhideWhenUsed/>
    <w:rsid w:val="00CF6AEA"/>
  </w:style>
  <w:style w:type="numbering" w:customStyle="1" w:styleId="NoList41139">
    <w:name w:val="No List41139"/>
    <w:next w:val="NoList"/>
    <w:uiPriority w:val="99"/>
    <w:semiHidden/>
    <w:unhideWhenUsed/>
    <w:rsid w:val="00CF6AEA"/>
  </w:style>
  <w:style w:type="numbering" w:customStyle="1" w:styleId="11139">
    <w:name w:val="无列表11139"/>
    <w:next w:val="NoList"/>
    <w:semiHidden/>
    <w:rsid w:val="00CF6AEA"/>
  </w:style>
  <w:style w:type="numbering" w:customStyle="1" w:styleId="NoList111139">
    <w:name w:val="No List111139"/>
    <w:next w:val="NoList"/>
    <w:uiPriority w:val="99"/>
    <w:semiHidden/>
    <w:unhideWhenUsed/>
    <w:rsid w:val="00CF6AEA"/>
  </w:style>
  <w:style w:type="numbering" w:customStyle="1" w:styleId="NoList12139">
    <w:name w:val="No List12139"/>
    <w:next w:val="NoList"/>
    <w:uiPriority w:val="99"/>
    <w:semiHidden/>
    <w:unhideWhenUsed/>
    <w:rsid w:val="00CF6AEA"/>
  </w:style>
  <w:style w:type="numbering" w:customStyle="1" w:styleId="NoList22139">
    <w:name w:val="No List22139"/>
    <w:next w:val="NoList"/>
    <w:uiPriority w:val="99"/>
    <w:semiHidden/>
    <w:unhideWhenUsed/>
    <w:rsid w:val="00CF6AEA"/>
  </w:style>
  <w:style w:type="numbering" w:customStyle="1" w:styleId="NoList32139">
    <w:name w:val="No List32139"/>
    <w:next w:val="NoList"/>
    <w:uiPriority w:val="99"/>
    <w:semiHidden/>
    <w:unhideWhenUsed/>
    <w:rsid w:val="00CF6AEA"/>
  </w:style>
  <w:style w:type="table" w:customStyle="1" w:styleId="329">
    <w:name w:val="网格型329"/>
    <w:basedOn w:val="TableNormal"/>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9">
    <w:name w:val="Table Classic 229"/>
    <w:basedOn w:val="TableNormal"/>
    <w:rsid w:val="00CF6AE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9">
    <w:name w:val="网格型3119"/>
    <w:basedOn w:val="TableNormal"/>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无列表30"/>
    <w:next w:val="NoList"/>
    <w:uiPriority w:val="99"/>
    <w:semiHidden/>
    <w:unhideWhenUsed/>
    <w:rsid w:val="00F95BEB"/>
  </w:style>
  <w:style w:type="table" w:customStyle="1" w:styleId="233">
    <w:name w:val="网格型23"/>
    <w:basedOn w:val="TableNormal"/>
    <w:next w:val="TableGrid"/>
    <w:qFormat/>
    <w:rsid w:val="00F95BE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无列表140"/>
    <w:next w:val="NoList"/>
    <w:semiHidden/>
    <w:rsid w:val="00F95BEB"/>
  </w:style>
  <w:style w:type="numbering" w:customStyle="1" w:styleId="2100">
    <w:name w:val="无列表210"/>
    <w:next w:val="NoList"/>
    <w:uiPriority w:val="99"/>
    <w:semiHidden/>
    <w:unhideWhenUsed/>
    <w:rsid w:val="00F95BEB"/>
  </w:style>
  <w:style w:type="table" w:customStyle="1" w:styleId="1153">
    <w:name w:val="网格型115"/>
    <w:basedOn w:val="TableNormal"/>
    <w:next w:val="TableGrid"/>
    <w:uiPriority w:val="39"/>
    <w:rsid w:val="00F95BE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0">
    <w:name w:val="无列表1140"/>
    <w:next w:val="NoList"/>
    <w:semiHidden/>
    <w:rsid w:val="00F95BEB"/>
  </w:style>
  <w:style w:type="numbering" w:customStyle="1" w:styleId="1401">
    <w:name w:val="リストなし140"/>
    <w:next w:val="NoList"/>
    <w:uiPriority w:val="99"/>
    <w:semiHidden/>
    <w:unhideWhenUsed/>
    <w:rsid w:val="00F95BEB"/>
  </w:style>
  <w:style w:type="numbering" w:customStyle="1" w:styleId="NoList150">
    <w:name w:val="No List150"/>
    <w:next w:val="NoList"/>
    <w:uiPriority w:val="99"/>
    <w:semiHidden/>
    <w:unhideWhenUsed/>
    <w:rsid w:val="00F95BEB"/>
  </w:style>
  <w:style w:type="numbering" w:customStyle="1" w:styleId="11301">
    <w:name w:val="リストなし1130"/>
    <w:next w:val="NoList"/>
    <w:uiPriority w:val="99"/>
    <w:semiHidden/>
    <w:unhideWhenUsed/>
    <w:rsid w:val="00F95BEB"/>
  </w:style>
  <w:style w:type="numbering" w:customStyle="1" w:styleId="NoList250">
    <w:name w:val="No List250"/>
    <w:next w:val="NoList"/>
    <w:uiPriority w:val="99"/>
    <w:semiHidden/>
    <w:unhideWhenUsed/>
    <w:rsid w:val="00F95BEB"/>
  </w:style>
  <w:style w:type="numbering" w:customStyle="1" w:styleId="NoList350">
    <w:name w:val="No List350"/>
    <w:next w:val="NoList"/>
    <w:uiPriority w:val="99"/>
    <w:semiHidden/>
    <w:unhideWhenUsed/>
    <w:rsid w:val="00F95BEB"/>
  </w:style>
  <w:style w:type="numbering" w:customStyle="1" w:styleId="NoList1140">
    <w:name w:val="No List1140"/>
    <w:next w:val="NoList"/>
    <w:uiPriority w:val="99"/>
    <w:semiHidden/>
    <w:unhideWhenUsed/>
    <w:rsid w:val="00F95BEB"/>
  </w:style>
  <w:style w:type="numbering" w:customStyle="1" w:styleId="NoList450">
    <w:name w:val="No List450"/>
    <w:next w:val="NoList"/>
    <w:uiPriority w:val="99"/>
    <w:semiHidden/>
    <w:unhideWhenUsed/>
    <w:rsid w:val="00F95BEB"/>
  </w:style>
  <w:style w:type="numbering" w:customStyle="1" w:styleId="NoList540">
    <w:name w:val="No List540"/>
    <w:next w:val="NoList"/>
    <w:uiPriority w:val="99"/>
    <w:semiHidden/>
    <w:unhideWhenUsed/>
    <w:rsid w:val="00F95BEB"/>
  </w:style>
  <w:style w:type="numbering" w:customStyle="1" w:styleId="NoList11140">
    <w:name w:val="No List11140"/>
    <w:next w:val="NoList"/>
    <w:uiPriority w:val="99"/>
    <w:semiHidden/>
    <w:unhideWhenUsed/>
    <w:rsid w:val="00F95BEB"/>
  </w:style>
  <w:style w:type="numbering" w:customStyle="1" w:styleId="NoList2140">
    <w:name w:val="No List2140"/>
    <w:next w:val="NoList"/>
    <w:uiPriority w:val="99"/>
    <w:semiHidden/>
    <w:unhideWhenUsed/>
    <w:rsid w:val="00F95BEB"/>
  </w:style>
  <w:style w:type="numbering" w:customStyle="1" w:styleId="NoList3140">
    <w:name w:val="No List3140"/>
    <w:next w:val="NoList"/>
    <w:uiPriority w:val="99"/>
    <w:semiHidden/>
    <w:unhideWhenUsed/>
    <w:rsid w:val="00F95BEB"/>
  </w:style>
  <w:style w:type="numbering" w:customStyle="1" w:styleId="NoList4140">
    <w:name w:val="No List4140"/>
    <w:next w:val="NoList"/>
    <w:uiPriority w:val="99"/>
    <w:semiHidden/>
    <w:unhideWhenUsed/>
    <w:rsid w:val="00F95BEB"/>
  </w:style>
  <w:style w:type="numbering" w:customStyle="1" w:styleId="NoList640">
    <w:name w:val="No List640"/>
    <w:next w:val="NoList"/>
    <w:uiPriority w:val="99"/>
    <w:semiHidden/>
    <w:unhideWhenUsed/>
    <w:rsid w:val="00F95BEB"/>
  </w:style>
  <w:style w:type="numbering" w:customStyle="1" w:styleId="NoList740">
    <w:name w:val="No List740"/>
    <w:next w:val="NoList"/>
    <w:uiPriority w:val="99"/>
    <w:semiHidden/>
    <w:unhideWhenUsed/>
    <w:rsid w:val="00F95BEB"/>
  </w:style>
  <w:style w:type="numbering" w:customStyle="1" w:styleId="NoList1240">
    <w:name w:val="No List1240"/>
    <w:next w:val="NoList"/>
    <w:uiPriority w:val="99"/>
    <w:semiHidden/>
    <w:unhideWhenUsed/>
    <w:rsid w:val="00F95BEB"/>
  </w:style>
  <w:style w:type="numbering" w:customStyle="1" w:styleId="NoList2240">
    <w:name w:val="No List2240"/>
    <w:next w:val="NoList"/>
    <w:uiPriority w:val="99"/>
    <w:semiHidden/>
    <w:unhideWhenUsed/>
    <w:rsid w:val="00F95BEB"/>
  </w:style>
  <w:style w:type="numbering" w:customStyle="1" w:styleId="NoList3240">
    <w:name w:val="No List3240"/>
    <w:next w:val="NoList"/>
    <w:uiPriority w:val="99"/>
    <w:semiHidden/>
    <w:unhideWhenUsed/>
    <w:rsid w:val="00F95BEB"/>
  </w:style>
  <w:style w:type="table" w:customStyle="1" w:styleId="TableGrid516">
    <w:name w:val="Table Grid516"/>
    <w:basedOn w:val="TableNormal"/>
    <w:next w:val="TableGrid"/>
    <w:qFormat/>
    <w:rsid w:val="00F95BE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qFormat/>
    <w:rsid w:val="00F95BE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0">
    <w:name w:val="No List4230"/>
    <w:next w:val="NoList"/>
    <w:uiPriority w:val="99"/>
    <w:semiHidden/>
    <w:unhideWhenUsed/>
    <w:rsid w:val="00F95BEB"/>
  </w:style>
  <w:style w:type="numbering" w:customStyle="1" w:styleId="NoList5130">
    <w:name w:val="No List5130"/>
    <w:next w:val="NoList"/>
    <w:uiPriority w:val="99"/>
    <w:semiHidden/>
    <w:unhideWhenUsed/>
    <w:rsid w:val="00F95BEB"/>
  </w:style>
  <w:style w:type="numbering" w:customStyle="1" w:styleId="NoList21130">
    <w:name w:val="No List21130"/>
    <w:next w:val="NoList"/>
    <w:uiPriority w:val="99"/>
    <w:semiHidden/>
    <w:unhideWhenUsed/>
    <w:rsid w:val="00F95BEB"/>
  </w:style>
  <w:style w:type="numbering" w:customStyle="1" w:styleId="NoList31130">
    <w:name w:val="No List31130"/>
    <w:next w:val="NoList"/>
    <w:uiPriority w:val="99"/>
    <w:semiHidden/>
    <w:unhideWhenUsed/>
    <w:rsid w:val="00F95BEB"/>
  </w:style>
  <w:style w:type="numbering" w:customStyle="1" w:styleId="NoList41130">
    <w:name w:val="No List41130"/>
    <w:next w:val="NoList"/>
    <w:uiPriority w:val="99"/>
    <w:semiHidden/>
    <w:unhideWhenUsed/>
    <w:rsid w:val="00F95BEB"/>
  </w:style>
  <w:style w:type="numbering" w:customStyle="1" w:styleId="NoList6130">
    <w:name w:val="No List6130"/>
    <w:next w:val="NoList"/>
    <w:uiPriority w:val="99"/>
    <w:semiHidden/>
    <w:unhideWhenUsed/>
    <w:rsid w:val="00F95BEB"/>
  </w:style>
  <w:style w:type="numbering" w:customStyle="1" w:styleId="111300">
    <w:name w:val="无列表11130"/>
    <w:next w:val="NoList"/>
    <w:semiHidden/>
    <w:rsid w:val="00F95BEB"/>
  </w:style>
  <w:style w:type="numbering" w:customStyle="1" w:styleId="NoList111130">
    <w:name w:val="No List111130"/>
    <w:next w:val="NoList"/>
    <w:uiPriority w:val="99"/>
    <w:semiHidden/>
    <w:unhideWhenUsed/>
    <w:rsid w:val="00F95BEB"/>
  </w:style>
  <w:style w:type="numbering" w:customStyle="1" w:styleId="NoList7130">
    <w:name w:val="No List7130"/>
    <w:next w:val="NoList"/>
    <w:uiPriority w:val="99"/>
    <w:semiHidden/>
    <w:unhideWhenUsed/>
    <w:rsid w:val="00F95BEB"/>
  </w:style>
  <w:style w:type="numbering" w:customStyle="1" w:styleId="NoList12130">
    <w:name w:val="No List12130"/>
    <w:next w:val="NoList"/>
    <w:uiPriority w:val="99"/>
    <w:semiHidden/>
    <w:unhideWhenUsed/>
    <w:rsid w:val="00F95BEB"/>
  </w:style>
  <w:style w:type="numbering" w:customStyle="1" w:styleId="NoList22130">
    <w:name w:val="No List22130"/>
    <w:next w:val="NoList"/>
    <w:uiPriority w:val="99"/>
    <w:semiHidden/>
    <w:unhideWhenUsed/>
    <w:rsid w:val="00F95BEB"/>
  </w:style>
  <w:style w:type="numbering" w:customStyle="1" w:styleId="NoList32130">
    <w:name w:val="No List32130"/>
    <w:next w:val="NoList"/>
    <w:uiPriority w:val="99"/>
    <w:semiHidden/>
    <w:unhideWhenUsed/>
    <w:rsid w:val="00F95BEB"/>
  </w:style>
  <w:style w:type="table" w:customStyle="1" w:styleId="TableGrid616">
    <w:name w:val="Table Grid616"/>
    <w:basedOn w:val="TableNormal"/>
    <w:qFormat/>
    <w:rsid w:val="00F95BE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816"/>
    <w:basedOn w:val="TableNormal"/>
    <w:next w:val="TableGrid"/>
    <w:qFormat/>
    <w:rsid w:val="00F95BE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0">
    <w:name w:val="No List830"/>
    <w:next w:val="NoList"/>
    <w:uiPriority w:val="99"/>
    <w:semiHidden/>
    <w:unhideWhenUsed/>
    <w:rsid w:val="00F95BEB"/>
  </w:style>
  <w:style w:type="table" w:customStyle="1" w:styleId="TableGrid2216">
    <w:name w:val="Table Grid2216"/>
    <w:basedOn w:val="TableNormal"/>
    <w:next w:val="TableGrid"/>
    <w:uiPriority w:val="39"/>
    <w:qFormat/>
    <w:rsid w:val="00F95B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95BEB"/>
  </w:style>
  <w:style w:type="numbering" w:customStyle="1" w:styleId="NoList2313">
    <w:name w:val="No List2313"/>
    <w:next w:val="NoList"/>
    <w:uiPriority w:val="99"/>
    <w:semiHidden/>
    <w:unhideWhenUsed/>
    <w:rsid w:val="00F95BEB"/>
  </w:style>
  <w:style w:type="numbering" w:customStyle="1" w:styleId="NoList3313">
    <w:name w:val="No List3313"/>
    <w:next w:val="NoList"/>
    <w:uiPriority w:val="99"/>
    <w:semiHidden/>
    <w:unhideWhenUsed/>
    <w:rsid w:val="00F95BEB"/>
  </w:style>
  <w:style w:type="numbering" w:customStyle="1" w:styleId="NoList4313">
    <w:name w:val="No List4313"/>
    <w:next w:val="NoList"/>
    <w:uiPriority w:val="99"/>
    <w:semiHidden/>
    <w:unhideWhenUsed/>
    <w:rsid w:val="00F95BEB"/>
  </w:style>
  <w:style w:type="numbering" w:customStyle="1" w:styleId="NoList5213">
    <w:name w:val="No List5213"/>
    <w:next w:val="NoList"/>
    <w:uiPriority w:val="99"/>
    <w:semiHidden/>
    <w:unhideWhenUsed/>
    <w:rsid w:val="00F95BEB"/>
  </w:style>
  <w:style w:type="numbering" w:customStyle="1" w:styleId="NoList6213">
    <w:name w:val="No List6213"/>
    <w:next w:val="NoList"/>
    <w:uiPriority w:val="99"/>
    <w:semiHidden/>
    <w:unhideWhenUsed/>
    <w:rsid w:val="00F95BEB"/>
  </w:style>
  <w:style w:type="numbering" w:customStyle="1" w:styleId="NoList7213">
    <w:name w:val="No List7213"/>
    <w:next w:val="NoList"/>
    <w:uiPriority w:val="99"/>
    <w:semiHidden/>
    <w:unhideWhenUsed/>
    <w:rsid w:val="00F95BEB"/>
  </w:style>
  <w:style w:type="numbering" w:customStyle="1" w:styleId="NoList8130">
    <w:name w:val="No List8130"/>
    <w:next w:val="NoList"/>
    <w:uiPriority w:val="99"/>
    <w:semiHidden/>
    <w:unhideWhenUsed/>
    <w:rsid w:val="00F95BEB"/>
  </w:style>
  <w:style w:type="numbering" w:customStyle="1" w:styleId="NoList930">
    <w:name w:val="No List930"/>
    <w:next w:val="NoList"/>
    <w:uiPriority w:val="99"/>
    <w:semiHidden/>
    <w:unhideWhenUsed/>
    <w:rsid w:val="00F95BEB"/>
  </w:style>
  <w:style w:type="numbering" w:customStyle="1" w:styleId="NoList11214">
    <w:name w:val="No List11214"/>
    <w:next w:val="NoList"/>
    <w:uiPriority w:val="99"/>
    <w:semiHidden/>
    <w:unhideWhenUsed/>
    <w:rsid w:val="00F95BEB"/>
  </w:style>
  <w:style w:type="numbering" w:customStyle="1" w:styleId="NoList21213">
    <w:name w:val="No List21213"/>
    <w:next w:val="NoList"/>
    <w:uiPriority w:val="99"/>
    <w:semiHidden/>
    <w:unhideWhenUsed/>
    <w:rsid w:val="00F95BEB"/>
  </w:style>
  <w:style w:type="numbering" w:customStyle="1" w:styleId="NoList31213">
    <w:name w:val="No List31213"/>
    <w:next w:val="NoList"/>
    <w:uiPriority w:val="99"/>
    <w:semiHidden/>
    <w:unhideWhenUsed/>
    <w:rsid w:val="00F95BEB"/>
  </w:style>
  <w:style w:type="numbering" w:customStyle="1" w:styleId="NoList41213">
    <w:name w:val="No List41213"/>
    <w:next w:val="NoList"/>
    <w:uiPriority w:val="99"/>
    <w:semiHidden/>
    <w:unhideWhenUsed/>
    <w:rsid w:val="00F95BEB"/>
  </w:style>
  <w:style w:type="numbering" w:customStyle="1" w:styleId="NoList51113">
    <w:name w:val="No List51113"/>
    <w:next w:val="NoList"/>
    <w:uiPriority w:val="99"/>
    <w:semiHidden/>
    <w:unhideWhenUsed/>
    <w:rsid w:val="00F95BEB"/>
  </w:style>
  <w:style w:type="numbering" w:customStyle="1" w:styleId="NoList61113">
    <w:name w:val="No List61113"/>
    <w:next w:val="NoList"/>
    <w:uiPriority w:val="99"/>
    <w:semiHidden/>
    <w:unhideWhenUsed/>
    <w:rsid w:val="00F95BEB"/>
  </w:style>
  <w:style w:type="numbering" w:customStyle="1" w:styleId="NoList71113">
    <w:name w:val="No List71113"/>
    <w:next w:val="NoList"/>
    <w:uiPriority w:val="99"/>
    <w:semiHidden/>
    <w:unhideWhenUsed/>
    <w:rsid w:val="00F95BEB"/>
  </w:style>
  <w:style w:type="numbering" w:customStyle="1" w:styleId="NoList81113">
    <w:name w:val="No List81113"/>
    <w:next w:val="NoList"/>
    <w:uiPriority w:val="99"/>
    <w:semiHidden/>
    <w:unhideWhenUsed/>
    <w:rsid w:val="00F95BEB"/>
  </w:style>
  <w:style w:type="numbering" w:customStyle="1" w:styleId="NoList9120">
    <w:name w:val="No List9120"/>
    <w:next w:val="NoList"/>
    <w:uiPriority w:val="99"/>
    <w:semiHidden/>
    <w:unhideWhenUsed/>
    <w:rsid w:val="00F95BEB"/>
  </w:style>
  <w:style w:type="numbering" w:customStyle="1" w:styleId="LFO1930">
    <w:name w:val="LFO1930"/>
    <w:basedOn w:val="NoList"/>
    <w:rsid w:val="00F95BEB"/>
  </w:style>
  <w:style w:type="numbering" w:customStyle="1" w:styleId="NoList1020">
    <w:name w:val="No List1020"/>
    <w:next w:val="NoList"/>
    <w:uiPriority w:val="99"/>
    <w:semiHidden/>
    <w:unhideWhenUsed/>
    <w:rsid w:val="00F95BEB"/>
  </w:style>
  <w:style w:type="numbering" w:customStyle="1" w:styleId="LFO19120">
    <w:name w:val="LFO19120"/>
    <w:basedOn w:val="NoList"/>
    <w:rsid w:val="00F95BEB"/>
  </w:style>
  <w:style w:type="numbering" w:customStyle="1" w:styleId="NoList12213">
    <w:name w:val="No List12213"/>
    <w:next w:val="NoList"/>
    <w:uiPriority w:val="99"/>
    <w:semiHidden/>
    <w:rsid w:val="00F95BEB"/>
  </w:style>
  <w:style w:type="numbering" w:customStyle="1" w:styleId="NoList111213">
    <w:name w:val="No List111213"/>
    <w:next w:val="NoList"/>
    <w:uiPriority w:val="99"/>
    <w:semiHidden/>
    <w:unhideWhenUsed/>
    <w:rsid w:val="00F95BEB"/>
  </w:style>
  <w:style w:type="numbering" w:customStyle="1" w:styleId="1213">
    <w:name w:val="无列表1213"/>
    <w:next w:val="NoList"/>
    <w:semiHidden/>
    <w:rsid w:val="00F95BEB"/>
  </w:style>
  <w:style w:type="numbering" w:customStyle="1" w:styleId="12130">
    <w:name w:val="リストなし1213"/>
    <w:next w:val="NoList"/>
    <w:uiPriority w:val="99"/>
    <w:semiHidden/>
    <w:unhideWhenUsed/>
    <w:rsid w:val="00F95BEB"/>
  </w:style>
  <w:style w:type="numbering" w:customStyle="1" w:styleId="11213">
    <w:name w:val="无列表11213"/>
    <w:next w:val="NoList"/>
    <w:semiHidden/>
    <w:rsid w:val="00F95BEB"/>
  </w:style>
  <w:style w:type="numbering" w:customStyle="1" w:styleId="111130">
    <w:name w:val="リストなし11113"/>
    <w:next w:val="NoList"/>
    <w:uiPriority w:val="99"/>
    <w:semiHidden/>
    <w:unhideWhenUsed/>
    <w:rsid w:val="00F95BEB"/>
  </w:style>
  <w:style w:type="numbering" w:customStyle="1" w:styleId="NoList22213">
    <w:name w:val="No List22213"/>
    <w:next w:val="NoList"/>
    <w:uiPriority w:val="99"/>
    <w:semiHidden/>
    <w:unhideWhenUsed/>
    <w:rsid w:val="00F95BEB"/>
  </w:style>
  <w:style w:type="numbering" w:customStyle="1" w:styleId="NoList32213">
    <w:name w:val="No List32213"/>
    <w:next w:val="NoList"/>
    <w:uiPriority w:val="99"/>
    <w:semiHidden/>
    <w:unhideWhenUsed/>
    <w:rsid w:val="00F95BEB"/>
  </w:style>
  <w:style w:type="numbering" w:customStyle="1" w:styleId="NoList42113">
    <w:name w:val="No List42113"/>
    <w:next w:val="NoList"/>
    <w:uiPriority w:val="99"/>
    <w:semiHidden/>
    <w:unhideWhenUsed/>
    <w:rsid w:val="00F95BEB"/>
  </w:style>
  <w:style w:type="numbering" w:customStyle="1" w:styleId="NoList211113">
    <w:name w:val="No List211113"/>
    <w:next w:val="NoList"/>
    <w:uiPriority w:val="99"/>
    <w:semiHidden/>
    <w:unhideWhenUsed/>
    <w:rsid w:val="00F95BEB"/>
  </w:style>
  <w:style w:type="numbering" w:customStyle="1" w:styleId="NoList311113">
    <w:name w:val="No List311113"/>
    <w:next w:val="NoList"/>
    <w:uiPriority w:val="99"/>
    <w:semiHidden/>
    <w:unhideWhenUsed/>
    <w:rsid w:val="00F95BEB"/>
  </w:style>
  <w:style w:type="numbering" w:customStyle="1" w:styleId="NoList411113">
    <w:name w:val="No List411113"/>
    <w:next w:val="NoList"/>
    <w:uiPriority w:val="99"/>
    <w:semiHidden/>
    <w:unhideWhenUsed/>
    <w:rsid w:val="00F95BEB"/>
  </w:style>
  <w:style w:type="numbering" w:customStyle="1" w:styleId="111113">
    <w:name w:val="无列表111113"/>
    <w:next w:val="NoList"/>
    <w:semiHidden/>
    <w:rsid w:val="00F95BEB"/>
  </w:style>
  <w:style w:type="numbering" w:customStyle="1" w:styleId="NoList1111113">
    <w:name w:val="No List1111113"/>
    <w:next w:val="NoList"/>
    <w:uiPriority w:val="99"/>
    <w:semiHidden/>
    <w:unhideWhenUsed/>
    <w:rsid w:val="00F95BEB"/>
  </w:style>
  <w:style w:type="numbering" w:customStyle="1" w:styleId="NoList121113">
    <w:name w:val="No List121113"/>
    <w:next w:val="NoList"/>
    <w:uiPriority w:val="99"/>
    <w:semiHidden/>
    <w:unhideWhenUsed/>
    <w:rsid w:val="00F95BEB"/>
  </w:style>
  <w:style w:type="numbering" w:customStyle="1" w:styleId="NoList221113">
    <w:name w:val="No List221113"/>
    <w:next w:val="NoList"/>
    <w:uiPriority w:val="99"/>
    <w:semiHidden/>
    <w:unhideWhenUsed/>
    <w:rsid w:val="00F95BEB"/>
  </w:style>
  <w:style w:type="numbering" w:customStyle="1" w:styleId="NoList321113">
    <w:name w:val="No List321113"/>
    <w:next w:val="NoList"/>
    <w:uiPriority w:val="99"/>
    <w:semiHidden/>
    <w:unhideWhenUsed/>
    <w:rsid w:val="00F95BEB"/>
  </w:style>
  <w:style w:type="numbering" w:customStyle="1" w:styleId="NoList1410">
    <w:name w:val="No List1410"/>
    <w:next w:val="NoList"/>
    <w:uiPriority w:val="99"/>
    <w:semiHidden/>
    <w:unhideWhenUsed/>
    <w:rsid w:val="00F95BEB"/>
  </w:style>
  <w:style w:type="numbering" w:customStyle="1" w:styleId="NoList1510">
    <w:name w:val="No List1510"/>
    <w:next w:val="NoList"/>
    <w:uiPriority w:val="99"/>
    <w:semiHidden/>
    <w:unhideWhenUsed/>
    <w:rsid w:val="00F95BEB"/>
  </w:style>
  <w:style w:type="numbering" w:customStyle="1" w:styleId="NoList2410">
    <w:name w:val="No List2410"/>
    <w:next w:val="NoList"/>
    <w:uiPriority w:val="99"/>
    <w:semiHidden/>
    <w:unhideWhenUsed/>
    <w:rsid w:val="00F95BEB"/>
  </w:style>
  <w:style w:type="numbering" w:customStyle="1" w:styleId="NoList3410">
    <w:name w:val="No List3410"/>
    <w:next w:val="NoList"/>
    <w:uiPriority w:val="99"/>
    <w:semiHidden/>
    <w:unhideWhenUsed/>
    <w:rsid w:val="00F95BEB"/>
  </w:style>
  <w:style w:type="numbering" w:customStyle="1" w:styleId="NoList4410">
    <w:name w:val="No List4410"/>
    <w:next w:val="NoList"/>
    <w:uiPriority w:val="99"/>
    <w:semiHidden/>
    <w:unhideWhenUsed/>
    <w:rsid w:val="00F95BEB"/>
  </w:style>
  <w:style w:type="numbering" w:customStyle="1" w:styleId="NoList5310">
    <w:name w:val="No List5310"/>
    <w:next w:val="NoList"/>
    <w:uiPriority w:val="99"/>
    <w:semiHidden/>
    <w:unhideWhenUsed/>
    <w:rsid w:val="00F95BEB"/>
  </w:style>
  <w:style w:type="numbering" w:customStyle="1" w:styleId="NoList6310">
    <w:name w:val="No List6310"/>
    <w:next w:val="NoList"/>
    <w:uiPriority w:val="99"/>
    <w:semiHidden/>
    <w:unhideWhenUsed/>
    <w:rsid w:val="00F95BEB"/>
  </w:style>
  <w:style w:type="numbering" w:customStyle="1" w:styleId="NoList7310">
    <w:name w:val="No List7310"/>
    <w:next w:val="NoList"/>
    <w:uiPriority w:val="99"/>
    <w:semiHidden/>
    <w:unhideWhenUsed/>
    <w:rsid w:val="00F95BEB"/>
  </w:style>
  <w:style w:type="numbering" w:customStyle="1" w:styleId="NoList8213">
    <w:name w:val="No List8213"/>
    <w:next w:val="NoList"/>
    <w:uiPriority w:val="99"/>
    <w:semiHidden/>
    <w:unhideWhenUsed/>
    <w:rsid w:val="00F95BEB"/>
  </w:style>
  <w:style w:type="numbering" w:customStyle="1" w:styleId="NoList9213">
    <w:name w:val="No List9213"/>
    <w:next w:val="NoList"/>
    <w:uiPriority w:val="99"/>
    <w:semiHidden/>
    <w:unhideWhenUsed/>
    <w:rsid w:val="00F95BEB"/>
  </w:style>
  <w:style w:type="numbering" w:customStyle="1" w:styleId="NoList11310">
    <w:name w:val="No List11310"/>
    <w:next w:val="NoList"/>
    <w:uiPriority w:val="99"/>
    <w:semiHidden/>
    <w:unhideWhenUsed/>
    <w:rsid w:val="00F95BEB"/>
  </w:style>
  <w:style w:type="numbering" w:customStyle="1" w:styleId="NoList21310">
    <w:name w:val="No List21310"/>
    <w:next w:val="NoList"/>
    <w:uiPriority w:val="99"/>
    <w:semiHidden/>
    <w:unhideWhenUsed/>
    <w:rsid w:val="00F95BEB"/>
  </w:style>
  <w:style w:type="numbering" w:customStyle="1" w:styleId="NoList31310">
    <w:name w:val="No List31310"/>
    <w:next w:val="NoList"/>
    <w:uiPriority w:val="99"/>
    <w:semiHidden/>
    <w:unhideWhenUsed/>
    <w:rsid w:val="00F95BEB"/>
  </w:style>
  <w:style w:type="numbering" w:customStyle="1" w:styleId="NoList41310">
    <w:name w:val="No List41310"/>
    <w:next w:val="NoList"/>
    <w:uiPriority w:val="99"/>
    <w:semiHidden/>
    <w:unhideWhenUsed/>
    <w:rsid w:val="00F95BEB"/>
  </w:style>
  <w:style w:type="numbering" w:customStyle="1" w:styleId="NoList51210">
    <w:name w:val="No List51210"/>
    <w:next w:val="NoList"/>
    <w:uiPriority w:val="99"/>
    <w:semiHidden/>
    <w:unhideWhenUsed/>
    <w:rsid w:val="00F95BEB"/>
  </w:style>
  <w:style w:type="numbering" w:customStyle="1" w:styleId="NoList61210">
    <w:name w:val="No List61210"/>
    <w:next w:val="NoList"/>
    <w:uiPriority w:val="99"/>
    <w:semiHidden/>
    <w:unhideWhenUsed/>
    <w:rsid w:val="00F95BEB"/>
  </w:style>
  <w:style w:type="numbering" w:customStyle="1" w:styleId="NoList71210">
    <w:name w:val="No List71210"/>
    <w:next w:val="NoList"/>
    <w:uiPriority w:val="99"/>
    <w:semiHidden/>
    <w:unhideWhenUsed/>
    <w:rsid w:val="00F95BEB"/>
  </w:style>
  <w:style w:type="numbering" w:customStyle="1" w:styleId="NoList81210">
    <w:name w:val="No List81210"/>
    <w:next w:val="NoList"/>
    <w:uiPriority w:val="99"/>
    <w:semiHidden/>
    <w:unhideWhenUsed/>
    <w:rsid w:val="00F95BEB"/>
  </w:style>
  <w:style w:type="numbering" w:customStyle="1" w:styleId="NoList91113">
    <w:name w:val="No List91113"/>
    <w:next w:val="NoList"/>
    <w:uiPriority w:val="99"/>
    <w:semiHidden/>
    <w:unhideWhenUsed/>
    <w:rsid w:val="00F95BEB"/>
  </w:style>
  <w:style w:type="numbering" w:customStyle="1" w:styleId="LFO19210">
    <w:name w:val="LFO19210"/>
    <w:basedOn w:val="NoList"/>
    <w:rsid w:val="00F95BEB"/>
  </w:style>
  <w:style w:type="numbering" w:customStyle="1" w:styleId="NoList10113">
    <w:name w:val="No List10113"/>
    <w:next w:val="NoList"/>
    <w:uiPriority w:val="99"/>
    <w:semiHidden/>
    <w:unhideWhenUsed/>
    <w:rsid w:val="00F95BEB"/>
  </w:style>
  <w:style w:type="numbering" w:customStyle="1" w:styleId="LFO191113">
    <w:name w:val="LFO191113"/>
    <w:basedOn w:val="NoList"/>
    <w:rsid w:val="00F95BEB"/>
  </w:style>
  <w:style w:type="numbering" w:customStyle="1" w:styleId="NoList12310">
    <w:name w:val="No List12310"/>
    <w:next w:val="NoList"/>
    <w:uiPriority w:val="99"/>
    <w:semiHidden/>
    <w:rsid w:val="00F95BEB"/>
  </w:style>
  <w:style w:type="numbering" w:customStyle="1" w:styleId="NoList111310">
    <w:name w:val="No List111310"/>
    <w:next w:val="NoList"/>
    <w:uiPriority w:val="99"/>
    <w:semiHidden/>
    <w:unhideWhenUsed/>
    <w:rsid w:val="00F95BEB"/>
  </w:style>
  <w:style w:type="numbering" w:customStyle="1" w:styleId="13100">
    <w:name w:val="无列表1310"/>
    <w:next w:val="NoList"/>
    <w:semiHidden/>
    <w:rsid w:val="00F95BEB"/>
  </w:style>
  <w:style w:type="numbering" w:customStyle="1" w:styleId="13101">
    <w:name w:val="リストなし1310"/>
    <w:next w:val="NoList"/>
    <w:uiPriority w:val="99"/>
    <w:semiHidden/>
    <w:unhideWhenUsed/>
    <w:rsid w:val="00F95BEB"/>
  </w:style>
  <w:style w:type="numbering" w:customStyle="1" w:styleId="113100">
    <w:name w:val="无列表11310"/>
    <w:next w:val="NoList"/>
    <w:semiHidden/>
    <w:rsid w:val="00F95BEB"/>
  </w:style>
  <w:style w:type="numbering" w:customStyle="1" w:styleId="112101">
    <w:name w:val="リストなし11210"/>
    <w:next w:val="NoList"/>
    <w:uiPriority w:val="99"/>
    <w:semiHidden/>
    <w:unhideWhenUsed/>
    <w:rsid w:val="00F95BEB"/>
  </w:style>
  <w:style w:type="numbering" w:customStyle="1" w:styleId="NoList22310">
    <w:name w:val="No List22310"/>
    <w:next w:val="NoList"/>
    <w:uiPriority w:val="99"/>
    <w:semiHidden/>
    <w:unhideWhenUsed/>
    <w:rsid w:val="00F95BEB"/>
  </w:style>
  <w:style w:type="numbering" w:customStyle="1" w:styleId="NoList32310">
    <w:name w:val="No List32310"/>
    <w:next w:val="NoList"/>
    <w:uiPriority w:val="99"/>
    <w:semiHidden/>
    <w:unhideWhenUsed/>
    <w:rsid w:val="00F95BEB"/>
  </w:style>
  <w:style w:type="numbering" w:customStyle="1" w:styleId="NoList42210">
    <w:name w:val="No List42210"/>
    <w:next w:val="NoList"/>
    <w:uiPriority w:val="99"/>
    <w:semiHidden/>
    <w:unhideWhenUsed/>
    <w:rsid w:val="00F95BEB"/>
  </w:style>
  <w:style w:type="numbering" w:customStyle="1" w:styleId="NoList211210">
    <w:name w:val="No List211210"/>
    <w:next w:val="NoList"/>
    <w:uiPriority w:val="99"/>
    <w:semiHidden/>
    <w:unhideWhenUsed/>
    <w:rsid w:val="00F95BEB"/>
  </w:style>
  <w:style w:type="numbering" w:customStyle="1" w:styleId="NoList311210">
    <w:name w:val="No List311210"/>
    <w:next w:val="NoList"/>
    <w:uiPriority w:val="99"/>
    <w:semiHidden/>
    <w:unhideWhenUsed/>
    <w:rsid w:val="00F95BEB"/>
  </w:style>
  <w:style w:type="numbering" w:customStyle="1" w:styleId="NoList411210">
    <w:name w:val="No List411210"/>
    <w:next w:val="NoList"/>
    <w:uiPriority w:val="99"/>
    <w:semiHidden/>
    <w:unhideWhenUsed/>
    <w:rsid w:val="00F95BEB"/>
  </w:style>
  <w:style w:type="numbering" w:customStyle="1" w:styleId="111210">
    <w:name w:val="无列表111210"/>
    <w:next w:val="NoList"/>
    <w:semiHidden/>
    <w:rsid w:val="00F95BEB"/>
  </w:style>
  <w:style w:type="numbering" w:customStyle="1" w:styleId="NoList1111210">
    <w:name w:val="No List1111210"/>
    <w:next w:val="NoList"/>
    <w:uiPriority w:val="99"/>
    <w:semiHidden/>
    <w:unhideWhenUsed/>
    <w:rsid w:val="00F95BEB"/>
  </w:style>
  <w:style w:type="numbering" w:customStyle="1" w:styleId="NoList121210">
    <w:name w:val="No List121210"/>
    <w:next w:val="NoList"/>
    <w:uiPriority w:val="99"/>
    <w:semiHidden/>
    <w:unhideWhenUsed/>
    <w:rsid w:val="00F95BEB"/>
  </w:style>
  <w:style w:type="numbering" w:customStyle="1" w:styleId="NoList221210">
    <w:name w:val="No List221210"/>
    <w:next w:val="NoList"/>
    <w:uiPriority w:val="99"/>
    <w:semiHidden/>
    <w:unhideWhenUsed/>
    <w:rsid w:val="00F95BEB"/>
  </w:style>
  <w:style w:type="numbering" w:customStyle="1" w:styleId="NoList321210">
    <w:name w:val="No List321210"/>
    <w:next w:val="NoList"/>
    <w:uiPriority w:val="99"/>
    <w:semiHidden/>
    <w:unhideWhenUsed/>
    <w:rsid w:val="00F95BEB"/>
  </w:style>
  <w:style w:type="numbering" w:customStyle="1" w:styleId="NoList1610">
    <w:name w:val="No List1610"/>
    <w:next w:val="NoList"/>
    <w:uiPriority w:val="99"/>
    <w:semiHidden/>
    <w:unhideWhenUsed/>
    <w:rsid w:val="00F95BEB"/>
  </w:style>
  <w:style w:type="numbering" w:customStyle="1" w:styleId="NoList1710">
    <w:name w:val="No List1710"/>
    <w:next w:val="NoList"/>
    <w:uiPriority w:val="99"/>
    <w:semiHidden/>
    <w:unhideWhenUsed/>
    <w:rsid w:val="00F95BEB"/>
  </w:style>
  <w:style w:type="numbering" w:customStyle="1" w:styleId="NoList2510">
    <w:name w:val="No List2510"/>
    <w:next w:val="NoList"/>
    <w:uiPriority w:val="99"/>
    <w:semiHidden/>
    <w:unhideWhenUsed/>
    <w:rsid w:val="00F95BEB"/>
  </w:style>
  <w:style w:type="numbering" w:customStyle="1" w:styleId="NoList3510">
    <w:name w:val="No List3510"/>
    <w:next w:val="NoList"/>
    <w:uiPriority w:val="99"/>
    <w:semiHidden/>
    <w:unhideWhenUsed/>
    <w:rsid w:val="00F95BEB"/>
  </w:style>
  <w:style w:type="numbering" w:customStyle="1" w:styleId="NoList4510">
    <w:name w:val="No List4510"/>
    <w:next w:val="NoList"/>
    <w:uiPriority w:val="99"/>
    <w:semiHidden/>
    <w:unhideWhenUsed/>
    <w:rsid w:val="00F95BEB"/>
  </w:style>
  <w:style w:type="numbering" w:customStyle="1" w:styleId="NoList5410">
    <w:name w:val="No List5410"/>
    <w:next w:val="NoList"/>
    <w:uiPriority w:val="99"/>
    <w:semiHidden/>
    <w:unhideWhenUsed/>
    <w:rsid w:val="00F95BEB"/>
  </w:style>
  <w:style w:type="numbering" w:customStyle="1" w:styleId="NoList6410">
    <w:name w:val="No List6410"/>
    <w:next w:val="NoList"/>
    <w:uiPriority w:val="99"/>
    <w:semiHidden/>
    <w:unhideWhenUsed/>
    <w:rsid w:val="00F95BEB"/>
  </w:style>
  <w:style w:type="numbering" w:customStyle="1" w:styleId="NoList7410">
    <w:name w:val="No List7410"/>
    <w:next w:val="NoList"/>
    <w:uiPriority w:val="99"/>
    <w:semiHidden/>
    <w:unhideWhenUsed/>
    <w:rsid w:val="00F95BEB"/>
  </w:style>
  <w:style w:type="numbering" w:customStyle="1" w:styleId="NoList8310">
    <w:name w:val="No List8310"/>
    <w:next w:val="NoList"/>
    <w:uiPriority w:val="99"/>
    <w:semiHidden/>
    <w:unhideWhenUsed/>
    <w:rsid w:val="00F95BEB"/>
  </w:style>
  <w:style w:type="numbering" w:customStyle="1" w:styleId="NoList9310">
    <w:name w:val="No List9310"/>
    <w:next w:val="NoList"/>
    <w:uiPriority w:val="99"/>
    <w:semiHidden/>
    <w:unhideWhenUsed/>
    <w:rsid w:val="00F95BEB"/>
  </w:style>
  <w:style w:type="numbering" w:customStyle="1" w:styleId="NoList11410">
    <w:name w:val="No List11410"/>
    <w:next w:val="NoList"/>
    <w:uiPriority w:val="99"/>
    <w:semiHidden/>
    <w:unhideWhenUsed/>
    <w:rsid w:val="00F95BEB"/>
  </w:style>
  <w:style w:type="numbering" w:customStyle="1" w:styleId="NoList21410">
    <w:name w:val="No List21410"/>
    <w:next w:val="NoList"/>
    <w:uiPriority w:val="99"/>
    <w:semiHidden/>
    <w:unhideWhenUsed/>
    <w:rsid w:val="00F95BEB"/>
  </w:style>
  <w:style w:type="numbering" w:customStyle="1" w:styleId="NoList31410">
    <w:name w:val="No List31410"/>
    <w:next w:val="NoList"/>
    <w:uiPriority w:val="99"/>
    <w:semiHidden/>
    <w:unhideWhenUsed/>
    <w:rsid w:val="00F95BEB"/>
  </w:style>
  <w:style w:type="numbering" w:customStyle="1" w:styleId="NoList41410">
    <w:name w:val="No List41410"/>
    <w:next w:val="NoList"/>
    <w:uiPriority w:val="99"/>
    <w:semiHidden/>
    <w:unhideWhenUsed/>
    <w:rsid w:val="00F95BEB"/>
  </w:style>
  <w:style w:type="numbering" w:customStyle="1" w:styleId="NoList51310">
    <w:name w:val="No List51310"/>
    <w:next w:val="NoList"/>
    <w:uiPriority w:val="99"/>
    <w:semiHidden/>
    <w:unhideWhenUsed/>
    <w:rsid w:val="00F95BEB"/>
  </w:style>
  <w:style w:type="numbering" w:customStyle="1" w:styleId="NoList61310">
    <w:name w:val="No List61310"/>
    <w:next w:val="NoList"/>
    <w:uiPriority w:val="99"/>
    <w:semiHidden/>
    <w:unhideWhenUsed/>
    <w:rsid w:val="00F95BEB"/>
  </w:style>
  <w:style w:type="numbering" w:customStyle="1" w:styleId="NoList71310">
    <w:name w:val="No List71310"/>
    <w:next w:val="NoList"/>
    <w:uiPriority w:val="99"/>
    <w:semiHidden/>
    <w:unhideWhenUsed/>
    <w:rsid w:val="00F95BEB"/>
  </w:style>
  <w:style w:type="numbering" w:customStyle="1" w:styleId="NoList81310">
    <w:name w:val="No List81310"/>
    <w:next w:val="NoList"/>
    <w:uiPriority w:val="99"/>
    <w:semiHidden/>
    <w:unhideWhenUsed/>
    <w:rsid w:val="00F95BEB"/>
  </w:style>
  <w:style w:type="numbering" w:customStyle="1" w:styleId="NoList91210">
    <w:name w:val="No List91210"/>
    <w:next w:val="NoList"/>
    <w:uiPriority w:val="99"/>
    <w:semiHidden/>
    <w:unhideWhenUsed/>
    <w:rsid w:val="00F95BEB"/>
  </w:style>
  <w:style w:type="numbering" w:customStyle="1" w:styleId="LFO19310">
    <w:name w:val="LFO19310"/>
    <w:basedOn w:val="NoList"/>
    <w:rsid w:val="00F95BEB"/>
  </w:style>
  <w:style w:type="numbering" w:customStyle="1" w:styleId="NoList10210">
    <w:name w:val="No List10210"/>
    <w:next w:val="NoList"/>
    <w:uiPriority w:val="99"/>
    <w:semiHidden/>
    <w:unhideWhenUsed/>
    <w:rsid w:val="00F95BEB"/>
  </w:style>
  <w:style w:type="numbering" w:customStyle="1" w:styleId="LFO191210">
    <w:name w:val="LFO191210"/>
    <w:basedOn w:val="NoList"/>
    <w:rsid w:val="00F95BEB"/>
  </w:style>
  <w:style w:type="numbering" w:customStyle="1" w:styleId="NoList12410">
    <w:name w:val="No List12410"/>
    <w:next w:val="NoList"/>
    <w:uiPriority w:val="99"/>
    <w:semiHidden/>
    <w:rsid w:val="00F95BEB"/>
  </w:style>
  <w:style w:type="numbering" w:customStyle="1" w:styleId="NoList111410">
    <w:name w:val="No List111410"/>
    <w:next w:val="NoList"/>
    <w:uiPriority w:val="99"/>
    <w:semiHidden/>
    <w:unhideWhenUsed/>
    <w:rsid w:val="00F95BEB"/>
  </w:style>
  <w:style w:type="numbering" w:customStyle="1" w:styleId="14100">
    <w:name w:val="无列表1410"/>
    <w:next w:val="NoList"/>
    <w:semiHidden/>
    <w:rsid w:val="00F95BEB"/>
  </w:style>
  <w:style w:type="numbering" w:customStyle="1" w:styleId="14101">
    <w:name w:val="リストなし1410"/>
    <w:next w:val="NoList"/>
    <w:uiPriority w:val="99"/>
    <w:semiHidden/>
    <w:unhideWhenUsed/>
    <w:rsid w:val="00F95BEB"/>
  </w:style>
  <w:style w:type="numbering" w:customStyle="1" w:styleId="114100">
    <w:name w:val="无列表11410"/>
    <w:next w:val="NoList"/>
    <w:semiHidden/>
    <w:rsid w:val="00F95BEB"/>
  </w:style>
  <w:style w:type="numbering" w:customStyle="1" w:styleId="113101">
    <w:name w:val="リストなし11310"/>
    <w:next w:val="NoList"/>
    <w:uiPriority w:val="99"/>
    <w:semiHidden/>
    <w:unhideWhenUsed/>
    <w:rsid w:val="00F95BEB"/>
  </w:style>
  <w:style w:type="numbering" w:customStyle="1" w:styleId="NoList22410">
    <w:name w:val="No List22410"/>
    <w:next w:val="NoList"/>
    <w:uiPriority w:val="99"/>
    <w:semiHidden/>
    <w:unhideWhenUsed/>
    <w:rsid w:val="00F95BEB"/>
  </w:style>
  <w:style w:type="numbering" w:customStyle="1" w:styleId="NoList32410">
    <w:name w:val="No List32410"/>
    <w:next w:val="NoList"/>
    <w:uiPriority w:val="99"/>
    <w:semiHidden/>
    <w:unhideWhenUsed/>
    <w:rsid w:val="00F95BEB"/>
  </w:style>
  <w:style w:type="numbering" w:customStyle="1" w:styleId="NoList42310">
    <w:name w:val="No List42310"/>
    <w:next w:val="NoList"/>
    <w:uiPriority w:val="99"/>
    <w:semiHidden/>
    <w:unhideWhenUsed/>
    <w:rsid w:val="00F95BEB"/>
  </w:style>
  <w:style w:type="numbering" w:customStyle="1" w:styleId="NoList211310">
    <w:name w:val="No List211310"/>
    <w:next w:val="NoList"/>
    <w:uiPriority w:val="99"/>
    <w:semiHidden/>
    <w:unhideWhenUsed/>
    <w:rsid w:val="00F95BEB"/>
  </w:style>
  <w:style w:type="numbering" w:customStyle="1" w:styleId="NoList311310">
    <w:name w:val="No List311310"/>
    <w:next w:val="NoList"/>
    <w:uiPriority w:val="99"/>
    <w:semiHidden/>
    <w:unhideWhenUsed/>
    <w:rsid w:val="00F95BEB"/>
  </w:style>
  <w:style w:type="numbering" w:customStyle="1" w:styleId="NoList411310">
    <w:name w:val="No List411310"/>
    <w:next w:val="NoList"/>
    <w:uiPriority w:val="99"/>
    <w:semiHidden/>
    <w:unhideWhenUsed/>
    <w:rsid w:val="00F95BEB"/>
  </w:style>
  <w:style w:type="numbering" w:customStyle="1" w:styleId="111310">
    <w:name w:val="无列表111310"/>
    <w:next w:val="NoList"/>
    <w:semiHidden/>
    <w:rsid w:val="00F95BEB"/>
  </w:style>
  <w:style w:type="numbering" w:customStyle="1" w:styleId="NoList1111310">
    <w:name w:val="No List1111310"/>
    <w:next w:val="NoList"/>
    <w:uiPriority w:val="99"/>
    <w:semiHidden/>
    <w:unhideWhenUsed/>
    <w:rsid w:val="00F95BEB"/>
  </w:style>
  <w:style w:type="numbering" w:customStyle="1" w:styleId="NoList121310">
    <w:name w:val="No List121310"/>
    <w:next w:val="NoList"/>
    <w:uiPriority w:val="99"/>
    <w:semiHidden/>
    <w:unhideWhenUsed/>
    <w:rsid w:val="00F95BEB"/>
  </w:style>
  <w:style w:type="numbering" w:customStyle="1" w:styleId="NoList221310">
    <w:name w:val="No List221310"/>
    <w:next w:val="NoList"/>
    <w:uiPriority w:val="99"/>
    <w:semiHidden/>
    <w:unhideWhenUsed/>
    <w:rsid w:val="00F95BEB"/>
  </w:style>
  <w:style w:type="numbering" w:customStyle="1" w:styleId="NoList321310">
    <w:name w:val="No List321310"/>
    <w:next w:val="NoList"/>
    <w:uiPriority w:val="99"/>
    <w:semiHidden/>
    <w:unhideWhenUsed/>
    <w:rsid w:val="00F95BEB"/>
  </w:style>
  <w:style w:type="table" w:customStyle="1" w:styleId="3210">
    <w:name w:val="网格型3210"/>
    <w:basedOn w:val="TableNormal"/>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0">
    <w:name w:val="Table Classic 2210"/>
    <w:basedOn w:val="TableNormal"/>
    <w:rsid w:val="00F95BE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0">
    <w:name w:val="网格型31110"/>
    <w:basedOn w:val="TableNormal"/>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NoList"/>
    <w:uiPriority w:val="99"/>
    <w:semiHidden/>
    <w:unhideWhenUsed/>
    <w:rsid w:val="00A40FBC"/>
  </w:style>
  <w:style w:type="table" w:customStyle="1" w:styleId="243">
    <w:name w:val="网格型24"/>
    <w:basedOn w:val="TableNormal"/>
    <w:next w:val="TableGrid"/>
    <w:uiPriority w:val="39"/>
    <w:qFormat/>
    <w:rsid w:val="00A40FB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0">
    <w:name w:val="无列表150"/>
    <w:next w:val="NoList"/>
    <w:semiHidden/>
    <w:rsid w:val="00A40FBC"/>
  </w:style>
  <w:style w:type="numbering" w:customStyle="1" w:styleId="2131">
    <w:name w:val="无列表213"/>
    <w:next w:val="NoList"/>
    <w:uiPriority w:val="99"/>
    <w:semiHidden/>
    <w:unhideWhenUsed/>
    <w:rsid w:val="00A40FBC"/>
  </w:style>
  <w:style w:type="table" w:customStyle="1" w:styleId="1161">
    <w:name w:val="网格型116"/>
    <w:basedOn w:val="TableNormal"/>
    <w:next w:val="TableGrid"/>
    <w:uiPriority w:val="39"/>
    <w:rsid w:val="00A40FB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0">
    <w:name w:val="无列表1150"/>
    <w:next w:val="NoList"/>
    <w:semiHidden/>
    <w:rsid w:val="00A40FBC"/>
  </w:style>
  <w:style w:type="numbering" w:customStyle="1" w:styleId="1501">
    <w:name w:val="リストなし150"/>
    <w:next w:val="NoList"/>
    <w:uiPriority w:val="99"/>
    <w:semiHidden/>
    <w:unhideWhenUsed/>
    <w:rsid w:val="00A40FBC"/>
  </w:style>
  <w:style w:type="numbering" w:customStyle="1" w:styleId="NoList160">
    <w:name w:val="No List160"/>
    <w:next w:val="NoList"/>
    <w:uiPriority w:val="99"/>
    <w:semiHidden/>
    <w:unhideWhenUsed/>
    <w:rsid w:val="00A40FBC"/>
  </w:style>
  <w:style w:type="numbering" w:customStyle="1" w:styleId="11401">
    <w:name w:val="リストなし1140"/>
    <w:next w:val="NoList"/>
    <w:uiPriority w:val="99"/>
    <w:semiHidden/>
    <w:unhideWhenUsed/>
    <w:rsid w:val="00A40FBC"/>
  </w:style>
  <w:style w:type="numbering" w:customStyle="1" w:styleId="NoList260">
    <w:name w:val="No List260"/>
    <w:next w:val="NoList"/>
    <w:uiPriority w:val="99"/>
    <w:semiHidden/>
    <w:unhideWhenUsed/>
    <w:rsid w:val="00A40FBC"/>
  </w:style>
  <w:style w:type="numbering" w:customStyle="1" w:styleId="NoList360">
    <w:name w:val="No List360"/>
    <w:next w:val="NoList"/>
    <w:uiPriority w:val="99"/>
    <w:semiHidden/>
    <w:unhideWhenUsed/>
    <w:rsid w:val="00A40FBC"/>
  </w:style>
  <w:style w:type="numbering" w:customStyle="1" w:styleId="NoList1150">
    <w:name w:val="No List1150"/>
    <w:next w:val="NoList"/>
    <w:uiPriority w:val="99"/>
    <w:semiHidden/>
    <w:unhideWhenUsed/>
    <w:rsid w:val="00A40FBC"/>
  </w:style>
  <w:style w:type="numbering" w:customStyle="1" w:styleId="NoList460">
    <w:name w:val="No List460"/>
    <w:next w:val="NoList"/>
    <w:uiPriority w:val="99"/>
    <w:semiHidden/>
    <w:unhideWhenUsed/>
    <w:rsid w:val="00A40FBC"/>
  </w:style>
  <w:style w:type="numbering" w:customStyle="1" w:styleId="NoList550">
    <w:name w:val="No List550"/>
    <w:next w:val="NoList"/>
    <w:uiPriority w:val="99"/>
    <w:semiHidden/>
    <w:unhideWhenUsed/>
    <w:rsid w:val="00A40FBC"/>
  </w:style>
  <w:style w:type="numbering" w:customStyle="1" w:styleId="NoList11150">
    <w:name w:val="No List11150"/>
    <w:next w:val="NoList"/>
    <w:uiPriority w:val="99"/>
    <w:semiHidden/>
    <w:unhideWhenUsed/>
    <w:rsid w:val="00A40FBC"/>
  </w:style>
  <w:style w:type="numbering" w:customStyle="1" w:styleId="NoList2150">
    <w:name w:val="No List2150"/>
    <w:next w:val="NoList"/>
    <w:uiPriority w:val="99"/>
    <w:semiHidden/>
    <w:unhideWhenUsed/>
    <w:rsid w:val="00A40FBC"/>
  </w:style>
  <w:style w:type="numbering" w:customStyle="1" w:styleId="NoList3150">
    <w:name w:val="No List3150"/>
    <w:next w:val="NoList"/>
    <w:uiPriority w:val="99"/>
    <w:semiHidden/>
    <w:unhideWhenUsed/>
    <w:rsid w:val="00A40FBC"/>
  </w:style>
  <w:style w:type="numbering" w:customStyle="1" w:styleId="NoList4150">
    <w:name w:val="No List4150"/>
    <w:next w:val="NoList"/>
    <w:uiPriority w:val="99"/>
    <w:semiHidden/>
    <w:unhideWhenUsed/>
    <w:rsid w:val="00A40FBC"/>
  </w:style>
  <w:style w:type="numbering" w:customStyle="1" w:styleId="NoList650">
    <w:name w:val="No List650"/>
    <w:next w:val="NoList"/>
    <w:uiPriority w:val="99"/>
    <w:semiHidden/>
    <w:unhideWhenUsed/>
    <w:rsid w:val="00A40FBC"/>
  </w:style>
  <w:style w:type="numbering" w:customStyle="1" w:styleId="NoList750">
    <w:name w:val="No List750"/>
    <w:next w:val="NoList"/>
    <w:uiPriority w:val="99"/>
    <w:semiHidden/>
    <w:unhideWhenUsed/>
    <w:rsid w:val="00A40FBC"/>
  </w:style>
  <w:style w:type="numbering" w:customStyle="1" w:styleId="NoList1250">
    <w:name w:val="No List1250"/>
    <w:next w:val="NoList"/>
    <w:uiPriority w:val="99"/>
    <w:semiHidden/>
    <w:unhideWhenUsed/>
    <w:rsid w:val="00A40FBC"/>
  </w:style>
  <w:style w:type="numbering" w:customStyle="1" w:styleId="NoList2250">
    <w:name w:val="No List2250"/>
    <w:next w:val="NoList"/>
    <w:uiPriority w:val="99"/>
    <w:semiHidden/>
    <w:unhideWhenUsed/>
    <w:rsid w:val="00A40FBC"/>
  </w:style>
  <w:style w:type="numbering" w:customStyle="1" w:styleId="NoList3250">
    <w:name w:val="No List3250"/>
    <w:next w:val="NoList"/>
    <w:uiPriority w:val="99"/>
    <w:semiHidden/>
    <w:unhideWhenUsed/>
    <w:rsid w:val="00A40FBC"/>
  </w:style>
  <w:style w:type="table" w:customStyle="1" w:styleId="TableGrid517">
    <w:name w:val="Table Grid517"/>
    <w:basedOn w:val="TableNormal"/>
    <w:next w:val="TableGrid"/>
    <w:uiPriority w:val="39"/>
    <w:qFormat/>
    <w:rsid w:val="00A40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qFormat/>
    <w:rsid w:val="00A40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0">
    <w:name w:val="No List4240"/>
    <w:next w:val="NoList"/>
    <w:uiPriority w:val="99"/>
    <w:semiHidden/>
    <w:unhideWhenUsed/>
    <w:rsid w:val="00A40FBC"/>
  </w:style>
  <w:style w:type="numbering" w:customStyle="1" w:styleId="NoList5140">
    <w:name w:val="No List5140"/>
    <w:next w:val="NoList"/>
    <w:uiPriority w:val="99"/>
    <w:semiHidden/>
    <w:unhideWhenUsed/>
    <w:rsid w:val="00A40FBC"/>
  </w:style>
  <w:style w:type="numbering" w:customStyle="1" w:styleId="NoList21140">
    <w:name w:val="No List21140"/>
    <w:next w:val="NoList"/>
    <w:uiPriority w:val="99"/>
    <w:semiHidden/>
    <w:unhideWhenUsed/>
    <w:rsid w:val="00A40FBC"/>
  </w:style>
  <w:style w:type="numbering" w:customStyle="1" w:styleId="NoList31140">
    <w:name w:val="No List31140"/>
    <w:next w:val="NoList"/>
    <w:uiPriority w:val="99"/>
    <w:semiHidden/>
    <w:unhideWhenUsed/>
    <w:rsid w:val="00A40FBC"/>
  </w:style>
  <w:style w:type="numbering" w:customStyle="1" w:styleId="NoList41140">
    <w:name w:val="No List41140"/>
    <w:next w:val="NoList"/>
    <w:uiPriority w:val="99"/>
    <w:semiHidden/>
    <w:unhideWhenUsed/>
    <w:rsid w:val="00A40FBC"/>
  </w:style>
  <w:style w:type="numbering" w:customStyle="1" w:styleId="NoList6140">
    <w:name w:val="No List6140"/>
    <w:next w:val="NoList"/>
    <w:uiPriority w:val="99"/>
    <w:semiHidden/>
    <w:unhideWhenUsed/>
    <w:rsid w:val="00A40FBC"/>
  </w:style>
  <w:style w:type="numbering" w:customStyle="1" w:styleId="111400">
    <w:name w:val="无列表11140"/>
    <w:next w:val="NoList"/>
    <w:semiHidden/>
    <w:rsid w:val="00A40FBC"/>
  </w:style>
  <w:style w:type="numbering" w:customStyle="1" w:styleId="NoList111140">
    <w:name w:val="No List111140"/>
    <w:next w:val="NoList"/>
    <w:uiPriority w:val="99"/>
    <w:semiHidden/>
    <w:unhideWhenUsed/>
    <w:rsid w:val="00A40FBC"/>
  </w:style>
  <w:style w:type="numbering" w:customStyle="1" w:styleId="NoList7140">
    <w:name w:val="No List7140"/>
    <w:next w:val="NoList"/>
    <w:uiPriority w:val="99"/>
    <w:semiHidden/>
    <w:unhideWhenUsed/>
    <w:rsid w:val="00A40FBC"/>
  </w:style>
  <w:style w:type="numbering" w:customStyle="1" w:styleId="NoList12140">
    <w:name w:val="No List12140"/>
    <w:next w:val="NoList"/>
    <w:uiPriority w:val="99"/>
    <w:semiHidden/>
    <w:unhideWhenUsed/>
    <w:rsid w:val="00A40FBC"/>
  </w:style>
  <w:style w:type="numbering" w:customStyle="1" w:styleId="NoList22140">
    <w:name w:val="No List22140"/>
    <w:next w:val="NoList"/>
    <w:uiPriority w:val="99"/>
    <w:semiHidden/>
    <w:unhideWhenUsed/>
    <w:rsid w:val="00A40FBC"/>
  </w:style>
  <w:style w:type="numbering" w:customStyle="1" w:styleId="NoList32140">
    <w:name w:val="No List32140"/>
    <w:next w:val="NoList"/>
    <w:uiPriority w:val="99"/>
    <w:semiHidden/>
    <w:unhideWhenUsed/>
    <w:rsid w:val="00A40FBC"/>
  </w:style>
  <w:style w:type="table" w:customStyle="1" w:styleId="TableGrid617">
    <w:name w:val="Table Grid617"/>
    <w:basedOn w:val="TableNormal"/>
    <w:qFormat/>
    <w:rsid w:val="00A40FB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7">
    <w:name w:val="Table Grid817"/>
    <w:basedOn w:val="TableNormal"/>
    <w:next w:val="TableGrid"/>
    <w:qFormat/>
    <w:rsid w:val="00A40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0">
    <w:name w:val="No List840"/>
    <w:next w:val="NoList"/>
    <w:uiPriority w:val="99"/>
    <w:semiHidden/>
    <w:unhideWhenUsed/>
    <w:rsid w:val="00A40FBC"/>
  </w:style>
  <w:style w:type="table" w:customStyle="1" w:styleId="TableGrid2217">
    <w:name w:val="Table Grid2217"/>
    <w:basedOn w:val="TableNormal"/>
    <w:next w:val="TableGrid"/>
    <w:qFormat/>
    <w:rsid w:val="00A40F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40FBC"/>
  </w:style>
  <w:style w:type="numbering" w:customStyle="1" w:styleId="NoList2314">
    <w:name w:val="No List2314"/>
    <w:next w:val="NoList"/>
    <w:uiPriority w:val="99"/>
    <w:semiHidden/>
    <w:unhideWhenUsed/>
    <w:rsid w:val="00A40FBC"/>
  </w:style>
  <w:style w:type="numbering" w:customStyle="1" w:styleId="NoList3314">
    <w:name w:val="No List3314"/>
    <w:next w:val="NoList"/>
    <w:uiPriority w:val="99"/>
    <w:semiHidden/>
    <w:unhideWhenUsed/>
    <w:rsid w:val="00A40FBC"/>
  </w:style>
  <w:style w:type="numbering" w:customStyle="1" w:styleId="NoList4314">
    <w:name w:val="No List4314"/>
    <w:next w:val="NoList"/>
    <w:uiPriority w:val="99"/>
    <w:semiHidden/>
    <w:unhideWhenUsed/>
    <w:rsid w:val="00A40FBC"/>
  </w:style>
  <w:style w:type="numbering" w:customStyle="1" w:styleId="NoList5214">
    <w:name w:val="No List5214"/>
    <w:next w:val="NoList"/>
    <w:uiPriority w:val="99"/>
    <w:semiHidden/>
    <w:unhideWhenUsed/>
    <w:rsid w:val="00A40FBC"/>
  </w:style>
  <w:style w:type="numbering" w:customStyle="1" w:styleId="NoList6214">
    <w:name w:val="No List6214"/>
    <w:next w:val="NoList"/>
    <w:uiPriority w:val="99"/>
    <w:semiHidden/>
    <w:unhideWhenUsed/>
    <w:rsid w:val="00A40FBC"/>
  </w:style>
  <w:style w:type="numbering" w:customStyle="1" w:styleId="NoList7214">
    <w:name w:val="No List7214"/>
    <w:next w:val="NoList"/>
    <w:uiPriority w:val="99"/>
    <w:semiHidden/>
    <w:unhideWhenUsed/>
    <w:rsid w:val="00A40FBC"/>
  </w:style>
  <w:style w:type="numbering" w:customStyle="1" w:styleId="NoList8140">
    <w:name w:val="No List8140"/>
    <w:next w:val="NoList"/>
    <w:uiPriority w:val="99"/>
    <w:semiHidden/>
    <w:unhideWhenUsed/>
    <w:rsid w:val="00A40FBC"/>
  </w:style>
  <w:style w:type="numbering" w:customStyle="1" w:styleId="NoList940">
    <w:name w:val="No List940"/>
    <w:next w:val="NoList"/>
    <w:uiPriority w:val="99"/>
    <w:semiHidden/>
    <w:unhideWhenUsed/>
    <w:rsid w:val="00A40FBC"/>
  </w:style>
  <w:style w:type="numbering" w:customStyle="1" w:styleId="NoList11215">
    <w:name w:val="No List11215"/>
    <w:next w:val="NoList"/>
    <w:uiPriority w:val="99"/>
    <w:semiHidden/>
    <w:unhideWhenUsed/>
    <w:rsid w:val="00A40FBC"/>
  </w:style>
  <w:style w:type="numbering" w:customStyle="1" w:styleId="NoList21214">
    <w:name w:val="No List21214"/>
    <w:next w:val="NoList"/>
    <w:uiPriority w:val="99"/>
    <w:semiHidden/>
    <w:unhideWhenUsed/>
    <w:rsid w:val="00A40FBC"/>
  </w:style>
  <w:style w:type="numbering" w:customStyle="1" w:styleId="NoList31214">
    <w:name w:val="No List31214"/>
    <w:next w:val="NoList"/>
    <w:uiPriority w:val="99"/>
    <w:semiHidden/>
    <w:unhideWhenUsed/>
    <w:rsid w:val="00A40FBC"/>
  </w:style>
  <w:style w:type="numbering" w:customStyle="1" w:styleId="NoList41214">
    <w:name w:val="No List41214"/>
    <w:next w:val="NoList"/>
    <w:uiPriority w:val="99"/>
    <w:semiHidden/>
    <w:unhideWhenUsed/>
    <w:rsid w:val="00A40FBC"/>
  </w:style>
  <w:style w:type="numbering" w:customStyle="1" w:styleId="NoList51114">
    <w:name w:val="No List51114"/>
    <w:next w:val="NoList"/>
    <w:uiPriority w:val="99"/>
    <w:semiHidden/>
    <w:unhideWhenUsed/>
    <w:rsid w:val="00A40FBC"/>
  </w:style>
  <w:style w:type="numbering" w:customStyle="1" w:styleId="NoList61114">
    <w:name w:val="No List61114"/>
    <w:next w:val="NoList"/>
    <w:uiPriority w:val="99"/>
    <w:semiHidden/>
    <w:unhideWhenUsed/>
    <w:rsid w:val="00A40FBC"/>
  </w:style>
  <w:style w:type="numbering" w:customStyle="1" w:styleId="NoList71114">
    <w:name w:val="No List71114"/>
    <w:next w:val="NoList"/>
    <w:uiPriority w:val="99"/>
    <w:semiHidden/>
    <w:unhideWhenUsed/>
    <w:rsid w:val="00A40FBC"/>
  </w:style>
  <w:style w:type="numbering" w:customStyle="1" w:styleId="NoList81114">
    <w:name w:val="No List81114"/>
    <w:next w:val="NoList"/>
    <w:uiPriority w:val="99"/>
    <w:semiHidden/>
    <w:unhideWhenUsed/>
    <w:rsid w:val="00A40FBC"/>
  </w:style>
  <w:style w:type="numbering" w:customStyle="1" w:styleId="NoList9130">
    <w:name w:val="No List9130"/>
    <w:next w:val="NoList"/>
    <w:uiPriority w:val="99"/>
    <w:semiHidden/>
    <w:unhideWhenUsed/>
    <w:rsid w:val="00A40FBC"/>
  </w:style>
  <w:style w:type="numbering" w:customStyle="1" w:styleId="LFO1940">
    <w:name w:val="LFO1940"/>
    <w:basedOn w:val="NoList"/>
    <w:rsid w:val="00A40FBC"/>
  </w:style>
  <w:style w:type="numbering" w:customStyle="1" w:styleId="NoList1030">
    <w:name w:val="No List1030"/>
    <w:next w:val="NoList"/>
    <w:uiPriority w:val="99"/>
    <w:semiHidden/>
    <w:unhideWhenUsed/>
    <w:rsid w:val="00A40FBC"/>
  </w:style>
  <w:style w:type="numbering" w:customStyle="1" w:styleId="LFO19130">
    <w:name w:val="LFO19130"/>
    <w:basedOn w:val="NoList"/>
    <w:rsid w:val="00A40FBC"/>
  </w:style>
  <w:style w:type="numbering" w:customStyle="1" w:styleId="NoList12214">
    <w:name w:val="No List12214"/>
    <w:next w:val="NoList"/>
    <w:uiPriority w:val="99"/>
    <w:semiHidden/>
    <w:rsid w:val="00A40FBC"/>
  </w:style>
  <w:style w:type="numbering" w:customStyle="1" w:styleId="NoList111214">
    <w:name w:val="No List111214"/>
    <w:next w:val="NoList"/>
    <w:uiPriority w:val="99"/>
    <w:semiHidden/>
    <w:unhideWhenUsed/>
    <w:rsid w:val="00A40FBC"/>
  </w:style>
  <w:style w:type="numbering" w:customStyle="1" w:styleId="1214">
    <w:name w:val="无列表1214"/>
    <w:next w:val="NoList"/>
    <w:semiHidden/>
    <w:rsid w:val="00A40FBC"/>
  </w:style>
  <w:style w:type="numbering" w:customStyle="1" w:styleId="12140">
    <w:name w:val="リストなし1214"/>
    <w:next w:val="NoList"/>
    <w:uiPriority w:val="99"/>
    <w:semiHidden/>
    <w:unhideWhenUsed/>
    <w:rsid w:val="00A40FBC"/>
  </w:style>
  <w:style w:type="numbering" w:customStyle="1" w:styleId="11214">
    <w:name w:val="无列表11214"/>
    <w:next w:val="NoList"/>
    <w:semiHidden/>
    <w:rsid w:val="00A40FBC"/>
  </w:style>
  <w:style w:type="numbering" w:customStyle="1" w:styleId="111140">
    <w:name w:val="リストなし11114"/>
    <w:next w:val="NoList"/>
    <w:uiPriority w:val="99"/>
    <w:semiHidden/>
    <w:unhideWhenUsed/>
    <w:rsid w:val="00A40FBC"/>
  </w:style>
  <w:style w:type="numbering" w:customStyle="1" w:styleId="NoList22214">
    <w:name w:val="No List22214"/>
    <w:next w:val="NoList"/>
    <w:uiPriority w:val="99"/>
    <w:semiHidden/>
    <w:unhideWhenUsed/>
    <w:rsid w:val="00A40FBC"/>
  </w:style>
  <w:style w:type="numbering" w:customStyle="1" w:styleId="NoList32214">
    <w:name w:val="No List32214"/>
    <w:next w:val="NoList"/>
    <w:uiPriority w:val="99"/>
    <w:semiHidden/>
    <w:unhideWhenUsed/>
    <w:rsid w:val="00A40FBC"/>
  </w:style>
  <w:style w:type="numbering" w:customStyle="1" w:styleId="NoList42114">
    <w:name w:val="No List42114"/>
    <w:next w:val="NoList"/>
    <w:uiPriority w:val="99"/>
    <w:semiHidden/>
    <w:unhideWhenUsed/>
    <w:rsid w:val="00A40FBC"/>
  </w:style>
  <w:style w:type="numbering" w:customStyle="1" w:styleId="NoList211114">
    <w:name w:val="No List211114"/>
    <w:next w:val="NoList"/>
    <w:uiPriority w:val="99"/>
    <w:semiHidden/>
    <w:unhideWhenUsed/>
    <w:rsid w:val="00A40FBC"/>
  </w:style>
  <w:style w:type="numbering" w:customStyle="1" w:styleId="NoList311114">
    <w:name w:val="No List311114"/>
    <w:next w:val="NoList"/>
    <w:uiPriority w:val="99"/>
    <w:semiHidden/>
    <w:unhideWhenUsed/>
    <w:rsid w:val="00A40FBC"/>
  </w:style>
  <w:style w:type="numbering" w:customStyle="1" w:styleId="NoList411114">
    <w:name w:val="No List411114"/>
    <w:next w:val="NoList"/>
    <w:uiPriority w:val="99"/>
    <w:semiHidden/>
    <w:unhideWhenUsed/>
    <w:rsid w:val="00A40FBC"/>
  </w:style>
  <w:style w:type="numbering" w:customStyle="1" w:styleId="111114">
    <w:name w:val="无列表111114"/>
    <w:next w:val="NoList"/>
    <w:semiHidden/>
    <w:rsid w:val="00A40FBC"/>
  </w:style>
  <w:style w:type="numbering" w:customStyle="1" w:styleId="NoList1111114">
    <w:name w:val="No List1111114"/>
    <w:next w:val="NoList"/>
    <w:uiPriority w:val="99"/>
    <w:semiHidden/>
    <w:unhideWhenUsed/>
    <w:rsid w:val="00A40FBC"/>
  </w:style>
  <w:style w:type="numbering" w:customStyle="1" w:styleId="NoList121114">
    <w:name w:val="No List121114"/>
    <w:next w:val="NoList"/>
    <w:uiPriority w:val="99"/>
    <w:semiHidden/>
    <w:unhideWhenUsed/>
    <w:rsid w:val="00A40FBC"/>
  </w:style>
  <w:style w:type="numbering" w:customStyle="1" w:styleId="NoList221114">
    <w:name w:val="No List221114"/>
    <w:next w:val="NoList"/>
    <w:uiPriority w:val="99"/>
    <w:semiHidden/>
    <w:unhideWhenUsed/>
    <w:rsid w:val="00A40FBC"/>
  </w:style>
  <w:style w:type="numbering" w:customStyle="1" w:styleId="NoList321114">
    <w:name w:val="No List321114"/>
    <w:next w:val="NoList"/>
    <w:uiPriority w:val="99"/>
    <w:semiHidden/>
    <w:unhideWhenUsed/>
    <w:rsid w:val="00A40FBC"/>
  </w:style>
  <w:style w:type="numbering" w:customStyle="1" w:styleId="NoList1413">
    <w:name w:val="No List1413"/>
    <w:next w:val="NoList"/>
    <w:uiPriority w:val="99"/>
    <w:semiHidden/>
    <w:unhideWhenUsed/>
    <w:rsid w:val="00A40FBC"/>
  </w:style>
  <w:style w:type="numbering" w:customStyle="1" w:styleId="NoList1513">
    <w:name w:val="No List1513"/>
    <w:next w:val="NoList"/>
    <w:uiPriority w:val="99"/>
    <w:semiHidden/>
    <w:unhideWhenUsed/>
    <w:rsid w:val="00A40FBC"/>
  </w:style>
  <w:style w:type="numbering" w:customStyle="1" w:styleId="NoList2413">
    <w:name w:val="No List2413"/>
    <w:next w:val="NoList"/>
    <w:uiPriority w:val="99"/>
    <w:semiHidden/>
    <w:unhideWhenUsed/>
    <w:rsid w:val="00A40FBC"/>
  </w:style>
  <w:style w:type="numbering" w:customStyle="1" w:styleId="NoList3413">
    <w:name w:val="No List3413"/>
    <w:next w:val="NoList"/>
    <w:uiPriority w:val="99"/>
    <w:semiHidden/>
    <w:unhideWhenUsed/>
    <w:rsid w:val="00A40FBC"/>
  </w:style>
  <w:style w:type="numbering" w:customStyle="1" w:styleId="NoList4413">
    <w:name w:val="No List4413"/>
    <w:next w:val="NoList"/>
    <w:uiPriority w:val="99"/>
    <w:semiHidden/>
    <w:unhideWhenUsed/>
    <w:rsid w:val="00A40FBC"/>
  </w:style>
  <w:style w:type="numbering" w:customStyle="1" w:styleId="NoList5313">
    <w:name w:val="No List5313"/>
    <w:next w:val="NoList"/>
    <w:uiPriority w:val="99"/>
    <w:semiHidden/>
    <w:unhideWhenUsed/>
    <w:rsid w:val="00A40FBC"/>
  </w:style>
  <w:style w:type="numbering" w:customStyle="1" w:styleId="NoList6313">
    <w:name w:val="No List6313"/>
    <w:next w:val="NoList"/>
    <w:uiPriority w:val="99"/>
    <w:semiHidden/>
    <w:unhideWhenUsed/>
    <w:rsid w:val="00A40FBC"/>
  </w:style>
  <w:style w:type="numbering" w:customStyle="1" w:styleId="NoList7313">
    <w:name w:val="No List7313"/>
    <w:next w:val="NoList"/>
    <w:uiPriority w:val="99"/>
    <w:semiHidden/>
    <w:unhideWhenUsed/>
    <w:rsid w:val="00A40FBC"/>
  </w:style>
  <w:style w:type="numbering" w:customStyle="1" w:styleId="NoList8214">
    <w:name w:val="No List8214"/>
    <w:next w:val="NoList"/>
    <w:uiPriority w:val="99"/>
    <w:semiHidden/>
    <w:unhideWhenUsed/>
    <w:rsid w:val="00A40FBC"/>
  </w:style>
  <w:style w:type="numbering" w:customStyle="1" w:styleId="NoList9214">
    <w:name w:val="No List9214"/>
    <w:next w:val="NoList"/>
    <w:uiPriority w:val="99"/>
    <w:semiHidden/>
    <w:unhideWhenUsed/>
    <w:rsid w:val="00A40FBC"/>
  </w:style>
  <w:style w:type="numbering" w:customStyle="1" w:styleId="NoList11313">
    <w:name w:val="No List11313"/>
    <w:next w:val="NoList"/>
    <w:uiPriority w:val="99"/>
    <w:semiHidden/>
    <w:unhideWhenUsed/>
    <w:rsid w:val="00A40FBC"/>
  </w:style>
  <w:style w:type="numbering" w:customStyle="1" w:styleId="NoList21313">
    <w:name w:val="No List21313"/>
    <w:next w:val="NoList"/>
    <w:uiPriority w:val="99"/>
    <w:semiHidden/>
    <w:unhideWhenUsed/>
    <w:rsid w:val="00A40FBC"/>
  </w:style>
  <w:style w:type="numbering" w:customStyle="1" w:styleId="NoList31313">
    <w:name w:val="No List31313"/>
    <w:next w:val="NoList"/>
    <w:uiPriority w:val="99"/>
    <w:semiHidden/>
    <w:unhideWhenUsed/>
    <w:rsid w:val="00A40FBC"/>
  </w:style>
  <w:style w:type="numbering" w:customStyle="1" w:styleId="NoList41313">
    <w:name w:val="No List41313"/>
    <w:next w:val="NoList"/>
    <w:uiPriority w:val="99"/>
    <w:semiHidden/>
    <w:unhideWhenUsed/>
    <w:rsid w:val="00A40FBC"/>
  </w:style>
  <w:style w:type="numbering" w:customStyle="1" w:styleId="NoList51213">
    <w:name w:val="No List51213"/>
    <w:next w:val="NoList"/>
    <w:uiPriority w:val="99"/>
    <w:semiHidden/>
    <w:unhideWhenUsed/>
    <w:rsid w:val="00A40FBC"/>
  </w:style>
  <w:style w:type="numbering" w:customStyle="1" w:styleId="NoList61213">
    <w:name w:val="No List61213"/>
    <w:next w:val="NoList"/>
    <w:uiPriority w:val="99"/>
    <w:semiHidden/>
    <w:unhideWhenUsed/>
    <w:rsid w:val="00A40FBC"/>
  </w:style>
  <w:style w:type="numbering" w:customStyle="1" w:styleId="NoList71213">
    <w:name w:val="No List71213"/>
    <w:next w:val="NoList"/>
    <w:uiPriority w:val="99"/>
    <w:semiHidden/>
    <w:unhideWhenUsed/>
    <w:rsid w:val="00A40FBC"/>
  </w:style>
  <w:style w:type="numbering" w:customStyle="1" w:styleId="NoList81213">
    <w:name w:val="No List81213"/>
    <w:next w:val="NoList"/>
    <w:uiPriority w:val="99"/>
    <w:semiHidden/>
    <w:unhideWhenUsed/>
    <w:rsid w:val="00A40FBC"/>
  </w:style>
  <w:style w:type="numbering" w:customStyle="1" w:styleId="NoList91114">
    <w:name w:val="No List91114"/>
    <w:next w:val="NoList"/>
    <w:uiPriority w:val="99"/>
    <w:semiHidden/>
    <w:unhideWhenUsed/>
    <w:rsid w:val="00A40FBC"/>
  </w:style>
  <w:style w:type="numbering" w:customStyle="1" w:styleId="LFO19213">
    <w:name w:val="LFO19213"/>
    <w:basedOn w:val="NoList"/>
    <w:rsid w:val="00A40FBC"/>
  </w:style>
  <w:style w:type="numbering" w:customStyle="1" w:styleId="NoList10114">
    <w:name w:val="No List10114"/>
    <w:next w:val="NoList"/>
    <w:uiPriority w:val="99"/>
    <w:semiHidden/>
    <w:unhideWhenUsed/>
    <w:rsid w:val="00A40FBC"/>
  </w:style>
  <w:style w:type="numbering" w:customStyle="1" w:styleId="LFO191114">
    <w:name w:val="LFO191114"/>
    <w:basedOn w:val="NoList"/>
    <w:rsid w:val="00A40FBC"/>
  </w:style>
  <w:style w:type="numbering" w:customStyle="1" w:styleId="NoList12313">
    <w:name w:val="No List12313"/>
    <w:next w:val="NoList"/>
    <w:uiPriority w:val="99"/>
    <w:semiHidden/>
    <w:rsid w:val="00A40FBC"/>
  </w:style>
  <w:style w:type="numbering" w:customStyle="1" w:styleId="NoList111313">
    <w:name w:val="No List111313"/>
    <w:next w:val="NoList"/>
    <w:uiPriority w:val="99"/>
    <w:semiHidden/>
    <w:unhideWhenUsed/>
    <w:rsid w:val="00A40FBC"/>
  </w:style>
  <w:style w:type="numbering" w:customStyle="1" w:styleId="1313">
    <w:name w:val="无列表1313"/>
    <w:next w:val="NoList"/>
    <w:semiHidden/>
    <w:rsid w:val="00A40FBC"/>
  </w:style>
  <w:style w:type="numbering" w:customStyle="1" w:styleId="13130">
    <w:name w:val="リストなし1313"/>
    <w:next w:val="NoList"/>
    <w:uiPriority w:val="99"/>
    <w:semiHidden/>
    <w:unhideWhenUsed/>
    <w:rsid w:val="00A40FBC"/>
  </w:style>
  <w:style w:type="numbering" w:customStyle="1" w:styleId="11313">
    <w:name w:val="无列表11313"/>
    <w:next w:val="NoList"/>
    <w:semiHidden/>
    <w:rsid w:val="00A40FBC"/>
  </w:style>
  <w:style w:type="numbering" w:customStyle="1" w:styleId="112130">
    <w:name w:val="リストなし11213"/>
    <w:next w:val="NoList"/>
    <w:uiPriority w:val="99"/>
    <w:semiHidden/>
    <w:unhideWhenUsed/>
    <w:rsid w:val="00A40FBC"/>
  </w:style>
  <w:style w:type="numbering" w:customStyle="1" w:styleId="NoList22313">
    <w:name w:val="No List22313"/>
    <w:next w:val="NoList"/>
    <w:uiPriority w:val="99"/>
    <w:semiHidden/>
    <w:unhideWhenUsed/>
    <w:rsid w:val="00A40FBC"/>
  </w:style>
  <w:style w:type="numbering" w:customStyle="1" w:styleId="NoList32313">
    <w:name w:val="No List32313"/>
    <w:next w:val="NoList"/>
    <w:uiPriority w:val="99"/>
    <w:semiHidden/>
    <w:unhideWhenUsed/>
    <w:rsid w:val="00A40FBC"/>
  </w:style>
  <w:style w:type="numbering" w:customStyle="1" w:styleId="NoList42213">
    <w:name w:val="No List42213"/>
    <w:next w:val="NoList"/>
    <w:uiPriority w:val="99"/>
    <w:semiHidden/>
    <w:unhideWhenUsed/>
    <w:rsid w:val="00A40FBC"/>
  </w:style>
  <w:style w:type="numbering" w:customStyle="1" w:styleId="NoList211213">
    <w:name w:val="No List211213"/>
    <w:next w:val="NoList"/>
    <w:uiPriority w:val="99"/>
    <w:semiHidden/>
    <w:unhideWhenUsed/>
    <w:rsid w:val="00A40FBC"/>
  </w:style>
  <w:style w:type="numbering" w:customStyle="1" w:styleId="NoList311213">
    <w:name w:val="No List311213"/>
    <w:next w:val="NoList"/>
    <w:uiPriority w:val="99"/>
    <w:semiHidden/>
    <w:unhideWhenUsed/>
    <w:rsid w:val="00A40FBC"/>
  </w:style>
  <w:style w:type="numbering" w:customStyle="1" w:styleId="NoList411213">
    <w:name w:val="No List411213"/>
    <w:next w:val="NoList"/>
    <w:uiPriority w:val="99"/>
    <w:semiHidden/>
    <w:unhideWhenUsed/>
    <w:rsid w:val="00A40FBC"/>
  </w:style>
  <w:style w:type="numbering" w:customStyle="1" w:styleId="111213">
    <w:name w:val="无列表111213"/>
    <w:next w:val="NoList"/>
    <w:semiHidden/>
    <w:rsid w:val="00A40FBC"/>
  </w:style>
  <w:style w:type="numbering" w:customStyle="1" w:styleId="NoList1111213">
    <w:name w:val="No List1111213"/>
    <w:next w:val="NoList"/>
    <w:uiPriority w:val="99"/>
    <w:semiHidden/>
    <w:unhideWhenUsed/>
    <w:rsid w:val="00A40FBC"/>
  </w:style>
  <w:style w:type="numbering" w:customStyle="1" w:styleId="NoList121213">
    <w:name w:val="No List121213"/>
    <w:next w:val="NoList"/>
    <w:uiPriority w:val="99"/>
    <w:semiHidden/>
    <w:unhideWhenUsed/>
    <w:rsid w:val="00A40FBC"/>
  </w:style>
  <w:style w:type="numbering" w:customStyle="1" w:styleId="NoList221213">
    <w:name w:val="No List221213"/>
    <w:next w:val="NoList"/>
    <w:uiPriority w:val="99"/>
    <w:semiHidden/>
    <w:unhideWhenUsed/>
    <w:rsid w:val="00A40FBC"/>
  </w:style>
  <w:style w:type="numbering" w:customStyle="1" w:styleId="NoList321213">
    <w:name w:val="No List321213"/>
    <w:next w:val="NoList"/>
    <w:uiPriority w:val="99"/>
    <w:semiHidden/>
    <w:unhideWhenUsed/>
    <w:rsid w:val="00A40FBC"/>
  </w:style>
  <w:style w:type="numbering" w:customStyle="1" w:styleId="NoList1613">
    <w:name w:val="No List1613"/>
    <w:next w:val="NoList"/>
    <w:uiPriority w:val="99"/>
    <w:semiHidden/>
    <w:unhideWhenUsed/>
    <w:rsid w:val="00A40FBC"/>
  </w:style>
  <w:style w:type="numbering" w:customStyle="1" w:styleId="NoList1713">
    <w:name w:val="No List1713"/>
    <w:next w:val="NoList"/>
    <w:uiPriority w:val="99"/>
    <w:semiHidden/>
    <w:unhideWhenUsed/>
    <w:rsid w:val="00A40FBC"/>
  </w:style>
  <w:style w:type="numbering" w:customStyle="1" w:styleId="NoList2513">
    <w:name w:val="No List2513"/>
    <w:next w:val="NoList"/>
    <w:uiPriority w:val="99"/>
    <w:semiHidden/>
    <w:unhideWhenUsed/>
    <w:rsid w:val="00A40FBC"/>
  </w:style>
  <w:style w:type="numbering" w:customStyle="1" w:styleId="NoList3513">
    <w:name w:val="No List3513"/>
    <w:next w:val="NoList"/>
    <w:uiPriority w:val="99"/>
    <w:semiHidden/>
    <w:unhideWhenUsed/>
    <w:rsid w:val="00A40FBC"/>
  </w:style>
  <w:style w:type="numbering" w:customStyle="1" w:styleId="NoList4513">
    <w:name w:val="No List4513"/>
    <w:next w:val="NoList"/>
    <w:uiPriority w:val="99"/>
    <w:semiHidden/>
    <w:unhideWhenUsed/>
    <w:rsid w:val="00A40FBC"/>
  </w:style>
  <w:style w:type="numbering" w:customStyle="1" w:styleId="NoList5413">
    <w:name w:val="No List5413"/>
    <w:next w:val="NoList"/>
    <w:uiPriority w:val="99"/>
    <w:semiHidden/>
    <w:unhideWhenUsed/>
    <w:rsid w:val="00A40FBC"/>
  </w:style>
  <w:style w:type="numbering" w:customStyle="1" w:styleId="NoList6413">
    <w:name w:val="No List6413"/>
    <w:next w:val="NoList"/>
    <w:uiPriority w:val="99"/>
    <w:semiHidden/>
    <w:unhideWhenUsed/>
    <w:rsid w:val="00A40FBC"/>
  </w:style>
  <w:style w:type="numbering" w:customStyle="1" w:styleId="NoList7413">
    <w:name w:val="No List7413"/>
    <w:next w:val="NoList"/>
    <w:uiPriority w:val="99"/>
    <w:semiHidden/>
    <w:unhideWhenUsed/>
    <w:rsid w:val="00A40FBC"/>
  </w:style>
  <w:style w:type="numbering" w:customStyle="1" w:styleId="NoList8313">
    <w:name w:val="No List8313"/>
    <w:next w:val="NoList"/>
    <w:uiPriority w:val="99"/>
    <w:semiHidden/>
    <w:unhideWhenUsed/>
    <w:rsid w:val="00A40FBC"/>
  </w:style>
  <w:style w:type="numbering" w:customStyle="1" w:styleId="NoList9313">
    <w:name w:val="No List9313"/>
    <w:next w:val="NoList"/>
    <w:uiPriority w:val="99"/>
    <w:semiHidden/>
    <w:unhideWhenUsed/>
    <w:rsid w:val="00A40FBC"/>
  </w:style>
  <w:style w:type="numbering" w:customStyle="1" w:styleId="NoList11413">
    <w:name w:val="No List11413"/>
    <w:next w:val="NoList"/>
    <w:uiPriority w:val="99"/>
    <w:semiHidden/>
    <w:unhideWhenUsed/>
    <w:rsid w:val="00A40FBC"/>
  </w:style>
  <w:style w:type="numbering" w:customStyle="1" w:styleId="NoList21413">
    <w:name w:val="No List21413"/>
    <w:next w:val="NoList"/>
    <w:uiPriority w:val="99"/>
    <w:semiHidden/>
    <w:unhideWhenUsed/>
    <w:rsid w:val="00A40FBC"/>
  </w:style>
  <w:style w:type="numbering" w:customStyle="1" w:styleId="NoList31413">
    <w:name w:val="No List31413"/>
    <w:next w:val="NoList"/>
    <w:uiPriority w:val="99"/>
    <w:semiHidden/>
    <w:unhideWhenUsed/>
    <w:rsid w:val="00A40FBC"/>
  </w:style>
  <w:style w:type="numbering" w:customStyle="1" w:styleId="NoList41413">
    <w:name w:val="No List41413"/>
    <w:next w:val="NoList"/>
    <w:uiPriority w:val="99"/>
    <w:semiHidden/>
    <w:unhideWhenUsed/>
    <w:rsid w:val="00A40FBC"/>
  </w:style>
  <w:style w:type="numbering" w:customStyle="1" w:styleId="NoList51313">
    <w:name w:val="No List51313"/>
    <w:next w:val="NoList"/>
    <w:uiPriority w:val="99"/>
    <w:semiHidden/>
    <w:unhideWhenUsed/>
    <w:rsid w:val="00A40FBC"/>
  </w:style>
  <w:style w:type="numbering" w:customStyle="1" w:styleId="NoList61313">
    <w:name w:val="No List61313"/>
    <w:next w:val="NoList"/>
    <w:uiPriority w:val="99"/>
    <w:semiHidden/>
    <w:unhideWhenUsed/>
    <w:rsid w:val="00A40FBC"/>
  </w:style>
  <w:style w:type="numbering" w:customStyle="1" w:styleId="NoList71313">
    <w:name w:val="No List71313"/>
    <w:next w:val="NoList"/>
    <w:uiPriority w:val="99"/>
    <w:semiHidden/>
    <w:unhideWhenUsed/>
    <w:rsid w:val="00A40FBC"/>
  </w:style>
  <w:style w:type="numbering" w:customStyle="1" w:styleId="NoList81313">
    <w:name w:val="No List81313"/>
    <w:next w:val="NoList"/>
    <w:uiPriority w:val="99"/>
    <w:semiHidden/>
    <w:unhideWhenUsed/>
    <w:rsid w:val="00A40FBC"/>
  </w:style>
  <w:style w:type="numbering" w:customStyle="1" w:styleId="NoList91213">
    <w:name w:val="No List91213"/>
    <w:next w:val="NoList"/>
    <w:uiPriority w:val="99"/>
    <w:semiHidden/>
    <w:unhideWhenUsed/>
    <w:rsid w:val="00A40FBC"/>
  </w:style>
  <w:style w:type="numbering" w:customStyle="1" w:styleId="LFO19313">
    <w:name w:val="LFO19313"/>
    <w:basedOn w:val="NoList"/>
    <w:rsid w:val="00A40FBC"/>
  </w:style>
  <w:style w:type="numbering" w:customStyle="1" w:styleId="NoList10213">
    <w:name w:val="No List10213"/>
    <w:next w:val="NoList"/>
    <w:uiPriority w:val="99"/>
    <w:semiHidden/>
    <w:unhideWhenUsed/>
    <w:rsid w:val="00A40FBC"/>
  </w:style>
  <w:style w:type="numbering" w:customStyle="1" w:styleId="LFO191213">
    <w:name w:val="LFO191213"/>
    <w:basedOn w:val="NoList"/>
    <w:rsid w:val="00A40FBC"/>
  </w:style>
  <w:style w:type="numbering" w:customStyle="1" w:styleId="NoList12413">
    <w:name w:val="No List12413"/>
    <w:next w:val="NoList"/>
    <w:uiPriority w:val="99"/>
    <w:semiHidden/>
    <w:rsid w:val="00A40FBC"/>
  </w:style>
  <w:style w:type="numbering" w:customStyle="1" w:styleId="NoList111413">
    <w:name w:val="No List111413"/>
    <w:next w:val="NoList"/>
    <w:uiPriority w:val="99"/>
    <w:semiHidden/>
    <w:unhideWhenUsed/>
    <w:rsid w:val="00A40FBC"/>
  </w:style>
  <w:style w:type="numbering" w:customStyle="1" w:styleId="1413">
    <w:name w:val="无列表1413"/>
    <w:next w:val="NoList"/>
    <w:semiHidden/>
    <w:rsid w:val="00A40FBC"/>
  </w:style>
  <w:style w:type="numbering" w:customStyle="1" w:styleId="14130">
    <w:name w:val="リストなし1413"/>
    <w:next w:val="NoList"/>
    <w:uiPriority w:val="99"/>
    <w:semiHidden/>
    <w:unhideWhenUsed/>
    <w:rsid w:val="00A40FBC"/>
  </w:style>
  <w:style w:type="numbering" w:customStyle="1" w:styleId="11413">
    <w:name w:val="无列表11413"/>
    <w:next w:val="NoList"/>
    <w:semiHidden/>
    <w:rsid w:val="00A40FBC"/>
  </w:style>
  <w:style w:type="numbering" w:customStyle="1" w:styleId="113130">
    <w:name w:val="リストなし11313"/>
    <w:next w:val="NoList"/>
    <w:uiPriority w:val="99"/>
    <w:semiHidden/>
    <w:unhideWhenUsed/>
    <w:rsid w:val="00A40FBC"/>
  </w:style>
  <w:style w:type="numbering" w:customStyle="1" w:styleId="NoList22413">
    <w:name w:val="No List22413"/>
    <w:next w:val="NoList"/>
    <w:uiPriority w:val="99"/>
    <w:semiHidden/>
    <w:unhideWhenUsed/>
    <w:rsid w:val="00A40FBC"/>
  </w:style>
  <w:style w:type="numbering" w:customStyle="1" w:styleId="NoList32413">
    <w:name w:val="No List32413"/>
    <w:next w:val="NoList"/>
    <w:uiPriority w:val="99"/>
    <w:semiHidden/>
    <w:unhideWhenUsed/>
    <w:rsid w:val="00A40FBC"/>
  </w:style>
  <w:style w:type="numbering" w:customStyle="1" w:styleId="NoList42313">
    <w:name w:val="No List42313"/>
    <w:next w:val="NoList"/>
    <w:uiPriority w:val="99"/>
    <w:semiHidden/>
    <w:unhideWhenUsed/>
    <w:rsid w:val="00A40FBC"/>
  </w:style>
  <w:style w:type="numbering" w:customStyle="1" w:styleId="NoList211313">
    <w:name w:val="No List211313"/>
    <w:next w:val="NoList"/>
    <w:uiPriority w:val="99"/>
    <w:semiHidden/>
    <w:unhideWhenUsed/>
    <w:rsid w:val="00A40FBC"/>
  </w:style>
  <w:style w:type="numbering" w:customStyle="1" w:styleId="NoList311313">
    <w:name w:val="No List311313"/>
    <w:next w:val="NoList"/>
    <w:uiPriority w:val="99"/>
    <w:semiHidden/>
    <w:unhideWhenUsed/>
    <w:rsid w:val="00A40FBC"/>
  </w:style>
  <w:style w:type="numbering" w:customStyle="1" w:styleId="NoList411313">
    <w:name w:val="No List411313"/>
    <w:next w:val="NoList"/>
    <w:uiPriority w:val="99"/>
    <w:semiHidden/>
    <w:unhideWhenUsed/>
    <w:rsid w:val="00A40FBC"/>
  </w:style>
  <w:style w:type="numbering" w:customStyle="1" w:styleId="111313">
    <w:name w:val="无列表111313"/>
    <w:next w:val="NoList"/>
    <w:semiHidden/>
    <w:rsid w:val="00A40FBC"/>
  </w:style>
  <w:style w:type="numbering" w:customStyle="1" w:styleId="NoList1111313">
    <w:name w:val="No List1111313"/>
    <w:next w:val="NoList"/>
    <w:uiPriority w:val="99"/>
    <w:semiHidden/>
    <w:unhideWhenUsed/>
    <w:rsid w:val="00A40FBC"/>
  </w:style>
  <w:style w:type="numbering" w:customStyle="1" w:styleId="NoList121313">
    <w:name w:val="No List121313"/>
    <w:next w:val="NoList"/>
    <w:uiPriority w:val="99"/>
    <w:semiHidden/>
    <w:unhideWhenUsed/>
    <w:rsid w:val="00A40FBC"/>
  </w:style>
  <w:style w:type="numbering" w:customStyle="1" w:styleId="NoList221313">
    <w:name w:val="No List221313"/>
    <w:next w:val="NoList"/>
    <w:uiPriority w:val="99"/>
    <w:semiHidden/>
    <w:unhideWhenUsed/>
    <w:rsid w:val="00A40FBC"/>
  </w:style>
  <w:style w:type="numbering" w:customStyle="1" w:styleId="NoList321313">
    <w:name w:val="No List321313"/>
    <w:next w:val="NoList"/>
    <w:uiPriority w:val="99"/>
    <w:semiHidden/>
    <w:unhideWhenUsed/>
    <w:rsid w:val="00A40FBC"/>
  </w:style>
  <w:style w:type="table" w:customStyle="1" w:styleId="3213">
    <w:name w:val="网格型3213"/>
    <w:basedOn w:val="TableNormal"/>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rsid w:val="00A40F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a">
    <w:name w:val="无列表32"/>
    <w:next w:val="NoList"/>
    <w:uiPriority w:val="99"/>
    <w:semiHidden/>
    <w:unhideWhenUsed/>
    <w:rsid w:val="001C022E"/>
  </w:style>
  <w:style w:type="table" w:customStyle="1" w:styleId="251">
    <w:name w:val="网格型25"/>
    <w:basedOn w:val="TableNormal"/>
    <w:next w:val="TableGrid"/>
    <w:uiPriority w:val="39"/>
    <w:qFormat/>
    <w:rsid w:val="001C022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无列表153"/>
    <w:next w:val="NoList"/>
    <w:semiHidden/>
    <w:rsid w:val="001C022E"/>
  </w:style>
  <w:style w:type="numbering" w:customStyle="1" w:styleId="214">
    <w:name w:val="无列表214"/>
    <w:next w:val="NoList"/>
    <w:uiPriority w:val="99"/>
    <w:semiHidden/>
    <w:unhideWhenUsed/>
    <w:rsid w:val="001C022E"/>
  </w:style>
  <w:style w:type="table" w:customStyle="1" w:styleId="1171">
    <w:name w:val="网格型117"/>
    <w:basedOn w:val="TableNormal"/>
    <w:next w:val="TableGrid"/>
    <w:uiPriority w:val="39"/>
    <w:rsid w:val="001C022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0">
    <w:name w:val="无列表1153"/>
    <w:next w:val="NoList"/>
    <w:semiHidden/>
    <w:rsid w:val="001C022E"/>
  </w:style>
  <w:style w:type="numbering" w:customStyle="1" w:styleId="1531">
    <w:name w:val="リストなし153"/>
    <w:next w:val="NoList"/>
    <w:uiPriority w:val="99"/>
    <w:semiHidden/>
    <w:unhideWhenUsed/>
    <w:rsid w:val="001C022E"/>
  </w:style>
  <w:style w:type="numbering" w:customStyle="1" w:styleId="NoList170">
    <w:name w:val="No List170"/>
    <w:next w:val="NoList"/>
    <w:uiPriority w:val="99"/>
    <w:semiHidden/>
    <w:unhideWhenUsed/>
    <w:rsid w:val="001C022E"/>
  </w:style>
  <w:style w:type="numbering" w:customStyle="1" w:styleId="11430">
    <w:name w:val="リストなし1143"/>
    <w:next w:val="NoList"/>
    <w:uiPriority w:val="99"/>
    <w:semiHidden/>
    <w:unhideWhenUsed/>
    <w:rsid w:val="001C022E"/>
  </w:style>
  <w:style w:type="numbering" w:customStyle="1" w:styleId="NoList263">
    <w:name w:val="No List263"/>
    <w:next w:val="NoList"/>
    <w:uiPriority w:val="99"/>
    <w:semiHidden/>
    <w:unhideWhenUsed/>
    <w:rsid w:val="001C022E"/>
  </w:style>
  <w:style w:type="numbering" w:customStyle="1" w:styleId="NoList363">
    <w:name w:val="No List363"/>
    <w:next w:val="NoList"/>
    <w:uiPriority w:val="99"/>
    <w:semiHidden/>
    <w:unhideWhenUsed/>
    <w:rsid w:val="001C022E"/>
  </w:style>
  <w:style w:type="numbering" w:customStyle="1" w:styleId="NoList1153">
    <w:name w:val="No List1153"/>
    <w:next w:val="NoList"/>
    <w:uiPriority w:val="99"/>
    <w:semiHidden/>
    <w:unhideWhenUsed/>
    <w:rsid w:val="001C022E"/>
  </w:style>
  <w:style w:type="numbering" w:customStyle="1" w:styleId="NoList463">
    <w:name w:val="No List463"/>
    <w:next w:val="NoList"/>
    <w:uiPriority w:val="99"/>
    <w:semiHidden/>
    <w:unhideWhenUsed/>
    <w:rsid w:val="001C022E"/>
  </w:style>
  <w:style w:type="numbering" w:customStyle="1" w:styleId="NoList553">
    <w:name w:val="No List553"/>
    <w:next w:val="NoList"/>
    <w:uiPriority w:val="99"/>
    <w:semiHidden/>
    <w:unhideWhenUsed/>
    <w:rsid w:val="001C022E"/>
  </w:style>
  <w:style w:type="numbering" w:customStyle="1" w:styleId="NoList11153">
    <w:name w:val="No List11153"/>
    <w:next w:val="NoList"/>
    <w:uiPriority w:val="99"/>
    <w:semiHidden/>
    <w:unhideWhenUsed/>
    <w:rsid w:val="001C022E"/>
  </w:style>
  <w:style w:type="numbering" w:customStyle="1" w:styleId="NoList2153">
    <w:name w:val="No List2153"/>
    <w:next w:val="NoList"/>
    <w:uiPriority w:val="99"/>
    <w:semiHidden/>
    <w:unhideWhenUsed/>
    <w:rsid w:val="001C022E"/>
  </w:style>
  <w:style w:type="numbering" w:customStyle="1" w:styleId="NoList3153">
    <w:name w:val="No List3153"/>
    <w:next w:val="NoList"/>
    <w:uiPriority w:val="99"/>
    <w:semiHidden/>
    <w:unhideWhenUsed/>
    <w:rsid w:val="001C022E"/>
  </w:style>
  <w:style w:type="numbering" w:customStyle="1" w:styleId="NoList4153">
    <w:name w:val="No List4153"/>
    <w:next w:val="NoList"/>
    <w:uiPriority w:val="99"/>
    <w:semiHidden/>
    <w:unhideWhenUsed/>
    <w:rsid w:val="001C022E"/>
  </w:style>
  <w:style w:type="numbering" w:customStyle="1" w:styleId="NoList653">
    <w:name w:val="No List653"/>
    <w:next w:val="NoList"/>
    <w:uiPriority w:val="99"/>
    <w:semiHidden/>
    <w:unhideWhenUsed/>
    <w:rsid w:val="001C022E"/>
  </w:style>
  <w:style w:type="numbering" w:customStyle="1" w:styleId="NoList753">
    <w:name w:val="No List753"/>
    <w:next w:val="NoList"/>
    <w:uiPriority w:val="99"/>
    <w:semiHidden/>
    <w:unhideWhenUsed/>
    <w:rsid w:val="001C022E"/>
  </w:style>
  <w:style w:type="numbering" w:customStyle="1" w:styleId="NoList1253">
    <w:name w:val="No List1253"/>
    <w:next w:val="NoList"/>
    <w:uiPriority w:val="99"/>
    <w:semiHidden/>
    <w:unhideWhenUsed/>
    <w:rsid w:val="001C022E"/>
  </w:style>
  <w:style w:type="numbering" w:customStyle="1" w:styleId="NoList2253">
    <w:name w:val="No List2253"/>
    <w:next w:val="NoList"/>
    <w:uiPriority w:val="99"/>
    <w:semiHidden/>
    <w:unhideWhenUsed/>
    <w:rsid w:val="001C022E"/>
  </w:style>
  <w:style w:type="numbering" w:customStyle="1" w:styleId="NoList3253">
    <w:name w:val="No List3253"/>
    <w:next w:val="NoList"/>
    <w:uiPriority w:val="99"/>
    <w:semiHidden/>
    <w:unhideWhenUsed/>
    <w:rsid w:val="001C022E"/>
  </w:style>
  <w:style w:type="table" w:customStyle="1" w:styleId="TableGrid518">
    <w:name w:val="Table Grid518"/>
    <w:basedOn w:val="TableNormal"/>
    <w:next w:val="TableGrid"/>
    <w:uiPriority w:val="39"/>
    <w:qFormat/>
    <w:rsid w:val="001C022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qFormat/>
    <w:rsid w:val="001C022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NoList"/>
    <w:uiPriority w:val="99"/>
    <w:semiHidden/>
    <w:unhideWhenUsed/>
    <w:rsid w:val="001C022E"/>
  </w:style>
  <w:style w:type="numbering" w:customStyle="1" w:styleId="NoList5143">
    <w:name w:val="No List5143"/>
    <w:next w:val="NoList"/>
    <w:uiPriority w:val="99"/>
    <w:semiHidden/>
    <w:unhideWhenUsed/>
    <w:rsid w:val="001C022E"/>
  </w:style>
  <w:style w:type="numbering" w:customStyle="1" w:styleId="NoList21143">
    <w:name w:val="No List21143"/>
    <w:next w:val="NoList"/>
    <w:uiPriority w:val="99"/>
    <w:semiHidden/>
    <w:unhideWhenUsed/>
    <w:rsid w:val="001C022E"/>
  </w:style>
  <w:style w:type="numbering" w:customStyle="1" w:styleId="NoList31143">
    <w:name w:val="No List31143"/>
    <w:next w:val="NoList"/>
    <w:uiPriority w:val="99"/>
    <w:semiHidden/>
    <w:unhideWhenUsed/>
    <w:rsid w:val="001C022E"/>
  </w:style>
  <w:style w:type="numbering" w:customStyle="1" w:styleId="NoList41143">
    <w:name w:val="No List41143"/>
    <w:next w:val="NoList"/>
    <w:uiPriority w:val="99"/>
    <w:semiHidden/>
    <w:unhideWhenUsed/>
    <w:rsid w:val="001C022E"/>
  </w:style>
  <w:style w:type="numbering" w:customStyle="1" w:styleId="NoList6143">
    <w:name w:val="No List6143"/>
    <w:next w:val="NoList"/>
    <w:uiPriority w:val="99"/>
    <w:semiHidden/>
    <w:unhideWhenUsed/>
    <w:rsid w:val="001C022E"/>
  </w:style>
  <w:style w:type="numbering" w:customStyle="1" w:styleId="11143">
    <w:name w:val="无列表11143"/>
    <w:next w:val="NoList"/>
    <w:semiHidden/>
    <w:rsid w:val="001C022E"/>
  </w:style>
  <w:style w:type="numbering" w:customStyle="1" w:styleId="NoList111143">
    <w:name w:val="No List111143"/>
    <w:next w:val="NoList"/>
    <w:uiPriority w:val="99"/>
    <w:semiHidden/>
    <w:unhideWhenUsed/>
    <w:rsid w:val="001C022E"/>
  </w:style>
  <w:style w:type="numbering" w:customStyle="1" w:styleId="NoList7143">
    <w:name w:val="No List7143"/>
    <w:next w:val="NoList"/>
    <w:uiPriority w:val="99"/>
    <w:semiHidden/>
    <w:unhideWhenUsed/>
    <w:rsid w:val="001C022E"/>
  </w:style>
  <w:style w:type="numbering" w:customStyle="1" w:styleId="NoList12143">
    <w:name w:val="No List12143"/>
    <w:next w:val="NoList"/>
    <w:uiPriority w:val="99"/>
    <w:semiHidden/>
    <w:unhideWhenUsed/>
    <w:rsid w:val="001C022E"/>
  </w:style>
  <w:style w:type="numbering" w:customStyle="1" w:styleId="NoList22143">
    <w:name w:val="No List22143"/>
    <w:next w:val="NoList"/>
    <w:uiPriority w:val="99"/>
    <w:semiHidden/>
    <w:unhideWhenUsed/>
    <w:rsid w:val="001C022E"/>
  </w:style>
  <w:style w:type="numbering" w:customStyle="1" w:styleId="NoList32143">
    <w:name w:val="No List32143"/>
    <w:next w:val="NoList"/>
    <w:uiPriority w:val="99"/>
    <w:semiHidden/>
    <w:unhideWhenUsed/>
    <w:rsid w:val="001C022E"/>
  </w:style>
  <w:style w:type="table" w:customStyle="1" w:styleId="TableGrid618">
    <w:name w:val="Table Grid618"/>
    <w:basedOn w:val="TableNormal"/>
    <w:qFormat/>
    <w:rsid w:val="001C022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8">
    <w:name w:val="Table Grid818"/>
    <w:basedOn w:val="TableNormal"/>
    <w:next w:val="TableGrid"/>
    <w:qFormat/>
    <w:rsid w:val="001C02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3">
    <w:name w:val="No List843"/>
    <w:next w:val="NoList"/>
    <w:uiPriority w:val="99"/>
    <w:semiHidden/>
    <w:unhideWhenUsed/>
    <w:rsid w:val="001C022E"/>
  </w:style>
  <w:style w:type="table" w:customStyle="1" w:styleId="TableGrid2218">
    <w:name w:val="Table Grid2218"/>
    <w:basedOn w:val="TableNormal"/>
    <w:next w:val="TableGrid"/>
    <w:qFormat/>
    <w:rsid w:val="001C022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6">
    <w:name w:val="No List1316"/>
    <w:next w:val="NoList"/>
    <w:uiPriority w:val="99"/>
    <w:semiHidden/>
    <w:unhideWhenUsed/>
    <w:rsid w:val="001C022E"/>
  </w:style>
  <w:style w:type="numbering" w:customStyle="1" w:styleId="NoList2315">
    <w:name w:val="No List2315"/>
    <w:next w:val="NoList"/>
    <w:uiPriority w:val="99"/>
    <w:semiHidden/>
    <w:unhideWhenUsed/>
    <w:rsid w:val="001C022E"/>
  </w:style>
  <w:style w:type="numbering" w:customStyle="1" w:styleId="NoList3315">
    <w:name w:val="No List3315"/>
    <w:next w:val="NoList"/>
    <w:uiPriority w:val="99"/>
    <w:semiHidden/>
    <w:unhideWhenUsed/>
    <w:rsid w:val="001C022E"/>
  </w:style>
  <w:style w:type="numbering" w:customStyle="1" w:styleId="NoList4315">
    <w:name w:val="No List4315"/>
    <w:next w:val="NoList"/>
    <w:uiPriority w:val="99"/>
    <w:semiHidden/>
    <w:unhideWhenUsed/>
    <w:rsid w:val="001C022E"/>
  </w:style>
  <w:style w:type="numbering" w:customStyle="1" w:styleId="NoList5215">
    <w:name w:val="No List5215"/>
    <w:next w:val="NoList"/>
    <w:uiPriority w:val="99"/>
    <w:semiHidden/>
    <w:unhideWhenUsed/>
    <w:rsid w:val="001C022E"/>
  </w:style>
  <w:style w:type="numbering" w:customStyle="1" w:styleId="NoList6215">
    <w:name w:val="No List6215"/>
    <w:next w:val="NoList"/>
    <w:uiPriority w:val="99"/>
    <w:semiHidden/>
    <w:unhideWhenUsed/>
    <w:rsid w:val="001C022E"/>
  </w:style>
  <w:style w:type="numbering" w:customStyle="1" w:styleId="NoList7215">
    <w:name w:val="No List7215"/>
    <w:next w:val="NoList"/>
    <w:uiPriority w:val="99"/>
    <w:semiHidden/>
    <w:unhideWhenUsed/>
    <w:rsid w:val="001C022E"/>
  </w:style>
  <w:style w:type="numbering" w:customStyle="1" w:styleId="NoList8143">
    <w:name w:val="No List8143"/>
    <w:next w:val="NoList"/>
    <w:uiPriority w:val="99"/>
    <w:semiHidden/>
    <w:unhideWhenUsed/>
    <w:rsid w:val="001C022E"/>
  </w:style>
  <w:style w:type="numbering" w:customStyle="1" w:styleId="NoList943">
    <w:name w:val="No List943"/>
    <w:next w:val="NoList"/>
    <w:uiPriority w:val="99"/>
    <w:semiHidden/>
    <w:unhideWhenUsed/>
    <w:rsid w:val="001C022E"/>
  </w:style>
  <w:style w:type="numbering" w:customStyle="1" w:styleId="NoList11216">
    <w:name w:val="No List11216"/>
    <w:next w:val="NoList"/>
    <w:uiPriority w:val="99"/>
    <w:semiHidden/>
    <w:unhideWhenUsed/>
    <w:rsid w:val="001C022E"/>
  </w:style>
  <w:style w:type="numbering" w:customStyle="1" w:styleId="NoList21215">
    <w:name w:val="No List21215"/>
    <w:next w:val="NoList"/>
    <w:uiPriority w:val="99"/>
    <w:semiHidden/>
    <w:unhideWhenUsed/>
    <w:rsid w:val="001C022E"/>
  </w:style>
  <w:style w:type="numbering" w:customStyle="1" w:styleId="NoList31215">
    <w:name w:val="No List31215"/>
    <w:next w:val="NoList"/>
    <w:uiPriority w:val="99"/>
    <w:semiHidden/>
    <w:unhideWhenUsed/>
    <w:rsid w:val="001C022E"/>
  </w:style>
  <w:style w:type="numbering" w:customStyle="1" w:styleId="NoList41215">
    <w:name w:val="No List41215"/>
    <w:next w:val="NoList"/>
    <w:uiPriority w:val="99"/>
    <w:semiHidden/>
    <w:unhideWhenUsed/>
    <w:rsid w:val="001C022E"/>
  </w:style>
  <w:style w:type="numbering" w:customStyle="1" w:styleId="NoList51115">
    <w:name w:val="No List51115"/>
    <w:next w:val="NoList"/>
    <w:uiPriority w:val="99"/>
    <w:semiHidden/>
    <w:unhideWhenUsed/>
    <w:rsid w:val="001C022E"/>
  </w:style>
  <w:style w:type="numbering" w:customStyle="1" w:styleId="NoList61115">
    <w:name w:val="No List61115"/>
    <w:next w:val="NoList"/>
    <w:uiPriority w:val="99"/>
    <w:semiHidden/>
    <w:unhideWhenUsed/>
    <w:rsid w:val="001C022E"/>
  </w:style>
  <w:style w:type="numbering" w:customStyle="1" w:styleId="NoList71115">
    <w:name w:val="No List71115"/>
    <w:next w:val="NoList"/>
    <w:uiPriority w:val="99"/>
    <w:semiHidden/>
    <w:unhideWhenUsed/>
    <w:rsid w:val="001C022E"/>
  </w:style>
  <w:style w:type="numbering" w:customStyle="1" w:styleId="NoList81115">
    <w:name w:val="No List81115"/>
    <w:next w:val="NoList"/>
    <w:uiPriority w:val="99"/>
    <w:semiHidden/>
    <w:unhideWhenUsed/>
    <w:rsid w:val="001C022E"/>
  </w:style>
  <w:style w:type="numbering" w:customStyle="1" w:styleId="NoList9133">
    <w:name w:val="No List9133"/>
    <w:next w:val="NoList"/>
    <w:uiPriority w:val="99"/>
    <w:semiHidden/>
    <w:unhideWhenUsed/>
    <w:rsid w:val="001C022E"/>
  </w:style>
  <w:style w:type="numbering" w:customStyle="1" w:styleId="LFO1942">
    <w:name w:val="LFO1942"/>
    <w:basedOn w:val="NoList"/>
    <w:rsid w:val="001C022E"/>
  </w:style>
  <w:style w:type="numbering" w:customStyle="1" w:styleId="NoList1033">
    <w:name w:val="No List1033"/>
    <w:next w:val="NoList"/>
    <w:uiPriority w:val="99"/>
    <w:semiHidden/>
    <w:unhideWhenUsed/>
    <w:rsid w:val="001C022E"/>
  </w:style>
  <w:style w:type="numbering" w:customStyle="1" w:styleId="LFO19133">
    <w:name w:val="LFO19133"/>
    <w:basedOn w:val="NoList"/>
    <w:rsid w:val="001C022E"/>
  </w:style>
  <w:style w:type="numbering" w:customStyle="1" w:styleId="NoList12215">
    <w:name w:val="No List12215"/>
    <w:next w:val="NoList"/>
    <w:uiPriority w:val="99"/>
    <w:semiHidden/>
    <w:rsid w:val="001C022E"/>
  </w:style>
  <w:style w:type="numbering" w:customStyle="1" w:styleId="NoList111215">
    <w:name w:val="No List111215"/>
    <w:next w:val="NoList"/>
    <w:uiPriority w:val="99"/>
    <w:semiHidden/>
    <w:unhideWhenUsed/>
    <w:rsid w:val="001C022E"/>
  </w:style>
  <w:style w:type="numbering" w:customStyle="1" w:styleId="1215">
    <w:name w:val="无列表1215"/>
    <w:next w:val="NoList"/>
    <w:semiHidden/>
    <w:rsid w:val="001C022E"/>
  </w:style>
  <w:style w:type="numbering" w:customStyle="1" w:styleId="12150">
    <w:name w:val="リストなし1215"/>
    <w:next w:val="NoList"/>
    <w:uiPriority w:val="99"/>
    <w:semiHidden/>
    <w:unhideWhenUsed/>
    <w:rsid w:val="001C022E"/>
  </w:style>
  <w:style w:type="numbering" w:customStyle="1" w:styleId="11215">
    <w:name w:val="无列表11215"/>
    <w:next w:val="NoList"/>
    <w:semiHidden/>
    <w:rsid w:val="001C022E"/>
  </w:style>
  <w:style w:type="numbering" w:customStyle="1" w:styleId="111150">
    <w:name w:val="リストなし11115"/>
    <w:next w:val="NoList"/>
    <w:uiPriority w:val="99"/>
    <w:semiHidden/>
    <w:unhideWhenUsed/>
    <w:rsid w:val="001C022E"/>
  </w:style>
  <w:style w:type="numbering" w:customStyle="1" w:styleId="NoList22215">
    <w:name w:val="No List22215"/>
    <w:next w:val="NoList"/>
    <w:uiPriority w:val="99"/>
    <w:semiHidden/>
    <w:unhideWhenUsed/>
    <w:rsid w:val="001C022E"/>
  </w:style>
  <w:style w:type="numbering" w:customStyle="1" w:styleId="NoList32215">
    <w:name w:val="No List32215"/>
    <w:next w:val="NoList"/>
    <w:uiPriority w:val="99"/>
    <w:semiHidden/>
    <w:unhideWhenUsed/>
    <w:rsid w:val="001C022E"/>
  </w:style>
  <w:style w:type="numbering" w:customStyle="1" w:styleId="NoList42115">
    <w:name w:val="No List42115"/>
    <w:next w:val="NoList"/>
    <w:uiPriority w:val="99"/>
    <w:semiHidden/>
    <w:unhideWhenUsed/>
    <w:rsid w:val="001C022E"/>
  </w:style>
  <w:style w:type="numbering" w:customStyle="1" w:styleId="NoList211115">
    <w:name w:val="No List211115"/>
    <w:next w:val="NoList"/>
    <w:uiPriority w:val="99"/>
    <w:semiHidden/>
    <w:unhideWhenUsed/>
    <w:rsid w:val="001C022E"/>
  </w:style>
  <w:style w:type="numbering" w:customStyle="1" w:styleId="NoList311115">
    <w:name w:val="No List311115"/>
    <w:next w:val="NoList"/>
    <w:uiPriority w:val="99"/>
    <w:semiHidden/>
    <w:unhideWhenUsed/>
    <w:rsid w:val="001C022E"/>
  </w:style>
  <w:style w:type="numbering" w:customStyle="1" w:styleId="NoList411115">
    <w:name w:val="No List411115"/>
    <w:next w:val="NoList"/>
    <w:uiPriority w:val="99"/>
    <w:semiHidden/>
    <w:unhideWhenUsed/>
    <w:rsid w:val="001C022E"/>
  </w:style>
  <w:style w:type="numbering" w:customStyle="1" w:styleId="111115">
    <w:name w:val="无列表111115"/>
    <w:next w:val="NoList"/>
    <w:semiHidden/>
    <w:rsid w:val="001C022E"/>
  </w:style>
  <w:style w:type="numbering" w:customStyle="1" w:styleId="NoList1111115">
    <w:name w:val="No List1111115"/>
    <w:next w:val="NoList"/>
    <w:uiPriority w:val="99"/>
    <w:semiHidden/>
    <w:unhideWhenUsed/>
    <w:rsid w:val="001C022E"/>
  </w:style>
  <w:style w:type="numbering" w:customStyle="1" w:styleId="NoList121115">
    <w:name w:val="No List121115"/>
    <w:next w:val="NoList"/>
    <w:uiPriority w:val="99"/>
    <w:semiHidden/>
    <w:unhideWhenUsed/>
    <w:rsid w:val="001C022E"/>
  </w:style>
  <w:style w:type="numbering" w:customStyle="1" w:styleId="NoList221115">
    <w:name w:val="No List221115"/>
    <w:next w:val="NoList"/>
    <w:uiPriority w:val="99"/>
    <w:semiHidden/>
    <w:unhideWhenUsed/>
    <w:rsid w:val="001C022E"/>
  </w:style>
  <w:style w:type="numbering" w:customStyle="1" w:styleId="NoList321115">
    <w:name w:val="No List321115"/>
    <w:next w:val="NoList"/>
    <w:uiPriority w:val="99"/>
    <w:semiHidden/>
    <w:unhideWhenUsed/>
    <w:rsid w:val="001C022E"/>
  </w:style>
  <w:style w:type="numbering" w:customStyle="1" w:styleId="NoList1414">
    <w:name w:val="No List1414"/>
    <w:next w:val="NoList"/>
    <w:uiPriority w:val="99"/>
    <w:semiHidden/>
    <w:unhideWhenUsed/>
    <w:rsid w:val="001C022E"/>
  </w:style>
  <w:style w:type="numbering" w:customStyle="1" w:styleId="NoList1514">
    <w:name w:val="No List1514"/>
    <w:next w:val="NoList"/>
    <w:uiPriority w:val="99"/>
    <w:semiHidden/>
    <w:unhideWhenUsed/>
    <w:rsid w:val="001C022E"/>
  </w:style>
  <w:style w:type="numbering" w:customStyle="1" w:styleId="NoList2414">
    <w:name w:val="No List2414"/>
    <w:next w:val="NoList"/>
    <w:uiPriority w:val="99"/>
    <w:semiHidden/>
    <w:unhideWhenUsed/>
    <w:rsid w:val="001C022E"/>
  </w:style>
  <w:style w:type="numbering" w:customStyle="1" w:styleId="NoList3414">
    <w:name w:val="No List3414"/>
    <w:next w:val="NoList"/>
    <w:uiPriority w:val="99"/>
    <w:semiHidden/>
    <w:unhideWhenUsed/>
    <w:rsid w:val="001C022E"/>
  </w:style>
  <w:style w:type="numbering" w:customStyle="1" w:styleId="NoList4414">
    <w:name w:val="No List4414"/>
    <w:next w:val="NoList"/>
    <w:uiPriority w:val="99"/>
    <w:semiHidden/>
    <w:unhideWhenUsed/>
    <w:rsid w:val="001C022E"/>
  </w:style>
  <w:style w:type="numbering" w:customStyle="1" w:styleId="NoList5314">
    <w:name w:val="No List5314"/>
    <w:next w:val="NoList"/>
    <w:uiPriority w:val="99"/>
    <w:semiHidden/>
    <w:unhideWhenUsed/>
    <w:rsid w:val="001C022E"/>
  </w:style>
  <w:style w:type="numbering" w:customStyle="1" w:styleId="NoList6314">
    <w:name w:val="No List6314"/>
    <w:next w:val="NoList"/>
    <w:uiPriority w:val="99"/>
    <w:semiHidden/>
    <w:unhideWhenUsed/>
    <w:rsid w:val="001C022E"/>
  </w:style>
  <w:style w:type="numbering" w:customStyle="1" w:styleId="NoList7314">
    <w:name w:val="No List7314"/>
    <w:next w:val="NoList"/>
    <w:uiPriority w:val="99"/>
    <w:semiHidden/>
    <w:unhideWhenUsed/>
    <w:rsid w:val="001C022E"/>
  </w:style>
  <w:style w:type="numbering" w:customStyle="1" w:styleId="NoList8215">
    <w:name w:val="No List8215"/>
    <w:next w:val="NoList"/>
    <w:uiPriority w:val="99"/>
    <w:semiHidden/>
    <w:unhideWhenUsed/>
    <w:rsid w:val="001C022E"/>
  </w:style>
  <w:style w:type="numbering" w:customStyle="1" w:styleId="NoList9215">
    <w:name w:val="No List9215"/>
    <w:next w:val="NoList"/>
    <w:uiPriority w:val="99"/>
    <w:semiHidden/>
    <w:unhideWhenUsed/>
    <w:rsid w:val="001C022E"/>
  </w:style>
  <w:style w:type="numbering" w:customStyle="1" w:styleId="NoList11314">
    <w:name w:val="No List11314"/>
    <w:next w:val="NoList"/>
    <w:uiPriority w:val="99"/>
    <w:semiHidden/>
    <w:unhideWhenUsed/>
    <w:rsid w:val="001C022E"/>
  </w:style>
  <w:style w:type="numbering" w:customStyle="1" w:styleId="NoList21314">
    <w:name w:val="No List21314"/>
    <w:next w:val="NoList"/>
    <w:uiPriority w:val="99"/>
    <w:semiHidden/>
    <w:unhideWhenUsed/>
    <w:rsid w:val="001C022E"/>
  </w:style>
  <w:style w:type="numbering" w:customStyle="1" w:styleId="NoList31314">
    <w:name w:val="No List31314"/>
    <w:next w:val="NoList"/>
    <w:uiPriority w:val="99"/>
    <w:semiHidden/>
    <w:unhideWhenUsed/>
    <w:rsid w:val="001C022E"/>
  </w:style>
  <w:style w:type="numbering" w:customStyle="1" w:styleId="NoList41314">
    <w:name w:val="No List41314"/>
    <w:next w:val="NoList"/>
    <w:uiPriority w:val="99"/>
    <w:semiHidden/>
    <w:unhideWhenUsed/>
    <w:rsid w:val="001C022E"/>
  </w:style>
  <w:style w:type="numbering" w:customStyle="1" w:styleId="NoList51214">
    <w:name w:val="No List51214"/>
    <w:next w:val="NoList"/>
    <w:uiPriority w:val="99"/>
    <w:semiHidden/>
    <w:unhideWhenUsed/>
    <w:rsid w:val="001C022E"/>
  </w:style>
  <w:style w:type="numbering" w:customStyle="1" w:styleId="NoList61214">
    <w:name w:val="No List61214"/>
    <w:next w:val="NoList"/>
    <w:uiPriority w:val="99"/>
    <w:semiHidden/>
    <w:unhideWhenUsed/>
    <w:rsid w:val="001C022E"/>
  </w:style>
  <w:style w:type="numbering" w:customStyle="1" w:styleId="NoList71214">
    <w:name w:val="No List71214"/>
    <w:next w:val="NoList"/>
    <w:uiPriority w:val="99"/>
    <w:semiHidden/>
    <w:unhideWhenUsed/>
    <w:rsid w:val="001C022E"/>
  </w:style>
  <w:style w:type="numbering" w:customStyle="1" w:styleId="NoList81214">
    <w:name w:val="No List81214"/>
    <w:next w:val="NoList"/>
    <w:uiPriority w:val="99"/>
    <w:semiHidden/>
    <w:unhideWhenUsed/>
    <w:rsid w:val="001C022E"/>
  </w:style>
  <w:style w:type="numbering" w:customStyle="1" w:styleId="NoList91115">
    <w:name w:val="No List91115"/>
    <w:next w:val="NoList"/>
    <w:uiPriority w:val="99"/>
    <w:semiHidden/>
    <w:unhideWhenUsed/>
    <w:rsid w:val="001C022E"/>
  </w:style>
  <w:style w:type="numbering" w:customStyle="1" w:styleId="LFO19214">
    <w:name w:val="LFO19214"/>
    <w:basedOn w:val="NoList"/>
    <w:rsid w:val="001C022E"/>
  </w:style>
  <w:style w:type="numbering" w:customStyle="1" w:styleId="NoList10115">
    <w:name w:val="No List10115"/>
    <w:next w:val="NoList"/>
    <w:uiPriority w:val="99"/>
    <w:semiHidden/>
    <w:unhideWhenUsed/>
    <w:rsid w:val="001C022E"/>
  </w:style>
  <w:style w:type="numbering" w:customStyle="1" w:styleId="LFO191115">
    <w:name w:val="LFO191115"/>
    <w:basedOn w:val="NoList"/>
    <w:rsid w:val="001C022E"/>
  </w:style>
  <w:style w:type="numbering" w:customStyle="1" w:styleId="NoList12314">
    <w:name w:val="No List12314"/>
    <w:next w:val="NoList"/>
    <w:uiPriority w:val="99"/>
    <w:semiHidden/>
    <w:rsid w:val="001C022E"/>
  </w:style>
  <w:style w:type="numbering" w:customStyle="1" w:styleId="NoList111314">
    <w:name w:val="No List111314"/>
    <w:next w:val="NoList"/>
    <w:uiPriority w:val="99"/>
    <w:semiHidden/>
    <w:unhideWhenUsed/>
    <w:rsid w:val="001C022E"/>
  </w:style>
  <w:style w:type="numbering" w:customStyle="1" w:styleId="1314">
    <w:name w:val="无列表1314"/>
    <w:next w:val="NoList"/>
    <w:semiHidden/>
    <w:rsid w:val="001C022E"/>
  </w:style>
  <w:style w:type="numbering" w:customStyle="1" w:styleId="13140">
    <w:name w:val="リストなし1314"/>
    <w:next w:val="NoList"/>
    <w:uiPriority w:val="99"/>
    <w:semiHidden/>
    <w:unhideWhenUsed/>
    <w:rsid w:val="001C022E"/>
  </w:style>
  <w:style w:type="numbering" w:customStyle="1" w:styleId="11314">
    <w:name w:val="无列表11314"/>
    <w:next w:val="NoList"/>
    <w:semiHidden/>
    <w:rsid w:val="001C022E"/>
  </w:style>
  <w:style w:type="numbering" w:customStyle="1" w:styleId="112140">
    <w:name w:val="リストなし11214"/>
    <w:next w:val="NoList"/>
    <w:uiPriority w:val="99"/>
    <w:semiHidden/>
    <w:unhideWhenUsed/>
    <w:rsid w:val="001C022E"/>
  </w:style>
  <w:style w:type="numbering" w:customStyle="1" w:styleId="NoList22314">
    <w:name w:val="No List22314"/>
    <w:next w:val="NoList"/>
    <w:uiPriority w:val="99"/>
    <w:semiHidden/>
    <w:unhideWhenUsed/>
    <w:rsid w:val="001C022E"/>
  </w:style>
  <w:style w:type="numbering" w:customStyle="1" w:styleId="NoList32314">
    <w:name w:val="No List32314"/>
    <w:next w:val="NoList"/>
    <w:uiPriority w:val="99"/>
    <w:semiHidden/>
    <w:unhideWhenUsed/>
    <w:rsid w:val="001C022E"/>
  </w:style>
  <w:style w:type="numbering" w:customStyle="1" w:styleId="NoList42214">
    <w:name w:val="No List42214"/>
    <w:next w:val="NoList"/>
    <w:uiPriority w:val="99"/>
    <w:semiHidden/>
    <w:unhideWhenUsed/>
    <w:rsid w:val="001C022E"/>
  </w:style>
  <w:style w:type="numbering" w:customStyle="1" w:styleId="NoList211214">
    <w:name w:val="No List211214"/>
    <w:next w:val="NoList"/>
    <w:uiPriority w:val="99"/>
    <w:semiHidden/>
    <w:unhideWhenUsed/>
    <w:rsid w:val="001C022E"/>
  </w:style>
  <w:style w:type="numbering" w:customStyle="1" w:styleId="NoList311214">
    <w:name w:val="No List311214"/>
    <w:next w:val="NoList"/>
    <w:uiPriority w:val="99"/>
    <w:semiHidden/>
    <w:unhideWhenUsed/>
    <w:rsid w:val="001C022E"/>
  </w:style>
  <w:style w:type="numbering" w:customStyle="1" w:styleId="NoList411214">
    <w:name w:val="No List411214"/>
    <w:next w:val="NoList"/>
    <w:uiPriority w:val="99"/>
    <w:semiHidden/>
    <w:unhideWhenUsed/>
    <w:rsid w:val="001C022E"/>
  </w:style>
  <w:style w:type="numbering" w:customStyle="1" w:styleId="111214">
    <w:name w:val="无列表111214"/>
    <w:next w:val="NoList"/>
    <w:semiHidden/>
    <w:rsid w:val="001C022E"/>
  </w:style>
  <w:style w:type="numbering" w:customStyle="1" w:styleId="NoList1111214">
    <w:name w:val="No List1111214"/>
    <w:next w:val="NoList"/>
    <w:uiPriority w:val="99"/>
    <w:semiHidden/>
    <w:unhideWhenUsed/>
    <w:rsid w:val="001C022E"/>
  </w:style>
  <w:style w:type="numbering" w:customStyle="1" w:styleId="NoList121214">
    <w:name w:val="No List121214"/>
    <w:next w:val="NoList"/>
    <w:uiPriority w:val="99"/>
    <w:semiHidden/>
    <w:unhideWhenUsed/>
    <w:rsid w:val="001C022E"/>
  </w:style>
  <w:style w:type="numbering" w:customStyle="1" w:styleId="NoList221214">
    <w:name w:val="No List221214"/>
    <w:next w:val="NoList"/>
    <w:uiPriority w:val="99"/>
    <w:semiHidden/>
    <w:unhideWhenUsed/>
    <w:rsid w:val="001C022E"/>
  </w:style>
  <w:style w:type="numbering" w:customStyle="1" w:styleId="NoList321214">
    <w:name w:val="No List321214"/>
    <w:next w:val="NoList"/>
    <w:uiPriority w:val="99"/>
    <w:semiHidden/>
    <w:unhideWhenUsed/>
    <w:rsid w:val="001C022E"/>
  </w:style>
  <w:style w:type="numbering" w:customStyle="1" w:styleId="NoList1614">
    <w:name w:val="No List1614"/>
    <w:next w:val="NoList"/>
    <w:uiPriority w:val="99"/>
    <w:semiHidden/>
    <w:unhideWhenUsed/>
    <w:rsid w:val="001C022E"/>
  </w:style>
  <w:style w:type="numbering" w:customStyle="1" w:styleId="NoList1714">
    <w:name w:val="No List1714"/>
    <w:next w:val="NoList"/>
    <w:uiPriority w:val="99"/>
    <w:semiHidden/>
    <w:unhideWhenUsed/>
    <w:rsid w:val="001C022E"/>
  </w:style>
  <w:style w:type="numbering" w:customStyle="1" w:styleId="NoList2514">
    <w:name w:val="No List2514"/>
    <w:next w:val="NoList"/>
    <w:uiPriority w:val="99"/>
    <w:semiHidden/>
    <w:unhideWhenUsed/>
    <w:rsid w:val="001C022E"/>
  </w:style>
  <w:style w:type="numbering" w:customStyle="1" w:styleId="NoList3514">
    <w:name w:val="No List3514"/>
    <w:next w:val="NoList"/>
    <w:uiPriority w:val="99"/>
    <w:semiHidden/>
    <w:unhideWhenUsed/>
    <w:rsid w:val="001C022E"/>
  </w:style>
  <w:style w:type="numbering" w:customStyle="1" w:styleId="NoList4514">
    <w:name w:val="No List4514"/>
    <w:next w:val="NoList"/>
    <w:uiPriority w:val="99"/>
    <w:semiHidden/>
    <w:unhideWhenUsed/>
    <w:rsid w:val="001C022E"/>
  </w:style>
  <w:style w:type="numbering" w:customStyle="1" w:styleId="NoList5414">
    <w:name w:val="No List5414"/>
    <w:next w:val="NoList"/>
    <w:uiPriority w:val="99"/>
    <w:semiHidden/>
    <w:unhideWhenUsed/>
    <w:rsid w:val="001C022E"/>
  </w:style>
  <w:style w:type="numbering" w:customStyle="1" w:styleId="NoList6414">
    <w:name w:val="No List6414"/>
    <w:next w:val="NoList"/>
    <w:uiPriority w:val="99"/>
    <w:semiHidden/>
    <w:unhideWhenUsed/>
    <w:rsid w:val="001C022E"/>
  </w:style>
  <w:style w:type="numbering" w:customStyle="1" w:styleId="NoList7414">
    <w:name w:val="No List7414"/>
    <w:next w:val="NoList"/>
    <w:uiPriority w:val="99"/>
    <w:semiHidden/>
    <w:unhideWhenUsed/>
    <w:rsid w:val="001C022E"/>
  </w:style>
  <w:style w:type="numbering" w:customStyle="1" w:styleId="NoList8314">
    <w:name w:val="No List8314"/>
    <w:next w:val="NoList"/>
    <w:uiPriority w:val="99"/>
    <w:semiHidden/>
    <w:unhideWhenUsed/>
    <w:rsid w:val="001C022E"/>
  </w:style>
  <w:style w:type="numbering" w:customStyle="1" w:styleId="NoList9314">
    <w:name w:val="No List9314"/>
    <w:next w:val="NoList"/>
    <w:uiPriority w:val="99"/>
    <w:semiHidden/>
    <w:unhideWhenUsed/>
    <w:rsid w:val="001C022E"/>
  </w:style>
  <w:style w:type="numbering" w:customStyle="1" w:styleId="NoList11414">
    <w:name w:val="No List11414"/>
    <w:next w:val="NoList"/>
    <w:uiPriority w:val="99"/>
    <w:semiHidden/>
    <w:unhideWhenUsed/>
    <w:rsid w:val="001C022E"/>
  </w:style>
  <w:style w:type="numbering" w:customStyle="1" w:styleId="NoList21414">
    <w:name w:val="No List21414"/>
    <w:next w:val="NoList"/>
    <w:uiPriority w:val="99"/>
    <w:semiHidden/>
    <w:unhideWhenUsed/>
    <w:rsid w:val="001C022E"/>
  </w:style>
  <w:style w:type="numbering" w:customStyle="1" w:styleId="NoList31414">
    <w:name w:val="No List31414"/>
    <w:next w:val="NoList"/>
    <w:uiPriority w:val="99"/>
    <w:semiHidden/>
    <w:unhideWhenUsed/>
    <w:rsid w:val="001C022E"/>
  </w:style>
  <w:style w:type="numbering" w:customStyle="1" w:styleId="NoList41414">
    <w:name w:val="No List41414"/>
    <w:next w:val="NoList"/>
    <w:uiPriority w:val="99"/>
    <w:semiHidden/>
    <w:unhideWhenUsed/>
    <w:rsid w:val="001C022E"/>
  </w:style>
  <w:style w:type="numbering" w:customStyle="1" w:styleId="NoList51314">
    <w:name w:val="No List51314"/>
    <w:next w:val="NoList"/>
    <w:uiPriority w:val="99"/>
    <w:semiHidden/>
    <w:unhideWhenUsed/>
    <w:rsid w:val="001C022E"/>
  </w:style>
  <w:style w:type="numbering" w:customStyle="1" w:styleId="NoList61314">
    <w:name w:val="No List61314"/>
    <w:next w:val="NoList"/>
    <w:uiPriority w:val="99"/>
    <w:semiHidden/>
    <w:unhideWhenUsed/>
    <w:rsid w:val="001C022E"/>
  </w:style>
  <w:style w:type="numbering" w:customStyle="1" w:styleId="NoList71314">
    <w:name w:val="No List71314"/>
    <w:next w:val="NoList"/>
    <w:uiPriority w:val="99"/>
    <w:semiHidden/>
    <w:unhideWhenUsed/>
    <w:rsid w:val="001C022E"/>
  </w:style>
  <w:style w:type="numbering" w:customStyle="1" w:styleId="NoList81314">
    <w:name w:val="No List81314"/>
    <w:next w:val="NoList"/>
    <w:uiPriority w:val="99"/>
    <w:semiHidden/>
    <w:unhideWhenUsed/>
    <w:rsid w:val="001C022E"/>
  </w:style>
  <w:style w:type="numbering" w:customStyle="1" w:styleId="NoList91214">
    <w:name w:val="No List91214"/>
    <w:next w:val="NoList"/>
    <w:uiPriority w:val="99"/>
    <w:semiHidden/>
    <w:unhideWhenUsed/>
    <w:rsid w:val="001C022E"/>
  </w:style>
  <w:style w:type="numbering" w:customStyle="1" w:styleId="LFO19314">
    <w:name w:val="LFO19314"/>
    <w:basedOn w:val="NoList"/>
    <w:rsid w:val="001C022E"/>
  </w:style>
  <w:style w:type="numbering" w:customStyle="1" w:styleId="NoList10214">
    <w:name w:val="No List10214"/>
    <w:next w:val="NoList"/>
    <w:uiPriority w:val="99"/>
    <w:semiHidden/>
    <w:unhideWhenUsed/>
    <w:rsid w:val="001C022E"/>
  </w:style>
  <w:style w:type="numbering" w:customStyle="1" w:styleId="LFO191214">
    <w:name w:val="LFO191214"/>
    <w:basedOn w:val="NoList"/>
    <w:rsid w:val="001C022E"/>
  </w:style>
  <w:style w:type="numbering" w:customStyle="1" w:styleId="NoList12414">
    <w:name w:val="No List12414"/>
    <w:next w:val="NoList"/>
    <w:uiPriority w:val="99"/>
    <w:semiHidden/>
    <w:rsid w:val="001C022E"/>
  </w:style>
  <w:style w:type="numbering" w:customStyle="1" w:styleId="NoList111414">
    <w:name w:val="No List111414"/>
    <w:next w:val="NoList"/>
    <w:uiPriority w:val="99"/>
    <w:semiHidden/>
    <w:unhideWhenUsed/>
    <w:rsid w:val="001C022E"/>
  </w:style>
  <w:style w:type="numbering" w:customStyle="1" w:styleId="1414">
    <w:name w:val="无列表1414"/>
    <w:next w:val="NoList"/>
    <w:semiHidden/>
    <w:rsid w:val="001C022E"/>
  </w:style>
  <w:style w:type="numbering" w:customStyle="1" w:styleId="14140">
    <w:name w:val="リストなし1414"/>
    <w:next w:val="NoList"/>
    <w:uiPriority w:val="99"/>
    <w:semiHidden/>
    <w:unhideWhenUsed/>
    <w:rsid w:val="001C022E"/>
  </w:style>
  <w:style w:type="numbering" w:customStyle="1" w:styleId="11414">
    <w:name w:val="无列表11414"/>
    <w:next w:val="NoList"/>
    <w:semiHidden/>
    <w:rsid w:val="001C022E"/>
  </w:style>
  <w:style w:type="numbering" w:customStyle="1" w:styleId="113140">
    <w:name w:val="リストなし11314"/>
    <w:next w:val="NoList"/>
    <w:uiPriority w:val="99"/>
    <w:semiHidden/>
    <w:unhideWhenUsed/>
    <w:rsid w:val="001C022E"/>
  </w:style>
  <w:style w:type="numbering" w:customStyle="1" w:styleId="NoList22414">
    <w:name w:val="No List22414"/>
    <w:next w:val="NoList"/>
    <w:uiPriority w:val="99"/>
    <w:semiHidden/>
    <w:unhideWhenUsed/>
    <w:rsid w:val="001C022E"/>
  </w:style>
  <w:style w:type="numbering" w:customStyle="1" w:styleId="NoList32414">
    <w:name w:val="No List32414"/>
    <w:next w:val="NoList"/>
    <w:uiPriority w:val="99"/>
    <w:semiHidden/>
    <w:unhideWhenUsed/>
    <w:rsid w:val="001C022E"/>
  </w:style>
  <w:style w:type="numbering" w:customStyle="1" w:styleId="NoList42314">
    <w:name w:val="No List42314"/>
    <w:next w:val="NoList"/>
    <w:uiPriority w:val="99"/>
    <w:semiHidden/>
    <w:unhideWhenUsed/>
    <w:rsid w:val="001C022E"/>
  </w:style>
  <w:style w:type="numbering" w:customStyle="1" w:styleId="NoList211314">
    <w:name w:val="No List211314"/>
    <w:next w:val="NoList"/>
    <w:uiPriority w:val="99"/>
    <w:semiHidden/>
    <w:unhideWhenUsed/>
    <w:rsid w:val="001C022E"/>
  </w:style>
  <w:style w:type="numbering" w:customStyle="1" w:styleId="NoList311314">
    <w:name w:val="No List311314"/>
    <w:next w:val="NoList"/>
    <w:uiPriority w:val="99"/>
    <w:semiHidden/>
    <w:unhideWhenUsed/>
    <w:rsid w:val="001C022E"/>
  </w:style>
  <w:style w:type="numbering" w:customStyle="1" w:styleId="NoList411314">
    <w:name w:val="No List411314"/>
    <w:next w:val="NoList"/>
    <w:uiPriority w:val="99"/>
    <w:semiHidden/>
    <w:unhideWhenUsed/>
    <w:rsid w:val="001C022E"/>
  </w:style>
  <w:style w:type="numbering" w:customStyle="1" w:styleId="111314">
    <w:name w:val="无列表111314"/>
    <w:next w:val="NoList"/>
    <w:semiHidden/>
    <w:rsid w:val="001C022E"/>
  </w:style>
  <w:style w:type="numbering" w:customStyle="1" w:styleId="NoList1111314">
    <w:name w:val="No List1111314"/>
    <w:next w:val="NoList"/>
    <w:uiPriority w:val="99"/>
    <w:semiHidden/>
    <w:unhideWhenUsed/>
    <w:rsid w:val="001C022E"/>
  </w:style>
  <w:style w:type="numbering" w:customStyle="1" w:styleId="NoList121314">
    <w:name w:val="No List121314"/>
    <w:next w:val="NoList"/>
    <w:uiPriority w:val="99"/>
    <w:semiHidden/>
    <w:unhideWhenUsed/>
    <w:rsid w:val="001C022E"/>
  </w:style>
  <w:style w:type="numbering" w:customStyle="1" w:styleId="NoList221314">
    <w:name w:val="No List221314"/>
    <w:next w:val="NoList"/>
    <w:uiPriority w:val="99"/>
    <w:semiHidden/>
    <w:unhideWhenUsed/>
    <w:rsid w:val="001C022E"/>
  </w:style>
  <w:style w:type="numbering" w:customStyle="1" w:styleId="NoList321314">
    <w:name w:val="No List321314"/>
    <w:next w:val="NoList"/>
    <w:uiPriority w:val="99"/>
    <w:semiHidden/>
    <w:unhideWhenUsed/>
    <w:rsid w:val="001C022E"/>
  </w:style>
  <w:style w:type="table" w:customStyle="1" w:styleId="3214">
    <w:name w:val="网格型3214"/>
    <w:basedOn w:val="TableNormal"/>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TableNormal"/>
    <w:rsid w:val="001C022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4">
    <w:name w:val="网格型31114"/>
    <w:basedOn w:val="TableNormal"/>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2C7ECF"/>
  </w:style>
  <w:style w:type="table" w:customStyle="1" w:styleId="261">
    <w:name w:val="网格型26"/>
    <w:basedOn w:val="TableNormal"/>
    <w:next w:val="TableGrid"/>
    <w:uiPriority w:val="39"/>
    <w:qFormat/>
    <w:rsid w:val="002C7E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next w:val="TableGrid"/>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next w:val="TableGrid"/>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next w:val="TableGrid"/>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next w:val="TableGrid"/>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next w:val="TableGrid"/>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next w:val="TableGrid"/>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next w:val="TableGrid"/>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next w:val="TableGrid"/>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next w:val="TableGrid"/>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4"/>
    <w:next w:val="NoList"/>
    <w:semiHidden/>
    <w:rsid w:val="002C7ECF"/>
  </w:style>
  <w:style w:type="numbering" w:customStyle="1" w:styleId="215">
    <w:name w:val="无列表215"/>
    <w:next w:val="NoList"/>
    <w:uiPriority w:val="99"/>
    <w:semiHidden/>
    <w:unhideWhenUsed/>
    <w:rsid w:val="002C7ECF"/>
  </w:style>
  <w:style w:type="table" w:customStyle="1" w:styleId="1181">
    <w:name w:val="网格型118"/>
    <w:basedOn w:val="TableNormal"/>
    <w:next w:val="TableGrid"/>
    <w:uiPriority w:val="39"/>
    <w:rsid w:val="002C7ECF"/>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TableNormal"/>
    <w:next w:val="TableGrid"/>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next w:val="TableGrid"/>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next w:val="TableGrid"/>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next w:val="TableGrid"/>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next w:val="TableGrid"/>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next w:val="TableGrid"/>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next w:val="TableGrid"/>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next w:val="TableGrid"/>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next w:val="TableGrid"/>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NoList"/>
    <w:semiHidden/>
    <w:rsid w:val="002C7ECF"/>
  </w:style>
  <w:style w:type="numbering" w:customStyle="1" w:styleId="1540">
    <w:name w:val="リストなし154"/>
    <w:next w:val="NoList"/>
    <w:uiPriority w:val="99"/>
    <w:semiHidden/>
    <w:unhideWhenUsed/>
    <w:rsid w:val="002C7ECF"/>
  </w:style>
  <w:style w:type="numbering" w:customStyle="1" w:styleId="NoList180">
    <w:name w:val="No List180"/>
    <w:next w:val="NoList"/>
    <w:uiPriority w:val="99"/>
    <w:semiHidden/>
    <w:unhideWhenUsed/>
    <w:rsid w:val="002C7ECF"/>
  </w:style>
  <w:style w:type="numbering" w:customStyle="1" w:styleId="11440">
    <w:name w:val="リストなし1144"/>
    <w:next w:val="NoList"/>
    <w:uiPriority w:val="99"/>
    <w:semiHidden/>
    <w:unhideWhenUsed/>
    <w:rsid w:val="002C7ECF"/>
  </w:style>
  <w:style w:type="numbering" w:customStyle="1" w:styleId="NoList264">
    <w:name w:val="No List264"/>
    <w:next w:val="NoList"/>
    <w:uiPriority w:val="99"/>
    <w:semiHidden/>
    <w:unhideWhenUsed/>
    <w:rsid w:val="002C7ECF"/>
  </w:style>
  <w:style w:type="numbering" w:customStyle="1" w:styleId="NoList364">
    <w:name w:val="No List364"/>
    <w:next w:val="NoList"/>
    <w:uiPriority w:val="99"/>
    <w:semiHidden/>
    <w:unhideWhenUsed/>
    <w:rsid w:val="002C7ECF"/>
  </w:style>
  <w:style w:type="numbering" w:customStyle="1" w:styleId="NoList1154">
    <w:name w:val="No List1154"/>
    <w:next w:val="NoList"/>
    <w:uiPriority w:val="99"/>
    <w:semiHidden/>
    <w:unhideWhenUsed/>
    <w:rsid w:val="002C7ECF"/>
  </w:style>
  <w:style w:type="numbering" w:customStyle="1" w:styleId="NoList464">
    <w:name w:val="No List464"/>
    <w:next w:val="NoList"/>
    <w:uiPriority w:val="99"/>
    <w:semiHidden/>
    <w:unhideWhenUsed/>
    <w:rsid w:val="002C7ECF"/>
  </w:style>
  <w:style w:type="numbering" w:customStyle="1" w:styleId="NoList554">
    <w:name w:val="No List554"/>
    <w:next w:val="NoList"/>
    <w:uiPriority w:val="99"/>
    <w:semiHidden/>
    <w:unhideWhenUsed/>
    <w:rsid w:val="002C7ECF"/>
  </w:style>
  <w:style w:type="numbering" w:customStyle="1" w:styleId="NoList11154">
    <w:name w:val="No List11154"/>
    <w:next w:val="NoList"/>
    <w:uiPriority w:val="99"/>
    <w:semiHidden/>
    <w:unhideWhenUsed/>
    <w:rsid w:val="002C7ECF"/>
  </w:style>
  <w:style w:type="numbering" w:customStyle="1" w:styleId="NoList2154">
    <w:name w:val="No List2154"/>
    <w:next w:val="NoList"/>
    <w:uiPriority w:val="99"/>
    <w:semiHidden/>
    <w:unhideWhenUsed/>
    <w:rsid w:val="002C7ECF"/>
  </w:style>
  <w:style w:type="numbering" w:customStyle="1" w:styleId="NoList3154">
    <w:name w:val="No List3154"/>
    <w:next w:val="NoList"/>
    <w:uiPriority w:val="99"/>
    <w:semiHidden/>
    <w:unhideWhenUsed/>
    <w:rsid w:val="002C7ECF"/>
  </w:style>
  <w:style w:type="numbering" w:customStyle="1" w:styleId="NoList4154">
    <w:name w:val="No List4154"/>
    <w:next w:val="NoList"/>
    <w:uiPriority w:val="99"/>
    <w:semiHidden/>
    <w:unhideWhenUsed/>
    <w:rsid w:val="002C7ECF"/>
  </w:style>
  <w:style w:type="numbering" w:customStyle="1" w:styleId="NoList654">
    <w:name w:val="No List654"/>
    <w:next w:val="NoList"/>
    <w:uiPriority w:val="99"/>
    <w:semiHidden/>
    <w:unhideWhenUsed/>
    <w:rsid w:val="002C7ECF"/>
  </w:style>
  <w:style w:type="numbering" w:customStyle="1" w:styleId="NoList754">
    <w:name w:val="No List754"/>
    <w:next w:val="NoList"/>
    <w:uiPriority w:val="99"/>
    <w:semiHidden/>
    <w:unhideWhenUsed/>
    <w:rsid w:val="002C7ECF"/>
  </w:style>
  <w:style w:type="numbering" w:customStyle="1" w:styleId="NoList1254">
    <w:name w:val="No List1254"/>
    <w:next w:val="NoList"/>
    <w:uiPriority w:val="99"/>
    <w:semiHidden/>
    <w:unhideWhenUsed/>
    <w:rsid w:val="002C7ECF"/>
  </w:style>
  <w:style w:type="numbering" w:customStyle="1" w:styleId="NoList2254">
    <w:name w:val="No List2254"/>
    <w:next w:val="NoList"/>
    <w:uiPriority w:val="99"/>
    <w:semiHidden/>
    <w:unhideWhenUsed/>
    <w:rsid w:val="002C7ECF"/>
  </w:style>
  <w:style w:type="numbering" w:customStyle="1" w:styleId="NoList3254">
    <w:name w:val="No List3254"/>
    <w:next w:val="NoList"/>
    <w:uiPriority w:val="99"/>
    <w:semiHidden/>
    <w:unhideWhenUsed/>
    <w:rsid w:val="002C7ECF"/>
  </w:style>
  <w:style w:type="table" w:customStyle="1" w:styleId="TableGrid519">
    <w:name w:val="Table Grid519"/>
    <w:basedOn w:val="TableNormal"/>
    <w:next w:val="TableGrid"/>
    <w:uiPriority w:val="39"/>
    <w:qFormat/>
    <w:rsid w:val="002C7EC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TableNormal"/>
    <w:next w:val="TableGrid"/>
    <w:qFormat/>
    <w:rsid w:val="002C7E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NoList"/>
    <w:uiPriority w:val="99"/>
    <w:semiHidden/>
    <w:unhideWhenUsed/>
    <w:rsid w:val="002C7ECF"/>
  </w:style>
  <w:style w:type="numbering" w:customStyle="1" w:styleId="NoList5144">
    <w:name w:val="No List5144"/>
    <w:next w:val="NoList"/>
    <w:uiPriority w:val="99"/>
    <w:semiHidden/>
    <w:unhideWhenUsed/>
    <w:rsid w:val="002C7ECF"/>
  </w:style>
  <w:style w:type="numbering" w:customStyle="1" w:styleId="NoList21144">
    <w:name w:val="No List21144"/>
    <w:next w:val="NoList"/>
    <w:uiPriority w:val="99"/>
    <w:semiHidden/>
    <w:unhideWhenUsed/>
    <w:rsid w:val="002C7ECF"/>
  </w:style>
  <w:style w:type="numbering" w:customStyle="1" w:styleId="NoList31144">
    <w:name w:val="No List31144"/>
    <w:next w:val="NoList"/>
    <w:uiPriority w:val="99"/>
    <w:semiHidden/>
    <w:unhideWhenUsed/>
    <w:rsid w:val="002C7ECF"/>
  </w:style>
  <w:style w:type="numbering" w:customStyle="1" w:styleId="NoList41144">
    <w:name w:val="No List41144"/>
    <w:next w:val="NoList"/>
    <w:uiPriority w:val="99"/>
    <w:semiHidden/>
    <w:unhideWhenUsed/>
    <w:rsid w:val="002C7ECF"/>
  </w:style>
  <w:style w:type="numbering" w:customStyle="1" w:styleId="NoList6144">
    <w:name w:val="No List6144"/>
    <w:next w:val="NoList"/>
    <w:uiPriority w:val="99"/>
    <w:semiHidden/>
    <w:unhideWhenUsed/>
    <w:rsid w:val="002C7ECF"/>
  </w:style>
  <w:style w:type="numbering" w:customStyle="1" w:styleId="11144">
    <w:name w:val="无列表11144"/>
    <w:next w:val="NoList"/>
    <w:semiHidden/>
    <w:rsid w:val="002C7ECF"/>
  </w:style>
  <w:style w:type="numbering" w:customStyle="1" w:styleId="NoList111144">
    <w:name w:val="No List111144"/>
    <w:next w:val="NoList"/>
    <w:uiPriority w:val="99"/>
    <w:semiHidden/>
    <w:unhideWhenUsed/>
    <w:rsid w:val="002C7ECF"/>
  </w:style>
  <w:style w:type="numbering" w:customStyle="1" w:styleId="NoList7144">
    <w:name w:val="No List7144"/>
    <w:next w:val="NoList"/>
    <w:uiPriority w:val="99"/>
    <w:semiHidden/>
    <w:unhideWhenUsed/>
    <w:rsid w:val="002C7ECF"/>
  </w:style>
  <w:style w:type="numbering" w:customStyle="1" w:styleId="NoList12144">
    <w:name w:val="No List12144"/>
    <w:next w:val="NoList"/>
    <w:uiPriority w:val="99"/>
    <w:semiHidden/>
    <w:unhideWhenUsed/>
    <w:rsid w:val="002C7ECF"/>
  </w:style>
  <w:style w:type="numbering" w:customStyle="1" w:styleId="NoList22144">
    <w:name w:val="No List22144"/>
    <w:next w:val="NoList"/>
    <w:uiPriority w:val="99"/>
    <w:semiHidden/>
    <w:unhideWhenUsed/>
    <w:rsid w:val="002C7ECF"/>
  </w:style>
  <w:style w:type="numbering" w:customStyle="1" w:styleId="NoList32144">
    <w:name w:val="No List32144"/>
    <w:next w:val="NoList"/>
    <w:uiPriority w:val="99"/>
    <w:semiHidden/>
    <w:unhideWhenUsed/>
    <w:rsid w:val="002C7ECF"/>
  </w:style>
  <w:style w:type="table" w:customStyle="1" w:styleId="TableGrid619">
    <w:name w:val="Table Grid619"/>
    <w:basedOn w:val="TableNormal"/>
    <w:qFormat/>
    <w:rsid w:val="002C7ECF"/>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9">
    <w:name w:val="Table Grid819"/>
    <w:basedOn w:val="TableNormal"/>
    <w:next w:val="TableGrid"/>
    <w:qFormat/>
    <w:rsid w:val="002C7E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4">
    <w:name w:val="No List844"/>
    <w:next w:val="NoList"/>
    <w:uiPriority w:val="99"/>
    <w:semiHidden/>
    <w:unhideWhenUsed/>
    <w:rsid w:val="002C7ECF"/>
  </w:style>
  <w:style w:type="table" w:customStyle="1" w:styleId="TableGrid2219">
    <w:name w:val="Table Grid2219"/>
    <w:basedOn w:val="TableNormal"/>
    <w:next w:val="TableGrid"/>
    <w:qFormat/>
    <w:rsid w:val="002C7EC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7">
    <w:name w:val="No List1317"/>
    <w:next w:val="NoList"/>
    <w:uiPriority w:val="99"/>
    <w:semiHidden/>
    <w:unhideWhenUsed/>
    <w:rsid w:val="002C7ECF"/>
  </w:style>
  <w:style w:type="numbering" w:customStyle="1" w:styleId="NoList2316">
    <w:name w:val="No List2316"/>
    <w:next w:val="NoList"/>
    <w:uiPriority w:val="99"/>
    <w:semiHidden/>
    <w:unhideWhenUsed/>
    <w:rsid w:val="002C7ECF"/>
  </w:style>
  <w:style w:type="numbering" w:customStyle="1" w:styleId="NoList3316">
    <w:name w:val="No List3316"/>
    <w:next w:val="NoList"/>
    <w:uiPriority w:val="99"/>
    <w:semiHidden/>
    <w:unhideWhenUsed/>
    <w:rsid w:val="002C7ECF"/>
  </w:style>
  <w:style w:type="numbering" w:customStyle="1" w:styleId="NoList4316">
    <w:name w:val="No List4316"/>
    <w:next w:val="NoList"/>
    <w:uiPriority w:val="99"/>
    <w:semiHidden/>
    <w:unhideWhenUsed/>
    <w:rsid w:val="002C7ECF"/>
  </w:style>
  <w:style w:type="numbering" w:customStyle="1" w:styleId="NoList5216">
    <w:name w:val="No List5216"/>
    <w:next w:val="NoList"/>
    <w:uiPriority w:val="99"/>
    <w:semiHidden/>
    <w:unhideWhenUsed/>
    <w:rsid w:val="002C7ECF"/>
  </w:style>
  <w:style w:type="numbering" w:customStyle="1" w:styleId="NoList6216">
    <w:name w:val="No List6216"/>
    <w:next w:val="NoList"/>
    <w:uiPriority w:val="99"/>
    <w:semiHidden/>
    <w:unhideWhenUsed/>
    <w:rsid w:val="002C7ECF"/>
  </w:style>
  <w:style w:type="numbering" w:customStyle="1" w:styleId="NoList7216">
    <w:name w:val="No List7216"/>
    <w:next w:val="NoList"/>
    <w:uiPriority w:val="99"/>
    <w:semiHidden/>
    <w:unhideWhenUsed/>
    <w:rsid w:val="002C7ECF"/>
  </w:style>
  <w:style w:type="numbering" w:customStyle="1" w:styleId="NoList8144">
    <w:name w:val="No List8144"/>
    <w:next w:val="NoList"/>
    <w:uiPriority w:val="99"/>
    <w:semiHidden/>
    <w:unhideWhenUsed/>
    <w:rsid w:val="002C7ECF"/>
  </w:style>
  <w:style w:type="numbering" w:customStyle="1" w:styleId="NoList944">
    <w:name w:val="No List944"/>
    <w:next w:val="NoList"/>
    <w:uiPriority w:val="99"/>
    <w:semiHidden/>
    <w:unhideWhenUsed/>
    <w:rsid w:val="002C7ECF"/>
  </w:style>
  <w:style w:type="numbering" w:customStyle="1" w:styleId="NoList11217">
    <w:name w:val="No List11217"/>
    <w:next w:val="NoList"/>
    <w:uiPriority w:val="99"/>
    <w:semiHidden/>
    <w:unhideWhenUsed/>
    <w:rsid w:val="002C7ECF"/>
  </w:style>
  <w:style w:type="numbering" w:customStyle="1" w:styleId="NoList21216">
    <w:name w:val="No List21216"/>
    <w:next w:val="NoList"/>
    <w:uiPriority w:val="99"/>
    <w:semiHidden/>
    <w:unhideWhenUsed/>
    <w:rsid w:val="002C7ECF"/>
  </w:style>
  <w:style w:type="numbering" w:customStyle="1" w:styleId="NoList31216">
    <w:name w:val="No List31216"/>
    <w:next w:val="NoList"/>
    <w:uiPriority w:val="99"/>
    <w:semiHidden/>
    <w:unhideWhenUsed/>
    <w:rsid w:val="002C7ECF"/>
  </w:style>
  <w:style w:type="numbering" w:customStyle="1" w:styleId="NoList41216">
    <w:name w:val="No List41216"/>
    <w:next w:val="NoList"/>
    <w:uiPriority w:val="99"/>
    <w:semiHidden/>
    <w:unhideWhenUsed/>
    <w:rsid w:val="002C7ECF"/>
  </w:style>
  <w:style w:type="numbering" w:customStyle="1" w:styleId="NoList51116">
    <w:name w:val="No List51116"/>
    <w:next w:val="NoList"/>
    <w:uiPriority w:val="99"/>
    <w:semiHidden/>
    <w:unhideWhenUsed/>
    <w:rsid w:val="002C7ECF"/>
  </w:style>
  <w:style w:type="numbering" w:customStyle="1" w:styleId="NoList61116">
    <w:name w:val="No List61116"/>
    <w:next w:val="NoList"/>
    <w:uiPriority w:val="99"/>
    <w:semiHidden/>
    <w:unhideWhenUsed/>
    <w:rsid w:val="002C7ECF"/>
  </w:style>
  <w:style w:type="numbering" w:customStyle="1" w:styleId="NoList71116">
    <w:name w:val="No List71116"/>
    <w:next w:val="NoList"/>
    <w:uiPriority w:val="99"/>
    <w:semiHidden/>
    <w:unhideWhenUsed/>
    <w:rsid w:val="002C7ECF"/>
  </w:style>
  <w:style w:type="numbering" w:customStyle="1" w:styleId="NoList81116">
    <w:name w:val="No List81116"/>
    <w:next w:val="NoList"/>
    <w:uiPriority w:val="99"/>
    <w:semiHidden/>
    <w:unhideWhenUsed/>
    <w:rsid w:val="002C7ECF"/>
  </w:style>
  <w:style w:type="numbering" w:customStyle="1" w:styleId="NoList9134">
    <w:name w:val="No List9134"/>
    <w:next w:val="NoList"/>
    <w:uiPriority w:val="99"/>
    <w:semiHidden/>
    <w:unhideWhenUsed/>
    <w:rsid w:val="002C7ECF"/>
  </w:style>
  <w:style w:type="numbering" w:customStyle="1" w:styleId="LFO1943">
    <w:name w:val="LFO1943"/>
    <w:basedOn w:val="NoList"/>
    <w:rsid w:val="002C7ECF"/>
  </w:style>
  <w:style w:type="numbering" w:customStyle="1" w:styleId="NoList1034">
    <w:name w:val="No List1034"/>
    <w:next w:val="NoList"/>
    <w:uiPriority w:val="99"/>
    <w:semiHidden/>
    <w:unhideWhenUsed/>
    <w:rsid w:val="002C7ECF"/>
  </w:style>
  <w:style w:type="numbering" w:customStyle="1" w:styleId="LFO19134">
    <w:name w:val="LFO19134"/>
    <w:basedOn w:val="NoList"/>
    <w:rsid w:val="002C7ECF"/>
  </w:style>
  <w:style w:type="numbering" w:customStyle="1" w:styleId="NoList12216">
    <w:name w:val="No List12216"/>
    <w:next w:val="NoList"/>
    <w:uiPriority w:val="99"/>
    <w:semiHidden/>
    <w:rsid w:val="002C7ECF"/>
  </w:style>
  <w:style w:type="numbering" w:customStyle="1" w:styleId="NoList111216">
    <w:name w:val="No List111216"/>
    <w:next w:val="NoList"/>
    <w:uiPriority w:val="99"/>
    <w:semiHidden/>
    <w:unhideWhenUsed/>
    <w:rsid w:val="002C7ECF"/>
  </w:style>
  <w:style w:type="numbering" w:customStyle="1" w:styleId="1216">
    <w:name w:val="无列表1216"/>
    <w:next w:val="NoList"/>
    <w:semiHidden/>
    <w:rsid w:val="002C7ECF"/>
  </w:style>
  <w:style w:type="numbering" w:customStyle="1" w:styleId="12160">
    <w:name w:val="リストなし1216"/>
    <w:next w:val="NoList"/>
    <w:uiPriority w:val="99"/>
    <w:semiHidden/>
    <w:unhideWhenUsed/>
    <w:rsid w:val="002C7ECF"/>
  </w:style>
  <w:style w:type="numbering" w:customStyle="1" w:styleId="11216">
    <w:name w:val="无列表11216"/>
    <w:next w:val="NoList"/>
    <w:semiHidden/>
    <w:rsid w:val="002C7ECF"/>
  </w:style>
  <w:style w:type="numbering" w:customStyle="1" w:styleId="111160">
    <w:name w:val="リストなし11116"/>
    <w:next w:val="NoList"/>
    <w:uiPriority w:val="99"/>
    <w:semiHidden/>
    <w:unhideWhenUsed/>
    <w:rsid w:val="002C7ECF"/>
  </w:style>
  <w:style w:type="numbering" w:customStyle="1" w:styleId="NoList22216">
    <w:name w:val="No List22216"/>
    <w:next w:val="NoList"/>
    <w:uiPriority w:val="99"/>
    <w:semiHidden/>
    <w:unhideWhenUsed/>
    <w:rsid w:val="002C7ECF"/>
  </w:style>
  <w:style w:type="numbering" w:customStyle="1" w:styleId="NoList32216">
    <w:name w:val="No List32216"/>
    <w:next w:val="NoList"/>
    <w:uiPriority w:val="99"/>
    <w:semiHidden/>
    <w:unhideWhenUsed/>
    <w:rsid w:val="002C7ECF"/>
  </w:style>
  <w:style w:type="numbering" w:customStyle="1" w:styleId="NoList42116">
    <w:name w:val="No List42116"/>
    <w:next w:val="NoList"/>
    <w:uiPriority w:val="99"/>
    <w:semiHidden/>
    <w:unhideWhenUsed/>
    <w:rsid w:val="002C7ECF"/>
  </w:style>
  <w:style w:type="numbering" w:customStyle="1" w:styleId="NoList211116">
    <w:name w:val="No List211116"/>
    <w:next w:val="NoList"/>
    <w:uiPriority w:val="99"/>
    <w:semiHidden/>
    <w:unhideWhenUsed/>
    <w:rsid w:val="002C7ECF"/>
  </w:style>
  <w:style w:type="numbering" w:customStyle="1" w:styleId="NoList311116">
    <w:name w:val="No List311116"/>
    <w:next w:val="NoList"/>
    <w:uiPriority w:val="99"/>
    <w:semiHidden/>
    <w:unhideWhenUsed/>
    <w:rsid w:val="002C7ECF"/>
  </w:style>
  <w:style w:type="numbering" w:customStyle="1" w:styleId="NoList411116">
    <w:name w:val="No List411116"/>
    <w:next w:val="NoList"/>
    <w:uiPriority w:val="99"/>
    <w:semiHidden/>
    <w:unhideWhenUsed/>
    <w:rsid w:val="002C7ECF"/>
  </w:style>
  <w:style w:type="numbering" w:customStyle="1" w:styleId="111116">
    <w:name w:val="无列表111116"/>
    <w:next w:val="NoList"/>
    <w:semiHidden/>
    <w:rsid w:val="002C7ECF"/>
  </w:style>
  <w:style w:type="numbering" w:customStyle="1" w:styleId="NoList1111116">
    <w:name w:val="No List1111116"/>
    <w:next w:val="NoList"/>
    <w:uiPriority w:val="99"/>
    <w:semiHidden/>
    <w:unhideWhenUsed/>
    <w:rsid w:val="002C7ECF"/>
  </w:style>
  <w:style w:type="numbering" w:customStyle="1" w:styleId="NoList121116">
    <w:name w:val="No List121116"/>
    <w:next w:val="NoList"/>
    <w:uiPriority w:val="99"/>
    <w:semiHidden/>
    <w:unhideWhenUsed/>
    <w:rsid w:val="002C7ECF"/>
  </w:style>
  <w:style w:type="numbering" w:customStyle="1" w:styleId="NoList221116">
    <w:name w:val="No List221116"/>
    <w:next w:val="NoList"/>
    <w:uiPriority w:val="99"/>
    <w:semiHidden/>
    <w:unhideWhenUsed/>
    <w:rsid w:val="002C7ECF"/>
  </w:style>
  <w:style w:type="numbering" w:customStyle="1" w:styleId="NoList321116">
    <w:name w:val="No List321116"/>
    <w:next w:val="NoList"/>
    <w:uiPriority w:val="99"/>
    <w:semiHidden/>
    <w:unhideWhenUsed/>
    <w:rsid w:val="002C7ECF"/>
  </w:style>
  <w:style w:type="numbering" w:customStyle="1" w:styleId="NoList1415">
    <w:name w:val="No List1415"/>
    <w:next w:val="NoList"/>
    <w:uiPriority w:val="99"/>
    <w:semiHidden/>
    <w:unhideWhenUsed/>
    <w:rsid w:val="002C7ECF"/>
  </w:style>
  <w:style w:type="numbering" w:customStyle="1" w:styleId="NoList1515">
    <w:name w:val="No List1515"/>
    <w:next w:val="NoList"/>
    <w:uiPriority w:val="99"/>
    <w:semiHidden/>
    <w:unhideWhenUsed/>
    <w:rsid w:val="002C7ECF"/>
  </w:style>
  <w:style w:type="numbering" w:customStyle="1" w:styleId="NoList2415">
    <w:name w:val="No List2415"/>
    <w:next w:val="NoList"/>
    <w:uiPriority w:val="99"/>
    <w:semiHidden/>
    <w:unhideWhenUsed/>
    <w:rsid w:val="002C7ECF"/>
  </w:style>
  <w:style w:type="numbering" w:customStyle="1" w:styleId="NoList3415">
    <w:name w:val="No List3415"/>
    <w:next w:val="NoList"/>
    <w:uiPriority w:val="99"/>
    <w:semiHidden/>
    <w:unhideWhenUsed/>
    <w:rsid w:val="002C7ECF"/>
  </w:style>
  <w:style w:type="numbering" w:customStyle="1" w:styleId="NoList4415">
    <w:name w:val="No List4415"/>
    <w:next w:val="NoList"/>
    <w:uiPriority w:val="99"/>
    <w:semiHidden/>
    <w:unhideWhenUsed/>
    <w:rsid w:val="002C7ECF"/>
  </w:style>
  <w:style w:type="numbering" w:customStyle="1" w:styleId="NoList5315">
    <w:name w:val="No List5315"/>
    <w:next w:val="NoList"/>
    <w:uiPriority w:val="99"/>
    <w:semiHidden/>
    <w:unhideWhenUsed/>
    <w:rsid w:val="002C7ECF"/>
  </w:style>
  <w:style w:type="numbering" w:customStyle="1" w:styleId="NoList6315">
    <w:name w:val="No List6315"/>
    <w:next w:val="NoList"/>
    <w:uiPriority w:val="99"/>
    <w:semiHidden/>
    <w:unhideWhenUsed/>
    <w:rsid w:val="002C7ECF"/>
  </w:style>
  <w:style w:type="numbering" w:customStyle="1" w:styleId="NoList7315">
    <w:name w:val="No List7315"/>
    <w:next w:val="NoList"/>
    <w:uiPriority w:val="99"/>
    <w:semiHidden/>
    <w:unhideWhenUsed/>
    <w:rsid w:val="002C7ECF"/>
  </w:style>
  <w:style w:type="numbering" w:customStyle="1" w:styleId="NoList8216">
    <w:name w:val="No List8216"/>
    <w:next w:val="NoList"/>
    <w:uiPriority w:val="99"/>
    <w:semiHidden/>
    <w:unhideWhenUsed/>
    <w:rsid w:val="002C7ECF"/>
  </w:style>
  <w:style w:type="numbering" w:customStyle="1" w:styleId="NoList9216">
    <w:name w:val="No List9216"/>
    <w:next w:val="NoList"/>
    <w:uiPriority w:val="99"/>
    <w:semiHidden/>
    <w:unhideWhenUsed/>
    <w:rsid w:val="002C7ECF"/>
  </w:style>
  <w:style w:type="numbering" w:customStyle="1" w:styleId="NoList11315">
    <w:name w:val="No List11315"/>
    <w:next w:val="NoList"/>
    <w:uiPriority w:val="99"/>
    <w:semiHidden/>
    <w:unhideWhenUsed/>
    <w:rsid w:val="002C7ECF"/>
  </w:style>
  <w:style w:type="numbering" w:customStyle="1" w:styleId="NoList21315">
    <w:name w:val="No List21315"/>
    <w:next w:val="NoList"/>
    <w:uiPriority w:val="99"/>
    <w:semiHidden/>
    <w:unhideWhenUsed/>
    <w:rsid w:val="002C7ECF"/>
  </w:style>
  <w:style w:type="numbering" w:customStyle="1" w:styleId="NoList31315">
    <w:name w:val="No List31315"/>
    <w:next w:val="NoList"/>
    <w:uiPriority w:val="99"/>
    <w:semiHidden/>
    <w:unhideWhenUsed/>
    <w:rsid w:val="002C7ECF"/>
  </w:style>
  <w:style w:type="numbering" w:customStyle="1" w:styleId="NoList41315">
    <w:name w:val="No List41315"/>
    <w:next w:val="NoList"/>
    <w:uiPriority w:val="99"/>
    <w:semiHidden/>
    <w:unhideWhenUsed/>
    <w:rsid w:val="002C7ECF"/>
  </w:style>
  <w:style w:type="numbering" w:customStyle="1" w:styleId="NoList51215">
    <w:name w:val="No List51215"/>
    <w:next w:val="NoList"/>
    <w:uiPriority w:val="99"/>
    <w:semiHidden/>
    <w:unhideWhenUsed/>
    <w:rsid w:val="002C7ECF"/>
  </w:style>
  <w:style w:type="numbering" w:customStyle="1" w:styleId="NoList61215">
    <w:name w:val="No List61215"/>
    <w:next w:val="NoList"/>
    <w:uiPriority w:val="99"/>
    <w:semiHidden/>
    <w:unhideWhenUsed/>
    <w:rsid w:val="002C7ECF"/>
  </w:style>
  <w:style w:type="numbering" w:customStyle="1" w:styleId="NoList71215">
    <w:name w:val="No List71215"/>
    <w:next w:val="NoList"/>
    <w:uiPriority w:val="99"/>
    <w:semiHidden/>
    <w:unhideWhenUsed/>
    <w:rsid w:val="002C7E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48254">
      <w:bodyDiv w:val="1"/>
      <w:marLeft w:val="0"/>
      <w:marRight w:val="0"/>
      <w:marTop w:val="0"/>
      <w:marBottom w:val="0"/>
      <w:divBdr>
        <w:top w:val="none" w:sz="0" w:space="0" w:color="auto"/>
        <w:left w:val="none" w:sz="0" w:space="0" w:color="auto"/>
        <w:bottom w:val="none" w:sz="0" w:space="0" w:color="auto"/>
        <w:right w:val="none" w:sz="0" w:space="0" w:color="auto"/>
      </w:divBdr>
    </w:div>
    <w:div w:id="493498356">
      <w:bodyDiv w:val="1"/>
      <w:marLeft w:val="0"/>
      <w:marRight w:val="0"/>
      <w:marTop w:val="0"/>
      <w:marBottom w:val="0"/>
      <w:divBdr>
        <w:top w:val="none" w:sz="0" w:space="0" w:color="auto"/>
        <w:left w:val="none" w:sz="0" w:space="0" w:color="auto"/>
        <w:bottom w:val="none" w:sz="0" w:space="0" w:color="auto"/>
        <w:right w:val="none" w:sz="0" w:space="0" w:color="auto"/>
      </w:divBdr>
    </w:div>
    <w:div w:id="54514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7E883-74B4-41A9-BA08-51866E206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1719</TotalTime>
  <Pages>22</Pages>
  <Words>4392</Words>
  <Characters>25038</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Linling (Clara)</cp:lastModifiedBy>
  <cp:revision>103</cp:revision>
  <cp:lastPrinted>1899-12-31T23:00:00Z</cp:lastPrinted>
  <dcterms:created xsi:type="dcterms:W3CDTF">2022-04-16T02:02:00Z</dcterms:created>
  <dcterms:modified xsi:type="dcterms:W3CDTF">2022-08-24T03:23:00Z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(3)wLbEN97hKcl85gVf5nwJZ7TrcD1MqX2BVrt6S0Fuzw3oPZWm1LlEg1YLVqbeO8yntQjepb7a
8EF7OrRjxLnPOLAsQqG8gXno3SQpa3bFrFl/bolhn1tqn8mZ9hfJ1fZnz4xOsGrRm2SbNkYP
U8fRT6GMTwcmTWW6NBAHH3vJnSV790llFcojKHTes/Z+IpnKqyz5DC+Z6LezQ5lBFcXGsivF
wJV9IZxeWynsTWPbjL</vt:lpwstr>
  </property>
  <property fmtid="{D5CDD505-2E9C-101B-9397-08002B2CF9AE}" pid="22" name="_2015_ms_pID_7253431">
    <vt:lpwstr>K3K9HCq0I7ym8X09PaOupF5VVAzBe7ZJZBiNlubfekmqEXwRmltCtZ
HYllB7e2XjXU1pZl/DTjI+7S5593dDe3HLCeUjh5Sb9BedL8ZSPHDG/idNlM+f6SjvIZKzt4
F+4sW1nKc44uV/BJuu0I7ZzPucarhucxZ4R0aam2H4yxJxHjSPMNb/gyI0dMt0GZe1rMMbgV
gc2zbc/bu4FyHMX8maILD82hwAkM8SouR2aS</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1650895165</vt:lpwstr>
  </property>
</Properties>
</file>